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B5A87" w14:textId="50410898" w:rsidR="00C76B8A" w:rsidRPr="0004466F" w:rsidRDefault="00C76B8A" w:rsidP="00C76B8A">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sz w:val="25"/>
          <w:szCs w:val="25"/>
          <w:lang w:val="en-GB"/>
        </w:rPr>
      </w:pPr>
      <w:bookmarkStart w:id="0" w:name="OLE_LINK5"/>
      <w:bookmarkStart w:id="1" w:name="OLE_LINK6"/>
      <w:bookmarkStart w:id="2" w:name="_Hlk67596169"/>
      <w:r w:rsidRPr="0004466F">
        <w:rPr>
          <w:rFonts w:ascii="Arial" w:hAnsi="Arial" w:cs="Times New Roman"/>
          <w:b/>
          <w:bCs/>
          <w:sz w:val="24"/>
          <w:szCs w:val="24"/>
          <w:lang w:val="en-GB"/>
        </w:rPr>
        <w:t>3GPP TSG-RAN WG4 Meeting#</w:t>
      </w:r>
      <w:r w:rsidR="000B268D">
        <w:rPr>
          <w:rFonts w:ascii="Arial" w:hAnsi="Arial" w:cs="Times New Roman"/>
          <w:b/>
          <w:bCs/>
          <w:sz w:val="24"/>
          <w:szCs w:val="24"/>
          <w:lang w:val="en-GB"/>
        </w:rPr>
        <w:t>10</w:t>
      </w:r>
      <w:r w:rsidR="004155FB">
        <w:rPr>
          <w:rFonts w:ascii="Arial" w:hAnsi="Arial" w:cs="Times New Roman"/>
          <w:b/>
          <w:bCs/>
          <w:sz w:val="24"/>
          <w:szCs w:val="24"/>
          <w:lang w:val="en-GB"/>
        </w:rPr>
        <w:t>1</w:t>
      </w:r>
      <w:r w:rsidR="00941BC6">
        <w:rPr>
          <w:rFonts w:ascii="Arial" w:hAnsi="Arial" w:cs="Times New Roman"/>
          <w:b/>
          <w:bCs/>
          <w:sz w:val="24"/>
          <w:szCs w:val="24"/>
          <w:lang w:val="en-GB"/>
        </w:rPr>
        <w:t>bis</w:t>
      </w:r>
      <w:r w:rsidRPr="0004466F">
        <w:rPr>
          <w:rFonts w:ascii="Arial" w:hAnsi="Arial" w:cs="Times New Roman"/>
          <w:b/>
          <w:bCs/>
          <w:sz w:val="24"/>
          <w:szCs w:val="24"/>
          <w:lang w:val="en-GB"/>
        </w:rPr>
        <w:t>-e</w:t>
      </w:r>
      <w:r w:rsidRPr="0004466F">
        <w:rPr>
          <w:rFonts w:ascii="Arial" w:hAnsi="Arial" w:cs="Times New Roman"/>
          <w:b/>
          <w:bCs/>
          <w:sz w:val="24"/>
          <w:szCs w:val="20"/>
          <w:lang w:val="en-GB"/>
        </w:rPr>
        <w:tab/>
      </w:r>
      <w:r w:rsidRPr="0004466F">
        <w:rPr>
          <w:rFonts w:ascii="Arial" w:eastAsia="Arial" w:hAnsi="Arial" w:cs="Arial"/>
          <w:b/>
          <w:bCs/>
          <w:sz w:val="25"/>
          <w:szCs w:val="25"/>
          <w:lang w:val="en-GB"/>
        </w:rPr>
        <w:t xml:space="preserve"> </w:t>
      </w:r>
      <w:r w:rsidRPr="00C92D2A">
        <w:rPr>
          <w:rFonts w:ascii="Arial" w:eastAsia="Arial" w:hAnsi="Arial" w:cs="Arial"/>
          <w:b/>
          <w:bCs/>
          <w:sz w:val="25"/>
          <w:szCs w:val="25"/>
          <w:lang w:val="en-GB"/>
        </w:rPr>
        <w:t>R4-</w:t>
      </w:r>
      <w:r w:rsidR="00284AFD" w:rsidRPr="0082312D">
        <w:rPr>
          <w:rFonts w:ascii="Arial" w:eastAsia="Arial" w:hAnsi="Arial" w:cs="Arial"/>
          <w:b/>
          <w:bCs/>
          <w:sz w:val="25"/>
          <w:szCs w:val="25"/>
          <w:lang w:val="en-GB"/>
        </w:rPr>
        <w:t>2200896</w:t>
      </w:r>
    </w:p>
    <w:bookmarkEnd w:id="0"/>
    <w:bookmarkEnd w:id="1"/>
    <w:p w14:paraId="2A4CB61A" w14:textId="64FC40CC" w:rsidR="00C76B8A" w:rsidRPr="0004466F" w:rsidRDefault="00C76B8A" w:rsidP="00C76B8A">
      <w:pPr>
        <w:widowControl w:val="0"/>
        <w:overflowPunct w:val="0"/>
        <w:autoSpaceDE w:val="0"/>
        <w:autoSpaceDN w:val="0"/>
        <w:adjustRightInd w:val="0"/>
        <w:spacing w:after="0" w:line="240" w:lineRule="auto"/>
        <w:textAlignment w:val="baseline"/>
        <w:rPr>
          <w:rFonts w:ascii="Arial" w:hAnsi="Arial" w:cs="Times New Roman"/>
          <w:b/>
          <w:sz w:val="24"/>
          <w:szCs w:val="20"/>
          <w:lang w:val="en-GB"/>
        </w:rPr>
      </w:pPr>
      <w:r w:rsidRPr="0004466F">
        <w:rPr>
          <w:rFonts w:ascii="Arial" w:hAnsi="Arial" w:cs="Times New Roman"/>
          <w:b/>
          <w:sz w:val="24"/>
          <w:szCs w:val="20"/>
          <w:lang w:val="en-GB"/>
        </w:rPr>
        <w:t xml:space="preserve">E-meeting, </w:t>
      </w:r>
      <w:r w:rsidR="00941BC6">
        <w:rPr>
          <w:rFonts w:ascii="Arial" w:hAnsi="Arial" w:cs="Times New Roman"/>
          <w:b/>
          <w:sz w:val="24"/>
          <w:szCs w:val="20"/>
          <w:lang w:val="en-GB"/>
        </w:rPr>
        <w:t>Jan</w:t>
      </w:r>
      <w:r w:rsidR="004155FB">
        <w:rPr>
          <w:rFonts w:ascii="Arial" w:hAnsi="Arial" w:cs="Times New Roman"/>
          <w:b/>
          <w:sz w:val="24"/>
          <w:szCs w:val="20"/>
          <w:lang w:val="en-GB"/>
        </w:rPr>
        <w:t>.</w:t>
      </w:r>
      <w:r w:rsidR="000B268D" w:rsidRPr="0004466F">
        <w:rPr>
          <w:rFonts w:ascii="Arial" w:hAnsi="Arial" w:cs="Times New Roman"/>
          <w:b/>
          <w:sz w:val="24"/>
          <w:szCs w:val="20"/>
          <w:lang w:val="en-GB"/>
        </w:rPr>
        <w:t xml:space="preserve"> </w:t>
      </w:r>
      <w:r w:rsidR="004155FB">
        <w:rPr>
          <w:rFonts w:ascii="Arial" w:hAnsi="Arial" w:cs="Times New Roman"/>
          <w:b/>
          <w:sz w:val="24"/>
          <w:szCs w:val="20"/>
          <w:lang w:val="en-GB"/>
        </w:rPr>
        <w:t>1</w:t>
      </w:r>
      <w:r w:rsidR="00941BC6">
        <w:rPr>
          <w:rFonts w:ascii="Arial" w:hAnsi="Arial" w:cs="Times New Roman"/>
          <w:b/>
          <w:sz w:val="24"/>
          <w:szCs w:val="20"/>
          <w:lang w:val="en-GB"/>
        </w:rPr>
        <w:t>7th</w:t>
      </w:r>
      <w:r w:rsidRPr="0004466F">
        <w:rPr>
          <w:rFonts w:ascii="Arial" w:hAnsi="Arial" w:cs="Times New Roman"/>
          <w:b/>
          <w:sz w:val="24"/>
          <w:szCs w:val="20"/>
          <w:lang w:val="en-GB"/>
        </w:rPr>
        <w:t xml:space="preserve"> –</w:t>
      </w:r>
      <w:r w:rsidR="00DA3395">
        <w:rPr>
          <w:rFonts w:ascii="Arial" w:hAnsi="Arial" w:cs="Times New Roman"/>
          <w:b/>
          <w:sz w:val="24"/>
          <w:szCs w:val="20"/>
          <w:lang w:val="en-GB"/>
        </w:rPr>
        <w:t>25th</w:t>
      </w:r>
      <w:r w:rsidRPr="0004466F">
        <w:rPr>
          <w:rFonts w:ascii="Arial" w:hAnsi="Arial" w:cs="Times New Roman"/>
          <w:b/>
          <w:sz w:val="24"/>
          <w:szCs w:val="20"/>
          <w:lang w:val="en-GB"/>
        </w:rPr>
        <w:t>, 202</w:t>
      </w:r>
      <w:r w:rsidR="00941BC6">
        <w:rPr>
          <w:rFonts w:ascii="Arial" w:hAnsi="Arial" w:cs="Times New Roman"/>
          <w:b/>
          <w:sz w:val="24"/>
          <w:szCs w:val="20"/>
          <w:lang w:val="en-GB"/>
        </w:rPr>
        <w:t>2</w:t>
      </w:r>
    </w:p>
    <w:p w14:paraId="6515563C" w14:textId="504AC3F4"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A78EB6" w:rsidR="00841BCD" w:rsidRPr="00922950" w:rsidRDefault="00841BCD" w:rsidP="457B0E09">
      <w:pPr>
        <w:ind w:left="1985" w:hanging="1985"/>
        <w:rPr>
          <w:rFonts w:ascii="Arial" w:eastAsia="Calibri" w:hAnsi="Arial" w:cs="Arial"/>
          <w:b/>
          <w:bCs/>
          <w:sz w:val="24"/>
          <w:szCs w:val="24"/>
        </w:rPr>
      </w:pPr>
      <w:r w:rsidRPr="3C4E8BF7">
        <w:rPr>
          <w:rFonts w:ascii="Arial" w:eastAsia="Calibri" w:hAnsi="Arial" w:cs="Arial"/>
          <w:b/>
          <w:bCs/>
          <w:sz w:val="24"/>
          <w:szCs w:val="24"/>
          <w:lang w:val="en-GB"/>
        </w:rPr>
        <w:t>Title:</w:t>
      </w:r>
      <w:r>
        <w:tab/>
      </w:r>
      <w:r w:rsidR="00E2257B" w:rsidRPr="3C4E8BF7">
        <w:rPr>
          <w:rFonts w:ascii="Arial" w:eastAsia="Calibri" w:hAnsi="Arial" w:cs="Arial"/>
          <w:b/>
          <w:bCs/>
          <w:sz w:val="24"/>
          <w:szCs w:val="24"/>
          <w:lang w:val="en-GB"/>
        </w:rPr>
        <w:t xml:space="preserve">Discussion </w:t>
      </w:r>
      <w:r w:rsidR="0002271F">
        <w:rPr>
          <w:rFonts w:ascii="Arial" w:eastAsia="Calibri" w:hAnsi="Arial" w:cs="Arial"/>
          <w:b/>
          <w:bCs/>
          <w:sz w:val="24"/>
          <w:szCs w:val="24"/>
          <w:lang w:val="en-GB"/>
        </w:rPr>
        <w:t>about</w:t>
      </w:r>
      <w:r w:rsidR="00E2257B" w:rsidRPr="3C4E8BF7">
        <w:rPr>
          <w:rFonts w:ascii="Arial" w:eastAsia="Calibri" w:hAnsi="Arial" w:cs="Arial"/>
          <w:b/>
          <w:bCs/>
          <w:sz w:val="24"/>
          <w:szCs w:val="24"/>
          <w:lang w:val="en-GB"/>
        </w:rPr>
        <w:t xml:space="preserve"> RLM/BFD measurement </w:t>
      </w:r>
      <w:r w:rsidR="00E2257B" w:rsidRPr="00922950">
        <w:rPr>
          <w:rFonts w:ascii="Arial" w:eastAsia="Calibri" w:hAnsi="Arial" w:cs="Arial"/>
          <w:b/>
          <w:bCs/>
          <w:sz w:val="24"/>
          <w:szCs w:val="24"/>
          <w:lang w:val="en-GB"/>
        </w:rPr>
        <w:t>relaxation</w:t>
      </w:r>
    </w:p>
    <w:p w14:paraId="53921647" w14:textId="3C4EBA09"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922950">
        <w:rPr>
          <w:rFonts w:ascii="Arial" w:eastAsia="MS Mincho" w:hAnsi="Arial" w:cs="Arial"/>
          <w:b/>
          <w:bCs/>
          <w:sz w:val="24"/>
          <w:szCs w:val="24"/>
          <w:lang w:val="en-GB"/>
        </w:rPr>
        <w:t>Agenda item:</w:t>
      </w:r>
      <w:r w:rsidRPr="00922950">
        <w:tab/>
      </w:r>
      <w:r w:rsidR="0054631E">
        <w:rPr>
          <w:rFonts w:ascii="Arial" w:eastAsia="MS Mincho" w:hAnsi="Arial" w:cs="Arial"/>
          <w:b/>
          <w:bCs/>
          <w:sz w:val="24"/>
          <w:szCs w:val="24"/>
          <w:lang w:val="en-GB"/>
        </w:rPr>
        <w:t>6.14.2.1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70F17FA5" w:rsidR="00841BCD" w:rsidRDefault="00841BCD" w:rsidP="00A37002">
      <w:pPr>
        <w:pStyle w:val="RAN4H1"/>
      </w:pPr>
      <w:r>
        <w:t>Intro</w:t>
      </w:r>
      <w:r w:rsidRPr="13345F8A">
        <w:rPr>
          <w:rStyle w:val="RAN4H1Char"/>
        </w:rPr>
        <w:t>ductio</w:t>
      </w:r>
      <w:r>
        <w:t>n</w:t>
      </w:r>
    </w:p>
    <w:p w14:paraId="3DA6C53B" w14:textId="3343C2A3" w:rsidR="00C75176" w:rsidRPr="00C75176" w:rsidRDefault="00C76B8A" w:rsidP="00C75176">
      <w:pPr>
        <w:rPr>
          <w:lang w:val="en-GB"/>
        </w:rPr>
      </w:pPr>
      <w:r w:rsidRPr="00C76B8A">
        <w:rPr>
          <w:lang w:val="en-GB"/>
        </w:rPr>
        <w:t>In RAN4#</w:t>
      </w:r>
      <w:r w:rsidR="0054631E">
        <w:rPr>
          <w:lang w:val="en-GB"/>
        </w:rPr>
        <w:t>101</w:t>
      </w:r>
      <w:r w:rsidRPr="00C76B8A">
        <w:rPr>
          <w:lang w:val="en-GB"/>
        </w:rPr>
        <w:t xml:space="preserve">-e meeting, </w:t>
      </w:r>
      <w:r w:rsidR="00295846">
        <w:rPr>
          <w:lang w:val="en-GB"/>
        </w:rPr>
        <w:t xml:space="preserve">the </w:t>
      </w:r>
      <w:r w:rsidRPr="00C76B8A">
        <w:rPr>
          <w:lang w:val="en-GB"/>
        </w:rPr>
        <w:t xml:space="preserve">discussion </w:t>
      </w:r>
      <w:r w:rsidR="006C1C36">
        <w:rPr>
          <w:lang w:val="en-GB"/>
        </w:rPr>
        <w:t>on</w:t>
      </w:r>
      <w:r w:rsidR="006C1C36" w:rsidRPr="00C76B8A">
        <w:rPr>
          <w:lang w:val="en-GB"/>
        </w:rPr>
        <w:t xml:space="preserve"> </w:t>
      </w:r>
      <w:r w:rsidRPr="00C76B8A">
        <w:rPr>
          <w:lang w:val="en-GB"/>
        </w:rPr>
        <w:t xml:space="preserve">UE power saving enhancements continued and the agreements were captured in a way forward in [1]. </w:t>
      </w:r>
      <w:r w:rsidR="000F7719">
        <w:rPr>
          <w:lang w:val="en-GB"/>
        </w:rPr>
        <w:t>In this contribution we continue the discussion based on the WF.</w:t>
      </w:r>
    </w:p>
    <w:p w14:paraId="55DFEF91" w14:textId="40EC2F84" w:rsidR="00E34712" w:rsidRDefault="00B27936" w:rsidP="00580CC1">
      <w:pPr>
        <w:pStyle w:val="RAN4H1"/>
      </w:pPr>
      <w:r>
        <w:t xml:space="preserve">Entering </w:t>
      </w:r>
      <w:r w:rsidR="00B76332">
        <w:t>Relaxation criteria</w:t>
      </w:r>
      <w:r w:rsidR="0067696B">
        <w:t xml:space="preserve"> </w:t>
      </w:r>
    </w:p>
    <w:p w14:paraId="6AE760B2" w14:textId="556E504A" w:rsidR="007E088D" w:rsidRPr="00E975CB" w:rsidRDefault="007E088D" w:rsidP="00E975CB">
      <w:pPr>
        <w:pStyle w:val="RAN4H2"/>
        <w:rPr>
          <w:lang w:val="en-GB"/>
        </w:rPr>
      </w:pPr>
      <w:r w:rsidRPr="00E975CB">
        <w:rPr>
          <w:lang w:val="en-GB"/>
        </w:rPr>
        <w:t xml:space="preserve">Relaxation </w:t>
      </w:r>
      <w:r w:rsidR="00662965">
        <w:rPr>
          <w:lang w:val="en-GB"/>
        </w:rPr>
        <w:t>scenarios</w:t>
      </w:r>
    </w:p>
    <w:p w14:paraId="14E0458B" w14:textId="14480A26" w:rsidR="00867EDA" w:rsidRDefault="00A37BAB" w:rsidP="00867EDA">
      <w:pPr>
        <w:jc w:val="both"/>
        <w:rPr>
          <w:lang w:val="en-GB"/>
        </w:rPr>
      </w:pPr>
      <w:bookmarkStart w:id="3" w:name="_Hlk74666464"/>
      <w:r>
        <w:rPr>
          <w:lang w:val="en-GB"/>
        </w:rPr>
        <w:t xml:space="preserve">At </w:t>
      </w:r>
      <w:r w:rsidR="001859F9">
        <w:rPr>
          <w:lang w:val="en-GB"/>
        </w:rPr>
        <w:t>RAN4</w:t>
      </w:r>
      <w:r w:rsidR="00867EDA">
        <w:rPr>
          <w:lang w:val="en-GB"/>
        </w:rPr>
        <w:t>#10</w:t>
      </w:r>
      <w:r w:rsidR="00BD6962">
        <w:rPr>
          <w:lang w:val="en-GB"/>
        </w:rPr>
        <w:t>1</w:t>
      </w:r>
      <w:r w:rsidR="00867EDA">
        <w:rPr>
          <w:lang w:val="en-GB"/>
        </w:rPr>
        <w:t xml:space="preserve">-e meeting, the </w:t>
      </w:r>
      <w:r w:rsidR="005F6FA9">
        <w:rPr>
          <w:lang w:val="en-GB"/>
        </w:rPr>
        <w:t xml:space="preserve">configuration </w:t>
      </w:r>
      <w:r w:rsidR="002B52F7">
        <w:rPr>
          <w:lang w:val="en-GB"/>
        </w:rPr>
        <w:t>for</w:t>
      </w:r>
      <w:r w:rsidR="00867EDA">
        <w:rPr>
          <w:lang w:val="en-GB"/>
        </w:rPr>
        <w:t xml:space="preserve"> RLM/BFD relaxation </w:t>
      </w:r>
      <w:r>
        <w:rPr>
          <w:lang w:val="en-GB"/>
        </w:rPr>
        <w:t xml:space="preserve">was </w:t>
      </w:r>
      <w:r w:rsidR="0055520C">
        <w:rPr>
          <w:lang w:val="en-GB"/>
        </w:rPr>
        <w:t xml:space="preserve">further </w:t>
      </w:r>
      <w:r w:rsidR="00867EDA">
        <w:rPr>
          <w:lang w:val="en-GB"/>
        </w:rPr>
        <w:t xml:space="preserve">discussed, but </w:t>
      </w:r>
      <w:r w:rsidR="00D30F85">
        <w:rPr>
          <w:lang w:val="en-GB"/>
        </w:rPr>
        <w:t xml:space="preserve">companies </w:t>
      </w:r>
      <w:r w:rsidR="00B85F68">
        <w:rPr>
          <w:lang w:val="en-GB"/>
        </w:rPr>
        <w:t>had different understanding on the issues</w:t>
      </w:r>
      <w:r w:rsidR="00667B32">
        <w:rPr>
          <w:lang w:val="en-GB"/>
        </w:rPr>
        <w:t xml:space="preserve"> hence</w:t>
      </w:r>
      <w:r w:rsidR="00867EDA">
        <w:rPr>
          <w:lang w:val="en-GB"/>
        </w:rPr>
        <w:t xml:space="preserve"> no consensus was reached. </w:t>
      </w:r>
      <w:r w:rsidR="009C3812">
        <w:rPr>
          <w:lang w:val="en-GB"/>
        </w:rPr>
        <w:t xml:space="preserve">Here we would </w:t>
      </w:r>
      <w:r w:rsidR="00DD06AA">
        <w:rPr>
          <w:lang w:val="en-GB"/>
        </w:rPr>
        <w:t xml:space="preserve">proceed the discussion </w:t>
      </w:r>
      <w:r w:rsidR="00906C46">
        <w:rPr>
          <w:lang w:val="en-GB"/>
        </w:rPr>
        <w:t xml:space="preserve">by listing the </w:t>
      </w:r>
      <w:r w:rsidR="009C3812">
        <w:rPr>
          <w:lang w:val="en-GB"/>
        </w:rPr>
        <w:t xml:space="preserve">options </w:t>
      </w:r>
      <w:r w:rsidR="00BF0BE2">
        <w:rPr>
          <w:lang w:val="en-GB"/>
        </w:rPr>
        <w:t>available</w:t>
      </w:r>
      <w:r w:rsidR="009C3812">
        <w:rPr>
          <w:lang w:val="en-GB"/>
        </w:rPr>
        <w:t xml:space="preserve"> so </w:t>
      </w:r>
      <w:r w:rsidR="00E67575">
        <w:rPr>
          <w:lang w:val="en-GB"/>
        </w:rPr>
        <w:t>far and</w:t>
      </w:r>
      <w:r w:rsidR="002E2AFA">
        <w:rPr>
          <w:lang w:val="en-GB"/>
        </w:rPr>
        <w:t xml:space="preserve"> </w:t>
      </w:r>
      <w:r w:rsidR="00DA2796">
        <w:rPr>
          <w:lang w:val="en-GB"/>
        </w:rPr>
        <w:t>pre</w:t>
      </w:r>
      <w:r w:rsidR="00E67575">
        <w:rPr>
          <w:lang w:val="en-GB"/>
        </w:rPr>
        <w:t xml:space="preserve">sent our views on each of them. </w:t>
      </w:r>
    </w:p>
    <w:p w14:paraId="7AD8B48B" w14:textId="77777777" w:rsidR="00867EDA" w:rsidRDefault="00867EDA" w:rsidP="00867EDA">
      <w:pPr>
        <w:jc w:val="center"/>
        <w:rPr>
          <w:lang w:val="en-GB"/>
        </w:rPr>
      </w:pPr>
      <w:r w:rsidRPr="00773615">
        <w:rPr>
          <w:noProof/>
          <w:sz w:val="16"/>
          <w:szCs w:val="16"/>
        </w:rPr>
        <mc:AlternateContent>
          <mc:Choice Requires="wps">
            <w:drawing>
              <wp:inline distT="0" distB="0" distL="0" distR="0" wp14:anchorId="2BDDFE6D" wp14:editId="34E5BB00">
                <wp:extent cx="6064250" cy="4292600"/>
                <wp:effectExtent l="0" t="0" r="1270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4292600"/>
                        </a:xfrm>
                        <a:prstGeom prst="rect">
                          <a:avLst/>
                        </a:prstGeom>
                        <a:solidFill>
                          <a:srgbClr val="FFFFFF"/>
                        </a:solidFill>
                        <a:ln w="9525">
                          <a:solidFill>
                            <a:srgbClr val="000000"/>
                          </a:solidFill>
                          <a:miter lim="800000"/>
                          <a:headEnd/>
                          <a:tailEnd/>
                        </a:ln>
                      </wps:spPr>
                      <wps:txbx>
                        <w:txbxContent>
                          <w:p w14:paraId="4DBA0D09" w14:textId="77777777" w:rsidR="00B80D4A" w:rsidRDefault="00B80D4A" w:rsidP="008F2AF0">
                            <w:pPr>
                              <w:spacing w:after="120" w:line="240" w:lineRule="auto"/>
                              <w:ind w:left="180"/>
                              <w:rPr>
                                <w:b/>
                                <w:u w:val="single"/>
                              </w:rPr>
                            </w:pPr>
                            <w:r w:rsidRPr="008F2AF0">
                              <w:rPr>
                                <w:b/>
                                <w:u w:val="single"/>
                              </w:rPr>
                              <w:t>Issue 1-1-B: whether the low mobility criterion is mandatory to be configured, when network would like to enable RLM/BFD relaxation?</w:t>
                            </w:r>
                          </w:p>
                          <w:p w14:paraId="5D9A20E2" w14:textId="77777777" w:rsidR="00B80D4A" w:rsidRPr="008F2AF0" w:rsidRDefault="00B80D4A" w:rsidP="008F2AF0">
                            <w:pPr>
                              <w:pStyle w:val="ListParagraph"/>
                              <w:numPr>
                                <w:ilvl w:val="0"/>
                                <w:numId w:val="50"/>
                              </w:numPr>
                              <w:spacing w:after="120" w:line="240" w:lineRule="auto"/>
                              <w:rPr>
                                <w:rFonts w:ascii="Calibri Light" w:hAnsi="Calibri Light" w:cs="Calibri Light"/>
                                <w:color w:val="000000"/>
                                <w:szCs w:val="24"/>
                              </w:rPr>
                            </w:pPr>
                            <w:r w:rsidRPr="008F2AF0">
                              <w:rPr>
                                <w:color w:val="000000"/>
                                <w:szCs w:val="24"/>
                              </w:rPr>
                              <w:t xml:space="preserve">Conclusion: No. The </w:t>
                            </w:r>
                            <w:r w:rsidRPr="008F2AF0">
                              <w:rPr>
                                <w:kern w:val="24"/>
                                <w:szCs w:val="20"/>
                                <w:lang w:val="en-GB"/>
                              </w:rPr>
                              <w:t>criterion</w:t>
                            </w:r>
                            <w:r w:rsidRPr="008F2AF0">
                              <w:rPr>
                                <w:color w:val="000000"/>
                                <w:szCs w:val="24"/>
                              </w:rPr>
                              <w:t xml:space="preserve"> is NOT mandatory to be configured to enable RLM/BFD relaxation </w:t>
                            </w:r>
                          </w:p>
                          <w:p w14:paraId="76A73E30" w14:textId="42554DE5" w:rsidR="00B80D4A" w:rsidRPr="008F2AF0" w:rsidRDefault="00B80D4A" w:rsidP="008F2AF0">
                            <w:pPr>
                              <w:pStyle w:val="ListParagraph"/>
                              <w:numPr>
                                <w:ilvl w:val="1"/>
                                <w:numId w:val="50"/>
                              </w:numPr>
                              <w:spacing w:after="120" w:line="240" w:lineRule="auto"/>
                              <w:rPr>
                                <w:rFonts w:ascii="Calibri Light" w:hAnsi="Calibri Light" w:cs="Calibri Light"/>
                                <w:color w:val="000000"/>
                              </w:rPr>
                            </w:pPr>
                            <w:r w:rsidRPr="008F2AF0">
                              <w:rPr>
                                <w:color w:val="000000"/>
                                <w:szCs w:val="24"/>
                              </w:rPr>
                              <w:t xml:space="preserve">Note: UE shall evaluate the low mobility criterion if it is configured. </w:t>
                            </w:r>
                          </w:p>
                          <w:p w14:paraId="0909A9EE" w14:textId="77777777" w:rsidR="00B80D4A" w:rsidRPr="008F2AF0" w:rsidRDefault="00B80D4A" w:rsidP="008F2AF0">
                            <w:pPr>
                              <w:spacing w:after="120" w:line="240" w:lineRule="auto"/>
                              <w:ind w:left="180"/>
                              <w:rPr>
                                <w:b/>
                                <w:u w:val="single"/>
                              </w:rPr>
                            </w:pPr>
                            <w:r w:rsidRPr="008F2AF0">
                              <w:rPr>
                                <w:b/>
                                <w:u w:val="single"/>
                              </w:rPr>
                              <w:t>Issue 1-2-B: whether the good serving cell quality criterion is mandatory to be configured, when network would like to enable RLM/BFD relaxation, assuming the good serving cell quality criterion is configurable?</w:t>
                            </w:r>
                          </w:p>
                          <w:p w14:paraId="52C8D7EA" w14:textId="77777777" w:rsidR="00B80D4A" w:rsidRPr="001A3FA6" w:rsidRDefault="00B80D4A" w:rsidP="008F2AF0">
                            <w:pPr>
                              <w:pStyle w:val="ListParagraph"/>
                              <w:numPr>
                                <w:ilvl w:val="0"/>
                                <w:numId w:val="50"/>
                              </w:numPr>
                              <w:spacing w:after="120" w:line="240" w:lineRule="auto"/>
                              <w:rPr>
                                <w:rFonts w:ascii="Calibri Light" w:hAnsi="Calibri Light" w:cs="Calibri Light"/>
                                <w:color w:val="000000"/>
                                <w:szCs w:val="24"/>
                              </w:rPr>
                            </w:pPr>
                            <w:r>
                              <w:rPr>
                                <w:color w:val="000000"/>
                                <w:szCs w:val="24"/>
                              </w:rPr>
                              <w:t xml:space="preserve">Note: </w:t>
                            </w:r>
                            <w:r w:rsidRPr="001A3FA6">
                              <w:rPr>
                                <w:color w:val="000000"/>
                                <w:szCs w:val="24"/>
                              </w:rPr>
                              <w:t>UE shall evaluat</w:t>
                            </w:r>
                            <w:r>
                              <w:rPr>
                                <w:color w:val="000000"/>
                                <w:szCs w:val="24"/>
                              </w:rPr>
                              <w:t>e the good serving cell criterion</w:t>
                            </w:r>
                            <w:r w:rsidRPr="001A3FA6">
                              <w:rPr>
                                <w:color w:val="000000"/>
                                <w:szCs w:val="24"/>
                              </w:rPr>
                              <w:t xml:space="preserve"> if it is configured. </w:t>
                            </w:r>
                          </w:p>
                          <w:p w14:paraId="7E101EA5" w14:textId="77777777" w:rsidR="00B80D4A" w:rsidRPr="00B045DE" w:rsidRDefault="00B80D4A" w:rsidP="008F2AF0">
                            <w:pPr>
                              <w:pStyle w:val="ListParagraph"/>
                              <w:numPr>
                                <w:ilvl w:val="0"/>
                                <w:numId w:val="50"/>
                              </w:numPr>
                              <w:spacing w:after="120" w:line="240" w:lineRule="auto"/>
                              <w:rPr>
                                <w:rFonts w:ascii="Calibri Light" w:hAnsi="Calibri Light" w:cs="Calibri Light"/>
                                <w:color w:val="000000"/>
                                <w:szCs w:val="24"/>
                              </w:rPr>
                            </w:pPr>
                            <w:r w:rsidRPr="00B11DFA">
                              <w:rPr>
                                <w:color w:val="000000"/>
                                <w:szCs w:val="24"/>
                              </w:rPr>
                              <w:t>Options</w:t>
                            </w:r>
                            <w:r>
                              <w:rPr>
                                <w:rFonts w:ascii="PMingLiU" w:eastAsia="PMingLiU" w:hAnsi="PMingLiU" w:hint="eastAsia"/>
                                <w:color w:val="000000"/>
                                <w:szCs w:val="24"/>
                                <w:lang w:eastAsia="zh-TW"/>
                              </w:rPr>
                              <w:t xml:space="preserve">: </w:t>
                            </w:r>
                          </w:p>
                          <w:p w14:paraId="4B749CB2" w14:textId="77777777" w:rsidR="00B80D4A" w:rsidRPr="001A3FA6" w:rsidRDefault="00B80D4A" w:rsidP="008F2AF0">
                            <w:pPr>
                              <w:pStyle w:val="ListParagraph"/>
                              <w:numPr>
                                <w:ilvl w:val="1"/>
                                <w:numId w:val="50"/>
                              </w:numPr>
                              <w:spacing w:after="120" w:line="240" w:lineRule="auto"/>
                              <w:rPr>
                                <w:color w:val="000000"/>
                                <w:szCs w:val="24"/>
                              </w:rPr>
                            </w:pPr>
                            <w:r>
                              <w:rPr>
                                <w:color w:val="000000"/>
                                <w:szCs w:val="24"/>
                              </w:rPr>
                              <w:t>Option 1: No. The criterion is</w:t>
                            </w:r>
                            <w:r w:rsidRPr="001A3FA6">
                              <w:rPr>
                                <w:color w:val="000000"/>
                                <w:szCs w:val="24"/>
                              </w:rPr>
                              <w:t xml:space="preserve"> NOT mandatory to be configured to enable RLM/BFD relaxation (OPPO, [Nokia], ZTE, Ericsson</w:t>
                            </w:r>
                            <w:r>
                              <w:rPr>
                                <w:rFonts w:eastAsia="PMingLiU"/>
                                <w:lang w:eastAsia="zh-TW"/>
                              </w:rPr>
                              <w:t>, Nokia, Ericsson, Apple</w:t>
                            </w:r>
                            <w:r w:rsidRPr="001A3FA6">
                              <w:rPr>
                                <w:color w:val="000000"/>
                                <w:szCs w:val="24"/>
                              </w:rPr>
                              <w:t>)</w:t>
                            </w:r>
                          </w:p>
                          <w:p w14:paraId="53AC4323" w14:textId="77777777" w:rsidR="00B80D4A" w:rsidRPr="008E01F0" w:rsidRDefault="00B80D4A" w:rsidP="008F2AF0">
                            <w:pPr>
                              <w:pStyle w:val="ListParagraph"/>
                              <w:numPr>
                                <w:ilvl w:val="2"/>
                                <w:numId w:val="50"/>
                              </w:numPr>
                              <w:spacing w:after="120" w:line="240" w:lineRule="auto"/>
                              <w:rPr>
                                <w:color w:val="000000"/>
                                <w:szCs w:val="24"/>
                              </w:rPr>
                            </w:pPr>
                            <w:r>
                              <w:rPr>
                                <w:color w:val="000000"/>
                                <w:szCs w:val="24"/>
                              </w:rPr>
                              <w:t>Note:</w:t>
                            </w:r>
                            <w:r w:rsidRPr="008E01F0">
                              <w:rPr>
                                <w:color w:val="000000"/>
                                <w:szCs w:val="24"/>
                              </w:rPr>
                              <w:t xml:space="preserve"> if the criteria </w:t>
                            </w:r>
                            <w:proofErr w:type="gramStart"/>
                            <w:r w:rsidRPr="008E01F0">
                              <w:rPr>
                                <w:color w:val="000000"/>
                                <w:szCs w:val="24"/>
                              </w:rPr>
                              <w:t>is</w:t>
                            </w:r>
                            <w:proofErr w:type="gramEnd"/>
                            <w:r w:rsidRPr="008E01F0">
                              <w:rPr>
                                <w:color w:val="000000"/>
                                <w:szCs w:val="24"/>
                              </w:rPr>
                              <w:t xml:space="preserve"> not configured, the good serving cell quality s</w:t>
                            </w:r>
                            <w:r>
                              <w:rPr>
                                <w:color w:val="000000"/>
                                <w:szCs w:val="24"/>
                              </w:rPr>
                              <w:t>tate can</w:t>
                            </w:r>
                            <w:r w:rsidRPr="008E01F0">
                              <w:rPr>
                                <w:color w:val="000000"/>
                                <w:szCs w:val="24"/>
                              </w:rPr>
                              <w:t xml:space="preserve"> be determined by network implementation</w:t>
                            </w:r>
                          </w:p>
                          <w:p w14:paraId="129873D4" w14:textId="77777777" w:rsidR="00B80D4A" w:rsidRPr="0061469C" w:rsidRDefault="00B80D4A" w:rsidP="008F2AF0">
                            <w:pPr>
                              <w:pStyle w:val="ListParagraph"/>
                              <w:numPr>
                                <w:ilvl w:val="1"/>
                                <w:numId w:val="50"/>
                              </w:numPr>
                              <w:spacing w:after="120" w:line="240" w:lineRule="auto"/>
                              <w:rPr>
                                <w:rFonts w:ascii="Calibri Light" w:hAnsi="Calibri Light" w:cs="Calibri Light"/>
                                <w:color w:val="000000"/>
                                <w:szCs w:val="20"/>
                              </w:rPr>
                            </w:pPr>
                            <w:r w:rsidRPr="0061469C">
                              <w:rPr>
                                <w:color w:val="000000"/>
                                <w:szCs w:val="24"/>
                              </w:rPr>
                              <w:t xml:space="preserve">Option 2: Yes. The criterion is mandatory to be configured to enable RLM/BFD relaxation. (CATT, MTK, Huawei, Intel, CMCC, </w:t>
                            </w:r>
                            <w:r w:rsidRPr="00CD70E0">
                              <w:rPr>
                                <w:rFonts w:eastAsia="PMingLiU"/>
                                <w:lang w:eastAsia="zh-TW"/>
                              </w:rPr>
                              <w:t>Qualcomm, vivo, Xiaomi</w:t>
                            </w:r>
                            <w:r w:rsidRPr="0061469C">
                              <w:rPr>
                                <w:color w:val="000000"/>
                                <w:szCs w:val="24"/>
                              </w:rPr>
                              <w:t>)</w:t>
                            </w:r>
                          </w:p>
                          <w:p w14:paraId="7DA044E2" w14:textId="77777777" w:rsidR="00B80D4A" w:rsidRPr="008F2AF0" w:rsidRDefault="00B80D4A" w:rsidP="008F2AF0">
                            <w:pPr>
                              <w:spacing w:after="120" w:line="240" w:lineRule="auto"/>
                              <w:ind w:left="180"/>
                              <w:rPr>
                                <w:b/>
                                <w:u w:val="single"/>
                              </w:rPr>
                            </w:pPr>
                            <w:r w:rsidRPr="008F2AF0">
                              <w:rPr>
                                <w:b/>
                                <w:u w:val="single"/>
                              </w:rPr>
                              <w:t>Issue 1-2-C: whether to have an explicit indication to enable RLM/BFD relaxation, assuming the good serving cell quality criterion is predefined?</w:t>
                            </w:r>
                          </w:p>
                          <w:p w14:paraId="087F8D23" w14:textId="77777777" w:rsidR="00B80D4A" w:rsidRPr="001A3FA6" w:rsidRDefault="00B80D4A" w:rsidP="008F2AF0">
                            <w:pPr>
                              <w:pStyle w:val="ListParagraph"/>
                              <w:numPr>
                                <w:ilvl w:val="0"/>
                                <w:numId w:val="50"/>
                              </w:numPr>
                              <w:spacing w:after="120" w:line="240" w:lineRule="auto"/>
                              <w:rPr>
                                <w:rFonts w:ascii="Calibri Light" w:hAnsi="Calibri Light" w:cs="Calibri Light"/>
                                <w:color w:val="000000"/>
                                <w:szCs w:val="24"/>
                              </w:rPr>
                            </w:pPr>
                            <w:r>
                              <w:rPr>
                                <w:color w:val="000000"/>
                                <w:szCs w:val="24"/>
                              </w:rPr>
                              <w:t>Option 1: </w:t>
                            </w:r>
                            <w:r w:rsidRPr="001A3FA6">
                              <w:rPr>
                                <w:color w:val="000000"/>
                                <w:szCs w:val="24"/>
                              </w:rPr>
                              <w:t>Yes. An explicit indication to indicate the go</w:t>
                            </w:r>
                            <w:r>
                              <w:rPr>
                                <w:color w:val="000000"/>
                                <w:szCs w:val="24"/>
                              </w:rPr>
                              <w:t>od serving cell quality criterion</w:t>
                            </w:r>
                            <w:r w:rsidRPr="001A3FA6">
                              <w:rPr>
                                <w:color w:val="000000"/>
                                <w:szCs w:val="24"/>
                              </w:rPr>
                              <w:t xml:space="preserve"> shall be evaluated</w:t>
                            </w:r>
                          </w:p>
                          <w:p w14:paraId="20563515" w14:textId="77777777" w:rsidR="00B80D4A" w:rsidRPr="001A3FA6" w:rsidRDefault="00B80D4A" w:rsidP="008F2AF0">
                            <w:pPr>
                              <w:pStyle w:val="ListParagraph"/>
                              <w:numPr>
                                <w:ilvl w:val="0"/>
                                <w:numId w:val="50"/>
                              </w:numPr>
                              <w:spacing w:after="120" w:line="240" w:lineRule="auto"/>
                              <w:rPr>
                                <w:rFonts w:ascii="Calibri Light" w:hAnsi="Calibri Light" w:cs="Calibri Light"/>
                                <w:color w:val="000000"/>
                                <w:szCs w:val="24"/>
                              </w:rPr>
                            </w:pPr>
                            <w:r w:rsidRPr="001A3FA6">
                              <w:rPr>
                                <w:color w:val="000000"/>
                                <w:szCs w:val="24"/>
                              </w:rPr>
                              <w:t xml:space="preserve">Option 2: No. UE shall </w:t>
                            </w:r>
                            <w:r>
                              <w:rPr>
                                <w:color w:val="000000"/>
                                <w:szCs w:val="24"/>
                              </w:rPr>
                              <w:t>evaluate the predefined criterion</w:t>
                            </w:r>
                            <w:r w:rsidRPr="001A3FA6">
                              <w:rPr>
                                <w:color w:val="000000"/>
                                <w:szCs w:val="24"/>
                              </w:rPr>
                              <w:t xml:space="preserve">. </w:t>
                            </w:r>
                          </w:p>
                          <w:p w14:paraId="263F3767" w14:textId="77777777" w:rsidR="00B80D4A" w:rsidRPr="001A3FA6" w:rsidRDefault="00B80D4A" w:rsidP="008F2AF0">
                            <w:pPr>
                              <w:pStyle w:val="ListParagraph"/>
                              <w:numPr>
                                <w:ilvl w:val="1"/>
                                <w:numId w:val="50"/>
                              </w:numPr>
                              <w:spacing w:after="120" w:line="240" w:lineRule="auto"/>
                              <w:rPr>
                                <w:rFonts w:ascii="Calibri Light" w:hAnsi="Calibri Light" w:cs="Calibri Light"/>
                                <w:color w:val="000000"/>
                                <w:szCs w:val="24"/>
                              </w:rPr>
                            </w:pPr>
                            <w:r w:rsidRPr="008E01F0">
                              <w:rPr>
                                <w:color w:val="000000"/>
                                <w:szCs w:val="24"/>
                              </w:rPr>
                              <w:t>Note: Whether UE can enter the relaxation mode depends on the outcome of Issue 1-1-B, regarding w</w:t>
                            </w:r>
                            <w:r>
                              <w:rPr>
                                <w:color w:val="000000"/>
                                <w:szCs w:val="24"/>
                              </w:rPr>
                              <w:t>hether the low mobility criterion</w:t>
                            </w:r>
                            <w:r w:rsidRPr="001A3FA6">
                              <w:rPr>
                                <w:color w:val="000000"/>
                                <w:szCs w:val="24"/>
                              </w:rPr>
                              <w:t xml:space="preserve"> is mandatory to be configured</w:t>
                            </w:r>
                          </w:p>
                          <w:p w14:paraId="468137BB" w14:textId="77777777" w:rsidR="00B80D4A" w:rsidRPr="008F2AF0" w:rsidRDefault="00B80D4A" w:rsidP="008F2AF0">
                            <w:pPr>
                              <w:spacing w:after="120" w:line="240" w:lineRule="auto"/>
                              <w:ind w:left="180"/>
                              <w:rPr>
                                <w:b/>
                                <w:u w:val="single"/>
                              </w:rPr>
                            </w:pPr>
                            <w:r w:rsidRPr="008F2AF0">
                              <w:rPr>
                                <w:b/>
                                <w:u w:val="single"/>
                              </w:rPr>
                              <w:t xml:space="preserve">Issue 1-3: dedicated signaling to indicate the UE when it </w:t>
                            </w:r>
                            <w:proofErr w:type="gramStart"/>
                            <w:r w:rsidRPr="008F2AF0">
                              <w:rPr>
                                <w:b/>
                                <w:u w:val="single"/>
                              </w:rPr>
                              <w:t>is allowed to</w:t>
                            </w:r>
                            <w:proofErr w:type="gramEnd"/>
                            <w:r w:rsidRPr="008F2AF0">
                              <w:rPr>
                                <w:b/>
                                <w:u w:val="single"/>
                              </w:rPr>
                              <w:t xml:space="preserve"> relax the RLM/BFD measurements</w:t>
                            </w:r>
                          </w:p>
                          <w:p w14:paraId="53973653" w14:textId="77777777" w:rsidR="00B80D4A" w:rsidRDefault="00B80D4A" w:rsidP="008F2AF0">
                            <w:pPr>
                              <w:pStyle w:val="ListParagraph"/>
                              <w:numPr>
                                <w:ilvl w:val="0"/>
                                <w:numId w:val="50"/>
                              </w:numPr>
                              <w:spacing w:after="120" w:line="240" w:lineRule="auto"/>
                            </w:pPr>
                            <w:r>
                              <w:t xml:space="preserve">Option 1: Allow explicit </w:t>
                            </w:r>
                            <w:r w:rsidRPr="008F2AF0">
                              <w:rPr>
                                <w:color w:val="000000"/>
                                <w:szCs w:val="24"/>
                              </w:rPr>
                              <w:t>relaxation</w:t>
                            </w:r>
                            <w:r>
                              <w:t xml:space="preserve"> indication to the UE when it </w:t>
                            </w:r>
                            <w:proofErr w:type="gramStart"/>
                            <w:r>
                              <w:t>is allowed to</w:t>
                            </w:r>
                            <w:proofErr w:type="gramEnd"/>
                            <w:r>
                              <w:t xml:space="preserve"> relax the RLM/BFD measurements irrespective of the relaxation criteria configuration </w:t>
                            </w:r>
                          </w:p>
                          <w:p w14:paraId="6B0BFE05" w14:textId="77777777" w:rsidR="00B80D4A" w:rsidRDefault="00B80D4A" w:rsidP="008F2AF0">
                            <w:pPr>
                              <w:pStyle w:val="ListParagraph"/>
                              <w:numPr>
                                <w:ilvl w:val="0"/>
                                <w:numId w:val="50"/>
                              </w:numPr>
                              <w:spacing w:after="120" w:line="240" w:lineRule="auto"/>
                              <w:rPr>
                                <w:lang w:eastAsia="zh-CN"/>
                              </w:rPr>
                            </w:pPr>
                            <w:r>
                              <w:t xml:space="preserve">Option 2: No </w:t>
                            </w:r>
                          </w:p>
                          <w:p w14:paraId="556D00E7" w14:textId="77777777" w:rsidR="00B80D4A" w:rsidRPr="00BB77C4" w:rsidRDefault="00B80D4A" w:rsidP="008F2AF0">
                            <w:pPr>
                              <w:spacing w:after="120" w:line="240"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2BDDFE6D" id="_x0000_t202" coordsize="21600,21600" o:spt="202" path="m,l,21600r21600,l21600,xe">
                <v:stroke joinstyle="miter"/>
                <v:path gradientshapeok="t" o:connecttype="rect"/>
              </v:shapetype>
              <v:shape id="Text Box 2" o:spid="_x0000_s1026" type="#_x0000_t202" style="width:477.5pt;height:3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">
                <v:textbox inset="0,,0">
                  <w:txbxContent>
                    <w:p w14:paraId="4DBA0D09" w14:textId="77777777" w:rsidR="00B80D4A" w:rsidRDefault="00B80D4A" w:rsidP="008F2AF0">
                      <w:pPr>
                        <w:spacing w:after="120" w:line="240" w:lineRule="auto"/>
                        <w:ind w:left="180"/>
                        <w:rPr>
                          <w:b/>
                          <w:u w:val="single"/>
                        </w:rPr>
                      </w:pPr>
                      <w:r w:rsidRPr="008F2AF0">
                        <w:rPr>
                          <w:b/>
                          <w:u w:val="single"/>
                        </w:rPr>
                        <w:t>Issue 1-1-B: whether the low mobility criterion is mandatory to be configured, when network would like to enable RLM/BFD relaxation?</w:t>
                      </w:r>
                    </w:p>
                    <w:p w14:paraId="5D9A20E2" w14:textId="77777777" w:rsidR="00B80D4A" w:rsidRPr="008F2AF0" w:rsidRDefault="00B80D4A" w:rsidP="008F2AF0">
                      <w:pPr>
                        <w:pStyle w:val="ListParagraph"/>
                        <w:numPr>
                          <w:ilvl w:val="0"/>
                          <w:numId w:val="50"/>
                        </w:numPr>
                        <w:spacing w:after="120" w:line="240" w:lineRule="auto"/>
                        <w:rPr>
                          <w:rFonts w:ascii="Calibri Light" w:hAnsi="Calibri Light" w:cs="Calibri Light"/>
                          <w:color w:val="000000"/>
                          <w:szCs w:val="24"/>
                        </w:rPr>
                      </w:pPr>
                      <w:r w:rsidRPr="008F2AF0">
                        <w:rPr>
                          <w:color w:val="000000"/>
                          <w:szCs w:val="24"/>
                        </w:rPr>
                        <w:t xml:space="preserve">Conclusion: No. The </w:t>
                      </w:r>
                      <w:r w:rsidRPr="008F2AF0">
                        <w:rPr>
                          <w:kern w:val="24"/>
                          <w:szCs w:val="20"/>
                          <w:lang w:val="en-GB"/>
                        </w:rPr>
                        <w:t>criterion</w:t>
                      </w:r>
                      <w:r w:rsidRPr="008F2AF0">
                        <w:rPr>
                          <w:color w:val="000000"/>
                          <w:szCs w:val="24"/>
                        </w:rPr>
                        <w:t xml:space="preserve"> is NOT mandatory to be configured to enable RLM/BFD relaxation </w:t>
                      </w:r>
                    </w:p>
                    <w:p w14:paraId="76A73E30" w14:textId="42554DE5" w:rsidR="00B80D4A" w:rsidRPr="008F2AF0" w:rsidRDefault="00B80D4A" w:rsidP="008F2AF0">
                      <w:pPr>
                        <w:pStyle w:val="ListParagraph"/>
                        <w:numPr>
                          <w:ilvl w:val="1"/>
                          <w:numId w:val="50"/>
                        </w:numPr>
                        <w:spacing w:after="120" w:line="240" w:lineRule="auto"/>
                        <w:rPr>
                          <w:rFonts w:ascii="Calibri Light" w:hAnsi="Calibri Light" w:cs="Calibri Light"/>
                          <w:color w:val="000000"/>
                        </w:rPr>
                      </w:pPr>
                      <w:r w:rsidRPr="008F2AF0">
                        <w:rPr>
                          <w:color w:val="000000"/>
                          <w:szCs w:val="24"/>
                        </w:rPr>
                        <w:t xml:space="preserve">Note: UE shall evaluate the low mobility criterion if it is configured. </w:t>
                      </w:r>
                    </w:p>
                    <w:p w14:paraId="0909A9EE" w14:textId="77777777" w:rsidR="00B80D4A" w:rsidRPr="008F2AF0" w:rsidRDefault="00B80D4A" w:rsidP="008F2AF0">
                      <w:pPr>
                        <w:spacing w:after="120" w:line="240" w:lineRule="auto"/>
                        <w:ind w:left="180"/>
                        <w:rPr>
                          <w:b/>
                          <w:u w:val="single"/>
                        </w:rPr>
                      </w:pPr>
                      <w:r w:rsidRPr="008F2AF0">
                        <w:rPr>
                          <w:b/>
                          <w:u w:val="single"/>
                        </w:rPr>
                        <w:t>Issue 1-2-B: whether the good serving cell quality criterion is mandatory to be configured, when network would like to enable RLM/BFD relaxation, assuming the good serving cell quality criterion is configurable?</w:t>
                      </w:r>
                    </w:p>
                    <w:p w14:paraId="52C8D7EA" w14:textId="77777777" w:rsidR="00B80D4A" w:rsidRPr="001A3FA6" w:rsidRDefault="00B80D4A" w:rsidP="008F2AF0">
                      <w:pPr>
                        <w:pStyle w:val="ListParagraph"/>
                        <w:numPr>
                          <w:ilvl w:val="0"/>
                          <w:numId w:val="50"/>
                        </w:numPr>
                        <w:spacing w:after="120" w:line="240" w:lineRule="auto"/>
                        <w:rPr>
                          <w:rFonts w:ascii="Calibri Light" w:hAnsi="Calibri Light" w:cs="Calibri Light"/>
                          <w:color w:val="000000"/>
                          <w:szCs w:val="24"/>
                        </w:rPr>
                      </w:pPr>
                      <w:r>
                        <w:rPr>
                          <w:color w:val="000000"/>
                          <w:szCs w:val="24"/>
                        </w:rPr>
                        <w:t xml:space="preserve">Note: </w:t>
                      </w:r>
                      <w:r w:rsidRPr="001A3FA6">
                        <w:rPr>
                          <w:color w:val="000000"/>
                          <w:szCs w:val="24"/>
                        </w:rPr>
                        <w:t>UE shall evaluat</w:t>
                      </w:r>
                      <w:r>
                        <w:rPr>
                          <w:color w:val="000000"/>
                          <w:szCs w:val="24"/>
                        </w:rPr>
                        <w:t>e the good serving cell criterion</w:t>
                      </w:r>
                      <w:r w:rsidRPr="001A3FA6">
                        <w:rPr>
                          <w:color w:val="000000"/>
                          <w:szCs w:val="24"/>
                        </w:rPr>
                        <w:t xml:space="preserve"> if it is configured. </w:t>
                      </w:r>
                    </w:p>
                    <w:p w14:paraId="7E101EA5" w14:textId="77777777" w:rsidR="00B80D4A" w:rsidRPr="00B045DE" w:rsidRDefault="00B80D4A" w:rsidP="008F2AF0">
                      <w:pPr>
                        <w:pStyle w:val="ListParagraph"/>
                        <w:numPr>
                          <w:ilvl w:val="0"/>
                          <w:numId w:val="50"/>
                        </w:numPr>
                        <w:spacing w:after="120" w:line="240" w:lineRule="auto"/>
                        <w:rPr>
                          <w:rFonts w:ascii="Calibri Light" w:hAnsi="Calibri Light" w:cs="Calibri Light"/>
                          <w:color w:val="000000"/>
                          <w:szCs w:val="24"/>
                        </w:rPr>
                      </w:pPr>
                      <w:r w:rsidRPr="00B11DFA">
                        <w:rPr>
                          <w:color w:val="000000"/>
                          <w:szCs w:val="24"/>
                        </w:rPr>
                        <w:t>Options</w:t>
                      </w:r>
                      <w:r>
                        <w:rPr>
                          <w:rFonts w:ascii="PMingLiU" w:eastAsia="PMingLiU" w:hAnsi="PMingLiU" w:hint="eastAsia"/>
                          <w:color w:val="000000"/>
                          <w:szCs w:val="24"/>
                          <w:lang w:eastAsia="zh-TW"/>
                        </w:rPr>
                        <w:t xml:space="preserve">: </w:t>
                      </w:r>
                    </w:p>
                    <w:p w14:paraId="4B749CB2" w14:textId="77777777" w:rsidR="00B80D4A" w:rsidRPr="001A3FA6" w:rsidRDefault="00B80D4A" w:rsidP="008F2AF0">
                      <w:pPr>
                        <w:pStyle w:val="ListParagraph"/>
                        <w:numPr>
                          <w:ilvl w:val="1"/>
                          <w:numId w:val="50"/>
                        </w:numPr>
                        <w:spacing w:after="120" w:line="240" w:lineRule="auto"/>
                        <w:rPr>
                          <w:color w:val="000000"/>
                          <w:szCs w:val="24"/>
                        </w:rPr>
                      </w:pPr>
                      <w:r>
                        <w:rPr>
                          <w:color w:val="000000"/>
                          <w:szCs w:val="24"/>
                        </w:rPr>
                        <w:t>Option 1: No. The criterion is</w:t>
                      </w:r>
                      <w:r w:rsidRPr="001A3FA6">
                        <w:rPr>
                          <w:color w:val="000000"/>
                          <w:szCs w:val="24"/>
                        </w:rPr>
                        <w:t xml:space="preserve"> NOT mandatory to be configured to enable RLM/BFD relaxation (OPPO, [Nokia], ZTE, Ericsson</w:t>
                      </w:r>
                      <w:r>
                        <w:rPr>
                          <w:rFonts w:eastAsia="PMingLiU"/>
                          <w:lang w:eastAsia="zh-TW"/>
                        </w:rPr>
                        <w:t>, Nokia, Ericsson, Apple</w:t>
                      </w:r>
                      <w:r w:rsidRPr="001A3FA6">
                        <w:rPr>
                          <w:color w:val="000000"/>
                          <w:szCs w:val="24"/>
                        </w:rPr>
                        <w:t>)</w:t>
                      </w:r>
                    </w:p>
                    <w:p w14:paraId="53AC4323" w14:textId="77777777" w:rsidR="00B80D4A" w:rsidRPr="008E01F0" w:rsidRDefault="00B80D4A" w:rsidP="008F2AF0">
                      <w:pPr>
                        <w:pStyle w:val="ListParagraph"/>
                        <w:numPr>
                          <w:ilvl w:val="2"/>
                          <w:numId w:val="50"/>
                        </w:numPr>
                        <w:spacing w:after="120" w:line="240" w:lineRule="auto"/>
                        <w:rPr>
                          <w:color w:val="000000"/>
                          <w:szCs w:val="24"/>
                        </w:rPr>
                      </w:pPr>
                      <w:r>
                        <w:rPr>
                          <w:color w:val="000000"/>
                          <w:szCs w:val="24"/>
                        </w:rPr>
                        <w:t>Note:</w:t>
                      </w:r>
                      <w:r w:rsidRPr="008E01F0">
                        <w:rPr>
                          <w:color w:val="000000"/>
                          <w:szCs w:val="24"/>
                        </w:rPr>
                        <w:t xml:space="preserve"> if the criteria </w:t>
                      </w:r>
                      <w:proofErr w:type="gramStart"/>
                      <w:r w:rsidRPr="008E01F0">
                        <w:rPr>
                          <w:color w:val="000000"/>
                          <w:szCs w:val="24"/>
                        </w:rPr>
                        <w:t>is</w:t>
                      </w:r>
                      <w:proofErr w:type="gramEnd"/>
                      <w:r w:rsidRPr="008E01F0">
                        <w:rPr>
                          <w:color w:val="000000"/>
                          <w:szCs w:val="24"/>
                        </w:rPr>
                        <w:t xml:space="preserve"> not configured, the good serving cell quality s</w:t>
                      </w:r>
                      <w:r>
                        <w:rPr>
                          <w:color w:val="000000"/>
                          <w:szCs w:val="24"/>
                        </w:rPr>
                        <w:t>tate can</w:t>
                      </w:r>
                      <w:r w:rsidRPr="008E01F0">
                        <w:rPr>
                          <w:color w:val="000000"/>
                          <w:szCs w:val="24"/>
                        </w:rPr>
                        <w:t xml:space="preserve"> be determined by network implementation</w:t>
                      </w:r>
                    </w:p>
                    <w:p w14:paraId="129873D4" w14:textId="77777777" w:rsidR="00B80D4A" w:rsidRPr="0061469C" w:rsidRDefault="00B80D4A" w:rsidP="008F2AF0">
                      <w:pPr>
                        <w:pStyle w:val="ListParagraph"/>
                        <w:numPr>
                          <w:ilvl w:val="1"/>
                          <w:numId w:val="50"/>
                        </w:numPr>
                        <w:spacing w:after="120" w:line="240" w:lineRule="auto"/>
                        <w:rPr>
                          <w:rFonts w:ascii="Calibri Light" w:hAnsi="Calibri Light" w:cs="Calibri Light"/>
                          <w:color w:val="000000"/>
                          <w:szCs w:val="20"/>
                        </w:rPr>
                      </w:pPr>
                      <w:r w:rsidRPr="0061469C">
                        <w:rPr>
                          <w:color w:val="000000"/>
                          <w:szCs w:val="24"/>
                        </w:rPr>
                        <w:t xml:space="preserve">Option 2: Yes. The criterion is mandatory to be configured to enable RLM/BFD relaxation. (CATT, MTK, Huawei, Intel, CMCC, </w:t>
                      </w:r>
                      <w:r w:rsidRPr="00CD70E0">
                        <w:rPr>
                          <w:rFonts w:eastAsia="PMingLiU"/>
                          <w:lang w:eastAsia="zh-TW"/>
                        </w:rPr>
                        <w:t>Qualcomm, vivo, Xiaomi</w:t>
                      </w:r>
                      <w:r w:rsidRPr="0061469C">
                        <w:rPr>
                          <w:color w:val="000000"/>
                          <w:szCs w:val="24"/>
                        </w:rPr>
                        <w:t>)</w:t>
                      </w:r>
                    </w:p>
                    <w:p w14:paraId="7DA044E2" w14:textId="77777777" w:rsidR="00B80D4A" w:rsidRPr="008F2AF0" w:rsidRDefault="00B80D4A" w:rsidP="008F2AF0">
                      <w:pPr>
                        <w:spacing w:after="120" w:line="240" w:lineRule="auto"/>
                        <w:ind w:left="180"/>
                        <w:rPr>
                          <w:b/>
                          <w:u w:val="single"/>
                        </w:rPr>
                      </w:pPr>
                      <w:r w:rsidRPr="008F2AF0">
                        <w:rPr>
                          <w:b/>
                          <w:u w:val="single"/>
                        </w:rPr>
                        <w:t>Issue 1-2-C: whether to have an explicit indication to enable RLM/BFD relaxation, assuming the good serving cell quality criterion is predefined?</w:t>
                      </w:r>
                    </w:p>
                    <w:p w14:paraId="087F8D23" w14:textId="77777777" w:rsidR="00B80D4A" w:rsidRPr="001A3FA6" w:rsidRDefault="00B80D4A" w:rsidP="008F2AF0">
                      <w:pPr>
                        <w:pStyle w:val="ListParagraph"/>
                        <w:numPr>
                          <w:ilvl w:val="0"/>
                          <w:numId w:val="50"/>
                        </w:numPr>
                        <w:spacing w:after="120" w:line="240" w:lineRule="auto"/>
                        <w:rPr>
                          <w:rFonts w:ascii="Calibri Light" w:hAnsi="Calibri Light" w:cs="Calibri Light"/>
                          <w:color w:val="000000"/>
                          <w:szCs w:val="24"/>
                        </w:rPr>
                      </w:pPr>
                      <w:r>
                        <w:rPr>
                          <w:color w:val="000000"/>
                          <w:szCs w:val="24"/>
                        </w:rPr>
                        <w:t>Option 1: </w:t>
                      </w:r>
                      <w:r w:rsidRPr="001A3FA6">
                        <w:rPr>
                          <w:color w:val="000000"/>
                          <w:szCs w:val="24"/>
                        </w:rPr>
                        <w:t>Yes. An explicit indication to indicate the go</w:t>
                      </w:r>
                      <w:r>
                        <w:rPr>
                          <w:color w:val="000000"/>
                          <w:szCs w:val="24"/>
                        </w:rPr>
                        <w:t>od serving cell quality criterion</w:t>
                      </w:r>
                      <w:r w:rsidRPr="001A3FA6">
                        <w:rPr>
                          <w:color w:val="000000"/>
                          <w:szCs w:val="24"/>
                        </w:rPr>
                        <w:t xml:space="preserve"> shall be evaluated</w:t>
                      </w:r>
                    </w:p>
                    <w:p w14:paraId="20563515" w14:textId="77777777" w:rsidR="00B80D4A" w:rsidRPr="001A3FA6" w:rsidRDefault="00B80D4A" w:rsidP="008F2AF0">
                      <w:pPr>
                        <w:pStyle w:val="ListParagraph"/>
                        <w:numPr>
                          <w:ilvl w:val="0"/>
                          <w:numId w:val="50"/>
                        </w:numPr>
                        <w:spacing w:after="120" w:line="240" w:lineRule="auto"/>
                        <w:rPr>
                          <w:rFonts w:ascii="Calibri Light" w:hAnsi="Calibri Light" w:cs="Calibri Light"/>
                          <w:color w:val="000000"/>
                          <w:szCs w:val="24"/>
                        </w:rPr>
                      </w:pPr>
                      <w:r w:rsidRPr="001A3FA6">
                        <w:rPr>
                          <w:color w:val="000000"/>
                          <w:szCs w:val="24"/>
                        </w:rPr>
                        <w:t xml:space="preserve">Option 2: No. UE shall </w:t>
                      </w:r>
                      <w:r>
                        <w:rPr>
                          <w:color w:val="000000"/>
                          <w:szCs w:val="24"/>
                        </w:rPr>
                        <w:t>evaluate the predefined criterion</w:t>
                      </w:r>
                      <w:r w:rsidRPr="001A3FA6">
                        <w:rPr>
                          <w:color w:val="000000"/>
                          <w:szCs w:val="24"/>
                        </w:rPr>
                        <w:t xml:space="preserve">. </w:t>
                      </w:r>
                    </w:p>
                    <w:p w14:paraId="263F3767" w14:textId="77777777" w:rsidR="00B80D4A" w:rsidRPr="001A3FA6" w:rsidRDefault="00B80D4A" w:rsidP="008F2AF0">
                      <w:pPr>
                        <w:pStyle w:val="ListParagraph"/>
                        <w:numPr>
                          <w:ilvl w:val="1"/>
                          <w:numId w:val="50"/>
                        </w:numPr>
                        <w:spacing w:after="120" w:line="240" w:lineRule="auto"/>
                        <w:rPr>
                          <w:rFonts w:ascii="Calibri Light" w:hAnsi="Calibri Light" w:cs="Calibri Light"/>
                          <w:color w:val="000000"/>
                          <w:szCs w:val="24"/>
                        </w:rPr>
                      </w:pPr>
                      <w:r w:rsidRPr="008E01F0">
                        <w:rPr>
                          <w:color w:val="000000"/>
                          <w:szCs w:val="24"/>
                        </w:rPr>
                        <w:t>Note: Whether UE can enter the relaxation mode depends on the outcome of Issue 1-1-B, regarding w</w:t>
                      </w:r>
                      <w:r>
                        <w:rPr>
                          <w:color w:val="000000"/>
                          <w:szCs w:val="24"/>
                        </w:rPr>
                        <w:t>hether the low mobility criterion</w:t>
                      </w:r>
                      <w:r w:rsidRPr="001A3FA6">
                        <w:rPr>
                          <w:color w:val="000000"/>
                          <w:szCs w:val="24"/>
                        </w:rPr>
                        <w:t xml:space="preserve"> is mandatory to be configured</w:t>
                      </w:r>
                    </w:p>
                    <w:p w14:paraId="468137BB" w14:textId="77777777" w:rsidR="00B80D4A" w:rsidRPr="008F2AF0" w:rsidRDefault="00B80D4A" w:rsidP="008F2AF0">
                      <w:pPr>
                        <w:spacing w:after="120" w:line="240" w:lineRule="auto"/>
                        <w:ind w:left="180"/>
                        <w:rPr>
                          <w:b/>
                          <w:u w:val="single"/>
                        </w:rPr>
                      </w:pPr>
                      <w:r w:rsidRPr="008F2AF0">
                        <w:rPr>
                          <w:b/>
                          <w:u w:val="single"/>
                        </w:rPr>
                        <w:t xml:space="preserve">Issue 1-3: dedicated signaling to indicate the UE when it </w:t>
                      </w:r>
                      <w:proofErr w:type="gramStart"/>
                      <w:r w:rsidRPr="008F2AF0">
                        <w:rPr>
                          <w:b/>
                          <w:u w:val="single"/>
                        </w:rPr>
                        <w:t>is allowed to</w:t>
                      </w:r>
                      <w:proofErr w:type="gramEnd"/>
                      <w:r w:rsidRPr="008F2AF0">
                        <w:rPr>
                          <w:b/>
                          <w:u w:val="single"/>
                        </w:rPr>
                        <w:t xml:space="preserve"> relax the RLM/BFD measurements</w:t>
                      </w:r>
                    </w:p>
                    <w:p w14:paraId="53973653" w14:textId="77777777" w:rsidR="00B80D4A" w:rsidRDefault="00B80D4A" w:rsidP="008F2AF0">
                      <w:pPr>
                        <w:pStyle w:val="ListParagraph"/>
                        <w:numPr>
                          <w:ilvl w:val="0"/>
                          <w:numId w:val="50"/>
                        </w:numPr>
                        <w:spacing w:after="120" w:line="240" w:lineRule="auto"/>
                      </w:pPr>
                      <w:r>
                        <w:t xml:space="preserve">Option 1: Allow explicit </w:t>
                      </w:r>
                      <w:r w:rsidRPr="008F2AF0">
                        <w:rPr>
                          <w:color w:val="000000"/>
                          <w:szCs w:val="24"/>
                        </w:rPr>
                        <w:t>relaxation</w:t>
                      </w:r>
                      <w:r>
                        <w:t xml:space="preserve"> indication to the UE when it </w:t>
                      </w:r>
                      <w:proofErr w:type="gramStart"/>
                      <w:r>
                        <w:t>is allowed to</w:t>
                      </w:r>
                      <w:proofErr w:type="gramEnd"/>
                      <w:r>
                        <w:t xml:space="preserve"> relax the RLM/BFD measurements irrespective of the relaxation criteria configuration </w:t>
                      </w:r>
                    </w:p>
                    <w:p w14:paraId="6B0BFE05" w14:textId="77777777" w:rsidR="00B80D4A" w:rsidRDefault="00B80D4A" w:rsidP="008F2AF0">
                      <w:pPr>
                        <w:pStyle w:val="ListParagraph"/>
                        <w:numPr>
                          <w:ilvl w:val="0"/>
                          <w:numId w:val="50"/>
                        </w:numPr>
                        <w:spacing w:after="120" w:line="240" w:lineRule="auto"/>
                        <w:rPr>
                          <w:lang w:eastAsia="zh-CN"/>
                        </w:rPr>
                      </w:pPr>
                      <w:r>
                        <w:t xml:space="preserve">Option 2: No </w:t>
                      </w:r>
                    </w:p>
                    <w:p w14:paraId="556D00E7" w14:textId="77777777" w:rsidR="00B80D4A" w:rsidRPr="00BB77C4" w:rsidRDefault="00B80D4A" w:rsidP="008F2AF0">
                      <w:pPr>
                        <w:spacing w:after="120" w:line="240" w:lineRule="auto"/>
                        <w:rPr>
                          <w:kern w:val="24"/>
                          <w:szCs w:val="20"/>
                        </w:rPr>
                      </w:pPr>
                    </w:p>
                  </w:txbxContent>
                </v:textbox>
                <w10:anchorlock/>
              </v:shape>
            </w:pict>
          </mc:Fallback>
        </mc:AlternateContent>
      </w:r>
    </w:p>
    <w:p w14:paraId="41B08CA8" w14:textId="6E7D8B32" w:rsidR="0023338A" w:rsidRDefault="000F2F5B" w:rsidP="000F2F5B">
      <w:pPr>
        <w:jc w:val="both"/>
        <w:rPr>
          <w:lang w:val="en-GB"/>
        </w:rPr>
      </w:pPr>
      <w:r>
        <w:rPr>
          <w:lang w:val="en-GB"/>
        </w:rPr>
        <w:t xml:space="preserve">In our </w:t>
      </w:r>
      <w:r w:rsidR="009C3812">
        <w:rPr>
          <w:lang w:val="en-GB"/>
        </w:rPr>
        <w:t>understanding</w:t>
      </w:r>
      <w:r>
        <w:rPr>
          <w:lang w:val="en-GB"/>
        </w:rPr>
        <w:t xml:space="preserve">, the RLM/BFD relaxation may be enabled by any of the following </w:t>
      </w:r>
      <w:r w:rsidR="0023338A">
        <w:rPr>
          <w:lang w:val="en-GB"/>
        </w:rPr>
        <w:t>options:</w:t>
      </w:r>
    </w:p>
    <w:p w14:paraId="1296D5AC" w14:textId="72D479A1" w:rsidR="000F2F5B" w:rsidRDefault="007F6F27" w:rsidP="00D30F3A">
      <w:pPr>
        <w:pStyle w:val="ListParagraph"/>
        <w:numPr>
          <w:ilvl w:val="0"/>
          <w:numId w:val="54"/>
        </w:numPr>
        <w:jc w:val="both"/>
        <w:rPr>
          <w:lang w:val="en-GB"/>
        </w:rPr>
      </w:pPr>
      <w:r>
        <w:rPr>
          <w:lang w:val="en-GB"/>
        </w:rPr>
        <w:t xml:space="preserve">Configuration of </w:t>
      </w:r>
      <w:r w:rsidR="008361D2">
        <w:rPr>
          <w:lang w:val="en-GB"/>
        </w:rPr>
        <w:t>relaxation criteria</w:t>
      </w:r>
    </w:p>
    <w:p w14:paraId="463BB5E4" w14:textId="5B50CF15" w:rsidR="008361D2" w:rsidRDefault="003A5F17" w:rsidP="00D30F3A">
      <w:pPr>
        <w:pStyle w:val="ListParagraph"/>
        <w:numPr>
          <w:ilvl w:val="0"/>
          <w:numId w:val="54"/>
        </w:numPr>
        <w:jc w:val="both"/>
        <w:rPr>
          <w:lang w:val="en-GB"/>
        </w:rPr>
      </w:pPr>
      <w:r>
        <w:rPr>
          <w:lang w:val="en-GB"/>
        </w:rPr>
        <w:t>Explicit</w:t>
      </w:r>
      <w:r w:rsidR="00243F4C">
        <w:rPr>
          <w:lang w:val="en-GB"/>
        </w:rPr>
        <w:t xml:space="preserve"> </w:t>
      </w:r>
      <w:r w:rsidR="00D956D6">
        <w:rPr>
          <w:lang w:val="en-GB"/>
        </w:rPr>
        <w:t xml:space="preserve">relaxation </w:t>
      </w:r>
      <w:r w:rsidR="00C52460">
        <w:rPr>
          <w:lang w:val="en-GB"/>
        </w:rPr>
        <w:t>indication/</w:t>
      </w:r>
      <w:r w:rsidR="00D956D6">
        <w:rPr>
          <w:lang w:val="en-GB"/>
        </w:rPr>
        <w:t xml:space="preserve">command </w:t>
      </w:r>
      <w:r>
        <w:rPr>
          <w:lang w:val="en-GB"/>
        </w:rPr>
        <w:t>from the network</w:t>
      </w:r>
    </w:p>
    <w:p w14:paraId="0E6077DA" w14:textId="3E1AC24D" w:rsidR="004346A7" w:rsidRDefault="003A5F17" w:rsidP="00D30F3A">
      <w:pPr>
        <w:pStyle w:val="ListParagraph"/>
        <w:numPr>
          <w:ilvl w:val="0"/>
          <w:numId w:val="54"/>
        </w:numPr>
        <w:jc w:val="both"/>
        <w:rPr>
          <w:lang w:val="en-GB"/>
        </w:rPr>
      </w:pPr>
      <w:r>
        <w:rPr>
          <w:lang w:val="en-GB"/>
        </w:rPr>
        <w:lastRenderedPageBreak/>
        <w:t>UE</w:t>
      </w:r>
      <w:r w:rsidR="006E69CB">
        <w:rPr>
          <w:lang w:val="en-GB"/>
        </w:rPr>
        <w:t>-</w:t>
      </w:r>
      <w:r w:rsidR="006D2692">
        <w:rPr>
          <w:lang w:val="en-GB"/>
        </w:rPr>
        <w:t xml:space="preserve">based </w:t>
      </w:r>
      <w:r w:rsidR="00801EDC">
        <w:rPr>
          <w:lang w:val="en-GB"/>
        </w:rPr>
        <w:t xml:space="preserve">relaxation </w:t>
      </w:r>
    </w:p>
    <w:p w14:paraId="0700FA20" w14:textId="77777777" w:rsidR="004346A7" w:rsidRPr="004346A7" w:rsidRDefault="004346A7" w:rsidP="00D30F3A">
      <w:pPr>
        <w:pStyle w:val="ListParagraph"/>
        <w:ind w:left="770"/>
        <w:jc w:val="both"/>
        <w:rPr>
          <w:lang w:val="en-GB"/>
        </w:rPr>
      </w:pPr>
    </w:p>
    <w:p w14:paraId="6D927812" w14:textId="54F8A840" w:rsidR="004346A7" w:rsidRPr="00D30F3A" w:rsidRDefault="004346A7" w:rsidP="004346A7">
      <w:pPr>
        <w:pStyle w:val="ListParagraph"/>
        <w:numPr>
          <w:ilvl w:val="0"/>
          <w:numId w:val="52"/>
        </w:numPr>
        <w:jc w:val="both"/>
        <w:rPr>
          <w:u w:val="single"/>
          <w:lang w:val="en-GB"/>
        </w:rPr>
      </w:pPr>
      <w:r w:rsidRPr="00D30F3A">
        <w:rPr>
          <w:u w:val="single"/>
          <w:lang w:val="en-GB"/>
        </w:rPr>
        <w:t>Configuration of relaxation criteria</w:t>
      </w:r>
    </w:p>
    <w:p w14:paraId="625B93E9" w14:textId="77DDC411" w:rsidR="004346A7" w:rsidRDefault="003F58B4" w:rsidP="004346A7">
      <w:pPr>
        <w:jc w:val="both"/>
        <w:rPr>
          <w:lang w:val="en-GB"/>
        </w:rPr>
      </w:pPr>
      <w:r>
        <w:rPr>
          <w:lang w:val="en-GB"/>
        </w:rPr>
        <w:t>For low mobility relaxation criteri</w:t>
      </w:r>
      <w:r w:rsidR="00521041">
        <w:rPr>
          <w:lang w:val="en-GB"/>
        </w:rPr>
        <w:t>on</w:t>
      </w:r>
      <w:r>
        <w:rPr>
          <w:lang w:val="en-GB"/>
        </w:rPr>
        <w:t>, it has been agreed</w:t>
      </w:r>
      <w:r w:rsidR="0035598A">
        <w:rPr>
          <w:lang w:val="en-GB"/>
        </w:rPr>
        <w:t xml:space="preserve"> </w:t>
      </w:r>
      <w:r>
        <w:rPr>
          <w:lang w:val="en-GB"/>
        </w:rPr>
        <w:t xml:space="preserve">that </w:t>
      </w:r>
      <w:r w:rsidR="0044545E">
        <w:rPr>
          <w:lang w:val="en-GB"/>
        </w:rPr>
        <w:t>the criteri</w:t>
      </w:r>
      <w:r w:rsidR="00521041">
        <w:rPr>
          <w:lang w:val="en-GB"/>
        </w:rPr>
        <w:t>on</w:t>
      </w:r>
      <w:r w:rsidR="0044545E">
        <w:rPr>
          <w:lang w:val="en-GB"/>
        </w:rPr>
        <w:t xml:space="preserve"> is not mandatory to be configured</w:t>
      </w:r>
      <w:r w:rsidR="00AC0514">
        <w:rPr>
          <w:lang w:val="en-GB"/>
        </w:rPr>
        <w:t xml:space="preserve"> to enable RLM/BFD relaxation</w:t>
      </w:r>
      <w:r w:rsidR="00526481">
        <w:rPr>
          <w:lang w:val="en-GB"/>
        </w:rPr>
        <w:t xml:space="preserve">. </w:t>
      </w:r>
      <w:r w:rsidR="002E6ADE">
        <w:rPr>
          <w:lang w:val="en-GB"/>
        </w:rPr>
        <w:t>That is</w:t>
      </w:r>
      <w:r w:rsidR="00526481">
        <w:rPr>
          <w:lang w:val="en-GB"/>
        </w:rPr>
        <w:t xml:space="preserve">, it is up to network to configure </w:t>
      </w:r>
      <w:r w:rsidR="008A0F66">
        <w:rPr>
          <w:lang w:val="en-GB"/>
        </w:rPr>
        <w:t xml:space="preserve">the </w:t>
      </w:r>
      <w:r w:rsidR="00526481">
        <w:rPr>
          <w:lang w:val="en-GB"/>
        </w:rPr>
        <w:t xml:space="preserve">low mobility </w:t>
      </w:r>
      <w:r w:rsidR="00F56212">
        <w:rPr>
          <w:lang w:val="en-GB"/>
        </w:rPr>
        <w:t>relaxation criteri</w:t>
      </w:r>
      <w:r w:rsidR="00B56D74">
        <w:rPr>
          <w:lang w:val="en-GB"/>
        </w:rPr>
        <w:t>on</w:t>
      </w:r>
      <w:r w:rsidR="003048FD">
        <w:rPr>
          <w:lang w:val="en-GB"/>
        </w:rPr>
        <w:t xml:space="preserve"> alone or in combination with other relaxation criteria.</w:t>
      </w:r>
      <w:r w:rsidR="0070321E">
        <w:rPr>
          <w:lang w:val="en-GB"/>
        </w:rPr>
        <w:t xml:space="preserve"> </w:t>
      </w:r>
      <w:r w:rsidR="00AD04CD">
        <w:rPr>
          <w:lang w:val="en-GB"/>
        </w:rPr>
        <w:t>Once</w:t>
      </w:r>
      <w:r w:rsidR="009C7C7F">
        <w:rPr>
          <w:lang w:val="en-GB"/>
        </w:rPr>
        <w:t xml:space="preserve"> the </w:t>
      </w:r>
      <w:r w:rsidR="00CC6235">
        <w:rPr>
          <w:lang w:val="en-GB"/>
        </w:rPr>
        <w:t>low mobility criteri</w:t>
      </w:r>
      <w:r w:rsidR="008922BB">
        <w:rPr>
          <w:lang w:val="en-GB"/>
        </w:rPr>
        <w:t>on</w:t>
      </w:r>
      <w:r w:rsidR="00607020">
        <w:rPr>
          <w:lang w:val="en-GB"/>
        </w:rPr>
        <w:t xml:space="preserve"> </w:t>
      </w:r>
      <w:r w:rsidR="00170E47">
        <w:rPr>
          <w:lang w:val="en-GB"/>
        </w:rPr>
        <w:t>e.g.</w:t>
      </w:r>
      <w:r w:rsidR="008A0F66">
        <w:rPr>
          <w:lang w:val="en-GB"/>
        </w:rPr>
        <w:t xml:space="preserve"> the threshold on RSRP variation and the time period over which the RSRP variation is eval</w:t>
      </w:r>
      <w:r w:rsidR="002E6ADE">
        <w:rPr>
          <w:lang w:val="en-GB"/>
        </w:rPr>
        <w:t>uated</w:t>
      </w:r>
      <w:r w:rsidR="00170E47">
        <w:rPr>
          <w:lang w:val="en-GB"/>
        </w:rPr>
        <w:t xml:space="preserve"> are configured</w:t>
      </w:r>
      <w:r w:rsidR="00A131C3">
        <w:rPr>
          <w:lang w:val="en-GB"/>
        </w:rPr>
        <w:t>, the UE shall</w:t>
      </w:r>
      <w:r w:rsidR="00AC0514">
        <w:rPr>
          <w:lang w:val="en-GB"/>
        </w:rPr>
        <w:t xml:space="preserve"> </w:t>
      </w:r>
      <w:r w:rsidR="00094E94">
        <w:rPr>
          <w:lang w:val="en-GB"/>
        </w:rPr>
        <w:t>a</w:t>
      </w:r>
      <w:r w:rsidR="00AC0514">
        <w:rPr>
          <w:lang w:val="en-GB"/>
        </w:rPr>
        <w:t>lways</w:t>
      </w:r>
      <w:r w:rsidR="00A131C3">
        <w:rPr>
          <w:lang w:val="en-GB"/>
        </w:rPr>
        <w:t xml:space="preserve"> evaluate the criterion and is allowed RLM/BFD relaxation</w:t>
      </w:r>
      <w:r w:rsidR="0035598A">
        <w:rPr>
          <w:lang w:val="en-GB"/>
        </w:rPr>
        <w:t xml:space="preserve"> when the criteria is fulfilled. </w:t>
      </w:r>
      <w:r w:rsidR="00A131C3">
        <w:rPr>
          <w:lang w:val="en-GB"/>
        </w:rPr>
        <w:t xml:space="preserve"> </w:t>
      </w:r>
      <w:r w:rsidR="002E6ADE">
        <w:rPr>
          <w:lang w:val="en-GB"/>
        </w:rPr>
        <w:t xml:space="preserve"> </w:t>
      </w:r>
      <w:r w:rsidR="00595B1D">
        <w:rPr>
          <w:lang w:val="en-GB"/>
        </w:rPr>
        <w:t xml:space="preserve"> </w:t>
      </w:r>
    </w:p>
    <w:p w14:paraId="454990A3" w14:textId="1A84FFDF" w:rsidR="0044545E" w:rsidRPr="00D30F3A" w:rsidRDefault="0035598A" w:rsidP="00D30F3A">
      <w:pPr>
        <w:jc w:val="both"/>
        <w:rPr>
          <w:b/>
          <w:bCs/>
        </w:rPr>
      </w:pPr>
      <w:r w:rsidRPr="00D30F3A">
        <w:rPr>
          <w:b/>
          <w:bCs/>
        </w:rPr>
        <w:t xml:space="preserve">Observation 1: </w:t>
      </w:r>
      <w:r w:rsidRPr="00D30F3A">
        <w:rPr>
          <w:b/>
          <w:bCs/>
          <w:lang w:val="en-GB"/>
        </w:rPr>
        <w:t>It is up to network to configure the low mobility relaxation criterion alone or in combination with other relaxation criteria.</w:t>
      </w:r>
    </w:p>
    <w:p w14:paraId="61A1F1A0" w14:textId="3D2F36D8" w:rsidR="00B54C8A" w:rsidRDefault="001D1E48" w:rsidP="008B7692">
      <w:pPr>
        <w:spacing w:after="120"/>
        <w:jc w:val="both"/>
        <w:rPr>
          <w:lang w:val="en-GB"/>
        </w:rPr>
      </w:pPr>
      <w:r>
        <w:rPr>
          <w:lang w:val="en-GB"/>
        </w:rPr>
        <w:t>For good serving cell quality</w:t>
      </w:r>
      <w:r w:rsidR="00140F74">
        <w:rPr>
          <w:lang w:val="en-GB"/>
        </w:rPr>
        <w:t xml:space="preserve"> relaxation criterion</w:t>
      </w:r>
      <w:r>
        <w:rPr>
          <w:lang w:val="en-GB"/>
        </w:rPr>
        <w:t>, we would expect the same principle can apply</w:t>
      </w:r>
      <w:r w:rsidR="008B7692">
        <w:rPr>
          <w:lang w:val="en-GB"/>
        </w:rPr>
        <w:t xml:space="preserve">. </w:t>
      </w:r>
      <w:r w:rsidR="00B676F3">
        <w:rPr>
          <w:lang w:val="en-GB"/>
        </w:rPr>
        <w:t>It</w:t>
      </w:r>
      <w:r w:rsidR="008B7692">
        <w:rPr>
          <w:lang w:val="en-GB"/>
        </w:rPr>
        <w:t xml:space="preserve"> is also up to network to configure whether only good serving cell quality criterion is </w:t>
      </w:r>
      <w:proofErr w:type="gramStart"/>
      <w:r w:rsidR="008B7692">
        <w:rPr>
          <w:lang w:val="en-GB"/>
        </w:rPr>
        <w:t>used</w:t>
      </w:r>
      <w:proofErr w:type="gramEnd"/>
      <w:r w:rsidR="008B7692">
        <w:rPr>
          <w:lang w:val="en-GB"/>
        </w:rPr>
        <w:t xml:space="preserve"> or it is used</w:t>
      </w:r>
      <w:r w:rsidR="00B676F3">
        <w:rPr>
          <w:lang w:val="en-GB"/>
        </w:rPr>
        <w:t xml:space="preserve"> </w:t>
      </w:r>
      <w:r w:rsidR="008B7692">
        <w:rPr>
          <w:lang w:val="en-GB"/>
        </w:rPr>
        <w:t>combined</w:t>
      </w:r>
      <w:r w:rsidR="00B676F3">
        <w:rPr>
          <w:lang w:val="en-GB"/>
        </w:rPr>
        <w:t xml:space="preserve"> with low mobility criterion to enable the RLM/BFD relaxation</w:t>
      </w:r>
      <w:r w:rsidR="008B7692">
        <w:rPr>
          <w:lang w:val="en-GB"/>
        </w:rPr>
        <w:t xml:space="preserve">. This is also aligned with Rel16 relaxation in idle and inactive mode which keeps the flexibility of network configuration. </w:t>
      </w:r>
    </w:p>
    <w:p w14:paraId="515E7682" w14:textId="19FC7035" w:rsidR="00B54C8A" w:rsidRPr="00003B6B" w:rsidRDefault="00B54C8A" w:rsidP="00B54C8A">
      <w:pPr>
        <w:jc w:val="both"/>
        <w:rPr>
          <w:b/>
          <w:bCs/>
        </w:rPr>
      </w:pPr>
      <w:r>
        <w:rPr>
          <w:b/>
          <w:bCs/>
        </w:rPr>
        <w:t>Proposal</w:t>
      </w:r>
      <w:r w:rsidRPr="00003B6B">
        <w:rPr>
          <w:b/>
          <w:bCs/>
        </w:rPr>
        <w:t xml:space="preserve"> 1: </w:t>
      </w:r>
      <w:r w:rsidRPr="00003B6B">
        <w:rPr>
          <w:b/>
          <w:bCs/>
          <w:lang w:val="en-GB"/>
        </w:rPr>
        <w:t xml:space="preserve">It is up to network to configure the </w:t>
      </w:r>
      <w:r>
        <w:rPr>
          <w:b/>
          <w:bCs/>
          <w:lang w:val="en-GB"/>
        </w:rPr>
        <w:t>good serving cell quality</w:t>
      </w:r>
      <w:r w:rsidRPr="00003B6B">
        <w:rPr>
          <w:b/>
          <w:bCs/>
          <w:lang w:val="en-GB"/>
        </w:rPr>
        <w:t xml:space="preserve"> criterion alone or in combination with other relaxation criteria.</w:t>
      </w:r>
    </w:p>
    <w:p w14:paraId="25D1C6FC" w14:textId="19B78258" w:rsidR="001A0A33" w:rsidRDefault="003059D4" w:rsidP="008B7692">
      <w:pPr>
        <w:spacing w:after="120"/>
        <w:jc w:val="both"/>
      </w:pPr>
      <w:r>
        <w:t>Different from the low mobility cri</w:t>
      </w:r>
      <w:r w:rsidR="00DD69D6">
        <w:t>teria</w:t>
      </w:r>
      <w:r w:rsidR="00766424">
        <w:t xml:space="preserve"> </w:t>
      </w:r>
      <w:r w:rsidR="00A36F8F">
        <w:t>configured</w:t>
      </w:r>
      <w:r w:rsidR="00B73B89">
        <w:t xml:space="preserve"> with </w:t>
      </w:r>
      <w:r w:rsidR="000C523A">
        <w:t>explicit</w:t>
      </w:r>
      <w:r w:rsidR="00B73B89">
        <w:t xml:space="preserve"> parameters</w:t>
      </w:r>
      <w:r w:rsidR="00DD69D6">
        <w:t xml:space="preserve">, the good serving cell quality criterion </w:t>
      </w:r>
      <w:r w:rsidR="001055E7">
        <w:t>w</w:t>
      </w:r>
      <w:r w:rsidR="000D31CD">
        <w:t xml:space="preserve">ould be based on the </w:t>
      </w:r>
      <w:r w:rsidR="00975DEB">
        <w:t>Q</w:t>
      </w:r>
      <w:r w:rsidR="00975DEB" w:rsidRPr="00D30F3A">
        <w:rPr>
          <w:vertAlign w:val="subscript"/>
        </w:rPr>
        <w:t>in</w:t>
      </w:r>
      <w:r w:rsidR="00975DEB">
        <w:t>/</w:t>
      </w:r>
      <w:proofErr w:type="spellStart"/>
      <w:r w:rsidR="00975DEB">
        <w:t>Q</w:t>
      </w:r>
      <w:r w:rsidR="00975DEB" w:rsidRPr="00D30F3A">
        <w:rPr>
          <w:vertAlign w:val="subscript"/>
        </w:rPr>
        <w:t>out</w:t>
      </w:r>
      <w:proofErr w:type="spellEnd"/>
      <w:r w:rsidR="006D106D">
        <w:t xml:space="preserve"> which </w:t>
      </w:r>
      <w:r w:rsidR="001D33D5">
        <w:t xml:space="preserve">is predefined </w:t>
      </w:r>
      <w:r w:rsidR="008878B5">
        <w:t>corresponding</w:t>
      </w:r>
      <w:r w:rsidR="001D33D5">
        <w:t xml:space="preserve"> to a BLER level</w:t>
      </w:r>
      <w:r w:rsidR="00546B6D">
        <w:t>. Even</w:t>
      </w:r>
      <w:r w:rsidR="00F1046B">
        <w:t xml:space="preserve"> if</w:t>
      </w:r>
      <w:r w:rsidR="00546B6D">
        <w:t xml:space="preserve"> some margin is to be introduced, we believe</w:t>
      </w:r>
      <w:r w:rsidR="000A455C">
        <w:t xml:space="preserve"> it should be </w:t>
      </w:r>
      <w:r w:rsidR="00BD7D3E">
        <w:t xml:space="preserve">pre-defined </w:t>
      </w:r>
      <w:r w:rsidR="001055E7">
        <w:t xml:space="preserve">as network </w:t>
      </w:r>
      <w:r w:rsidR="007D5522">
        <w:t>is unable</w:t>
      </w:r>
      <w:r w:rsidR="003D03C7">
        <w:t xml:space="preserve"> to determine a</w:t>
      </w:r>
      <w:r w:rsidR="000B1E41">
        <w:t xml:space="preserve"> </w:t>
      </w:r>
      <w:r w:rsidR="001A5CAA">
        <w:t xml:space="preserve">common </w:t>
      </w:r>
      <w:r w:rsidR="00F9705B">
        <w:t>threshold (in dB)</w:t>
      </w:r>
      <w:r w:rsidR="002B309D">
        <w:t xml:space="preserve"> </w:t>
      </w:r>
      <w:r w:rsidR="00F9705B">
        <w:t xml:space="preserve">that would result </w:t>
      </w:r>
      <w:r w:rsidR="00F1046B">
        <w:t xml:space="preserve">in </w:t>
      </w:r>
      <w:r w:rsidR="00F9705B">
        <w:t>consistent behavior between UEs</w:t>
      </w:r>
      <w:r w:rsidR="002C7DC1">
        <w:t>.</w:t>
      </w:r>
      <w:r w:rsidR="008B5CDA">
        <w:t xml:space="preserve"> </w:t>
      </w:r>
      <w:r w:rsidR="005A7F84">
        <w:t xml:space="preserve">As no parameters are </w:t>
      </w:r>
      <w:r w:rsidR="000D6BFF">
        <w:t>configurable</w:t>
      </w:r>
      <w:r w:rsidR="008E58C3">
        <w:t xml:space="preserve"> for the good serving cell quality</w:t>
      </w:r>
      <w:r w:rsidR="004B5C8D">
        <w:t xml:space="preserve"> </w:t>
      </w:r>
      <w:r w:rsidR="00002DF6">
        <w:t>criterion</w:t>
      </w:r>
      <w:r w:rsidR="008E58C3">
        <w:t>,</w:t>
      </w:r>
      <w:r w:rsidR="008B5CDA">
        <w:t xml:space="preserve"> </w:t>
      </w:r>
      <w:r w:rsidR="000C5F03">
        <w:t xml:space="preserve">the </w:t>
      </w:r>
      <w:r w:rsidR="008B5CDA">
        <w:t xml:space="preserve">network </w:t>
      </w:r>
      <w:r w:rsidR="000C5F03">
        <w:t>need</w:t>
      </w:r>
      <w:r w:rsidR="00BD254D">
        <w:t>s</w:t>
      </w:r>
      <w:r w:rsidR="000C5F03">
        <w:t xml:space="preserve"> to</w:t>
      </w:r>
      <w:r w:rsidR="00C30F8E">
        <w:t xml:space="preserve"> configure the </w:t>
      </w:r>
      <w:r w:rsidR="000C5F03">
        <w:t xml:space="preserve">criterion </w:t>
      </w:r>
      <w:r w:rsidR="00072180">
        <w:t>via</w:t>
      </w:r>
      <w:r w:rsidR="006B4969">
        <w:t xml:space="preserve"> </w:t>
      </w:r>
      <w:r w:rsidR="000C5F03">
        <w:t>an “enab</w:t>
      </w:r>
      <w:r w:rsidR="00C74DB2">
        <w:t>le</w:t>
      </w:r>
      <w:r w:rsidR="000C5F03">
        <w:t xml:space="preserve">” </w:t>
      </w:r>
      <w:r w:rsidR="002671BF">
        <w:t>signaling</w:t>
      </w:r>
      <w:r w:rsidR="007779EC">
        <w:t xml:space="preserve">. The UE </w:t>
      </w:r>
      <w:r w:rsidR="00BD254D">
        <w:t>shall evaluate the good serving cell quality criterion</w:t>
      </w:r>
      <w:r w:rsidR="009A184E">
        <w:t xml:space="preserve"> upon receiving the </w:t>
      </w:r>
      <w:r w:rsidR="00C74DB2">
        <w:t>“</w:t>
      </w:r>
      <w:r w:rsidR="009A184E">
        <w:t>enab</w:t>
      </w:r>
      <w:r w:rsidR="00C74DB2">
        <w:t>le”</w:t>
      </w:r>
      <w:r w:rsidR="009A184E">
        <w:t xml:space="preserve"> </w:t>
      </w:r>
      <w:r w:rsidR="00C60FDC">
        <w:t xml:space="preserve">signaling </w:t>
      </w:r>
      <w:r w:rsidR="006B4969">
        <w:t xml:space="preserve">and </w:t>
      </w:r>
      <w:r w:rsidR="006B4969">
        <w:rPr>
          <w:lang w:val="en-GB"/>
        </w:rPr>
        <w:t>is allowed RLM/BFD relaxation when the criteria is fulfilled</w:t>
      </w:r>
      <w:r w:rsidR="009A184E">
        <w:t>.</w:t>
      </w:r>
      <w:r w:rsidR="00BD254D">
        <w:t xml:space="preserve"> </w:t>
      </w:r>
      <w:r w:rsidR="007779EC">
        <w:t xml:space="preserve"> </w:t>
      </w:r>
    </w:p>
    <w:p w14:paraId="7D7AF204" w14:textId="16EA3C79" w:rsidR="00631EB4" w:rsidRDefault="00245CD0" w:rsidP="008B7692">
      <w:pPr>
        <w:spacing w:after="120"/>
        <w:jc w:val="both"/>
        <w:rPr>
          <w:b/>
          <w:bCs/>
        </w:rPr>
      </w:pPr>
      <w:r w:rsidRPr="00D30F3A">
        <w:rPr>
          <w:b/>
          <w:bCs/>
        </w:rPr>
        <w:t xml:space="preserve">Proposal 2: </w:t>
      </w:r>
      <w:r w:rsidR="00B222C5">
        <w:rPr>
          <w:b/>
          <w:bCs/>
        </w:rPr>
        <w:t xml:space="preserve">For the good serving cell quality criterion, an “enable” signaling </w:t>
      </w:r>
      <w:r w:rsidR="00347DFC">
        <w:rPr>
          <w:b/>
          <w:bCs/>
        </w:rPr>
        <w:t xml:space="preserve">shall be </w:t>
      </w:r>
      <w:r w:rsidR="00B222C5">
        <w:rPr>
          <w:b/>
          <w:bCs/>
        </w:rPr>
        <w:t xml:space="preserve">configured by the </w:t>
      </w:r>
      <w:r w:rsidR="00A06789">
        <w:rPr>
          <w:b/>
          <w:bCs/>
        </w:rPr>
        <w:t xml:space="preserve">network. </w:t>
      </w:r>
      <w:r w:rsidR="00A06789" w:rsidRPr="00D30F3A">
        <w:rPr>
          <w:b/>
          <w:bCs/>
        </w:rPr>
        <w:t>The UE shall evaluate the good serving cell quality criterion when receiving the “enabl</w:t>
      </w:r>
      <w:r w:rsidR="00A06789">
        <w:rPr>
          <w:b/>
          <w:bCs/>
        </w:rPr>
        <w:t>e</w:t>
      </w:r>
      <w:r w:rsidR="00A06789" w:rsidRPr="00D30F3A">
        <w:rPr>
          <w:b/>
          <w:bCs/>
        </w:rPr>
        <w:t xml:space="preserve">” </w:t>
      </w:r>
      <w:r w:rsidR="00A06789">
        <w:rPr>
          <w:b/>
          <w:bCs/>
        </w:rPr>
        <w:t>signaling</w:t>
      </w:r>
      <w:r w:rsidR="005C72D5">
        <w:rPr>
          <w:b/>
          <w:bCs/>
        </w:rPr>
        <w:t>.</w:t>
      </w:r>
    </w:p>
    <w:p w14:paraId="3B3E2F67" w14:textId="1CBF6C0E" w:rsidR="008B7692" w:rsidRDefault="008B7692" w:rsidP="008B7692">
      <w:pPr>
        <w:spacing w:after="120"/>
        <w:jc w:val="both"/>
        <w:rPr>
          <w:lang w:val="en-GB"/>
        </w:rPr>
      </w:pPr>
      <w:r>
        <w:rPr>
          <w:lang w:val="en-GB"/>
        </w:rPr>
        <w:t xml:space="preserve">Based on this we would have </w:t>
      </w:r>
      <w:r w:rsidR="00B676F3">
        <w:rPr>
          <w:lang w:val="en-GB"/>
        </w:rPr>
        <w:t>3</w:t>
      </w:r>
      <w:r>
        <w:rPr>
          <w:lang w:val="en-GB"/>
        </w:rPr>
        <w:t xml:space="preserve"> different configuration scenarios</w:t>
      </w:r>
      <w:r w:rsidR="00B676F3">
        <w:rPr>
          <w:lang w:val="en-GB"/>
        </w:rPr>
        <w:t xml:space="preserve"> of the relaxation criteria</w:t>
      </w:r>
      <w:r>
        <w:rPr>
          <w:lang w:val="en-GB"/>
        </w:rPr>
        <w:t>:</w:t>
      </w:r>
    </w:p>
    <w:p w14:paraId="5BAD46C0" w14:textId="5EC1098B" w:rsidR="008B7692" w:rsidRDefault="00DA4B3B" w:rsidP="00D30F3A">
      <w:pPr>
        <w:pStyle w:val="ListParagraph"/>
        <w:numPr>
          <w:ilvl w:val="0"/>
          <w:numId w:val="60"/>
        </w:numPr>
        <w:rPr>
          <w:lang w:val="en-GB"/>
        </w:rPr>
      </w:pPr>
      <w:r>
        <w:rPr>
          <w:lang w:val="en-GB"/>
        </w:rPr>
        <w:t xml:space="preserve">Only low mobility </w:t>
      </w:r>
      <w:r w:rsidR="005264A2">
        <w:rPr>
          <w:lang w:val="en-GB"/>
        </w:rPr>
        <w:t xml:space="preserve">criterion </w:t>
      </w:r>
      <w:r w:rsidR="002B3CBA">
        <w:rPr>
          <w:lang w:val="en-GB"/>
        </w:rPr>
        <w:t xml:space="preserve">is </w:t>
      </w:r>
      <w:r>
        <w:rPr>
          <w:lang w:val="en-GB"/>
        </w:rPr>
        <w:t xml:space="preserve">configured, </w:t>
      </w:r>
      <w:r w:rsidR="000339CC">
        <w:rPr>
          <w:lang w:val="en-GB"/>
        </w:rPr>
        <w:t>where</w:t>
      </w:r>
      <w:r>
        <w:rPr>
          <w:lang w:val="en-GB"/>
        </w:rPr>
        <w:t xml:space="preserve"> </w:t>
      </w:r>
      <w:r w:rsidR="008B7692">
        <w:rPr>
          <w:lang w:val="en-GB"/>
        </w:rPr>
        <w:t xml:space="preserve">UE shall only </w:t>
      </w:r>
      <w:r>
        <w:rPr>
          <w:lang w:val="en-GB"/>
        </w:rPr>
        <w:t>evaluate</w:t>
      </w:r>
      <w:r w:rsidR="008B7692">
        <w:rPr>
          <w:lang w:val="en-GB"/>
        </w:rPr>
        <w:t xml:space="preserve"> low mobility </w:t>
      </w:r>
      <w:r w:rsidR="005264A2">
        <w:rPr>
          <w:lang w:val="en-GB"/>
        </w:rPr>
        <w:t>criterion</w:t>
      </w:r>
    </w:p>
    <w:p w14:paraId="218026C4" w14:textId="17D78AFA" w:rsidR="008B7692" w:rsidRDefault="002B3CBA" w:rsidP="00D30F3A">
      <w:pPr>
        <w:pStyle w:val="ListParagraph"/>
        <w:numPr>
          <w:ilvl w:val="0"/>
          <w:numId w:val="60"/>
        </w:numPr>
        <w:rPr>
          <w:lang w:val="en-GB"/>
        </w:rPr>
      </w:pPr>
      <w:r>
        <w:rPr>
          <w:lang w:val="en-GB"/>
        </w:rPr>
        <w:t xml:space="preserve">Only good serving cell quality </w:t>
      </w:r>
      <w:r w:rsidR="005264A2">
        <w:rPr>
          <w:lang w:val="en-GB"/>
        </w:rPr>
        <w:t xml:space="preserve">criterion </w:t>
      </w:r>
      <w:r>
        <w:rPr>
          <w:lang w:val="en-GB"/>
        </w:rPr>
        <w:t xml:space="preserve">is configured, where </w:t>
      </w:r>
      <w:r w:rsidR="008B7692">
        <w:rPr>
          <w:lang w:val="en-GB"/>
        </w:rPr>
        <w:t xml:space="preserve">UE shall only </w:t>
      </w:r>
      <w:r w:rsidR="000339CC">
        <w:rPr>
          <w:lang w:val="en-GB"/>
        </w:rPr>
        <w:t>evaluate</w:t>
      </w:r>
      <w:r w:rsidR="008B7692">
        <w:rPr>
          <w:lang w:val="en-GB"/>
        </w:rPr>
        <w:t xml:space="preserve"> </w:t>
      </w:r>
      <w:r w:rsidR="005264A2">
        <w:rPr>
          <w:lang w:val="en-GB"/>
        </w:rPr>
        <w:t xml:space="preserve">good </w:t>
      </w:r>
      <w:r w:rsidR="008B7692">
        <w:rPr>
          <w:lang w:val="en-GB"/>
        </w:rPr>
        <w:t xml:space="preserve">serving cell quality </w:t>
      </w:r>
      <w:r w:rsidR="005264A2">
        <w:rPr>
          <w:lang w:val="en-GB"/>
        </w:rPr>
        <w:t>criterion</w:t>
      </w:r>
    </w:p>
    <w:p w14:paraId="007BAEB3" w14:textId="5A48C00C" w:rsidR="008B7692" w:rsidRDefault="000339CC" w:rsidP="00D30F3A">
      <w:pPr>
        <w:pStyle w:val="ListParagraph"/>
        <w:numPr>
          <w:ilvl w:val="0"/>
          <w:numId w:val="60"/>
        </w:numPr>
        <w:rPr>
          <w:lang w:val="en-GB"/>
        </w:rPr>
      </w:pPr>
      <w:r>
        <w:rPr>
          <w:lang w:val="en-GB"/>
        </w:rPr>
        <w:t xml:space="preserve">Both low mobility and good serving cell quality criteria are configured, where </w:t>
      </w:r>
      <w:r w:rsidR="008B7692">
        <w:rPr>
          <w:lang w:val="en-GB"/>
        </w:rPr>
        <w:t xml:space="preserve">UE shall </w:t>
      </w:r>
      <w:r>
        <w:rPr>
          <w:lang w:val="en-GB"/>
        </w:rPr>
        <w:t>evaluate</w:t>
      </w:r>
      <w:r w:rsidR="008B7692">
        <w:rPr>
          <w:lang w:val="en-GB"/>
        </w:rPr>
        <w:t xml:space="preserve"> low mobility criteria and serving cell quality criteria</w:t>
      </w:r>
    </w:p>
    <w:p w14:paraId="33FC6E37" w14:textId="77777777" w:rsidR="0076578D" w:rsidRDefault="0076578D" w:rsidP="00D30F3A">
      <w:pPr>
        <w:pStyle w:val="ListParagraph"/>
        <w:rPr>
          <w:lang w:val="en-GB"/>
        </w:rPr>
      </w:pPr>
    </w:p>
    <w:p w14:paraId="01FAEDEA" w14:textId="0DA89351" w:rsidR="0076578D" w:rsidRDefault="0076578D" w:rsidP="0076578D">
      <w:pPr>
        <w:pStyle w:val="ListParagraph"/>
        <w:numPr>
          <w:ilvl w:val="0"/>
          <w:numId w:val="52"/>
        </w:numPr>
        <w:jc w:val="both"/>
        <w:rPr>
          <w:u w:val="single"/>
          <w:lang w:val="en-GB"/>
        </w:rPr>
      </w:pPr>
      <w:r w:rsidRPr="00D30F3A">
        <w:rPr>
          <w:u w:val="single"/>
          <w:lang w:val="en-GB"/>
        </w:rPr>
        <w:t>Explicit relaxation command from the network</w:t>
      </w:r>
    </w:p>
    <w:p w14:paraId="5CA35E77" w14:textId="6A842A63" w:rsidR="00487BBF" w:rsidRDefault="00867EDA" w:rsidP="00352306">
      <w:pPr>
        <w:jc w:val="both"/>
        <w:rPr>
          <w:lang w:val="en-GB"/>
        </w:rPr>
      </w:pPr>
      <w:r>
        <w:rPr>
          <w:lang w:val="en-GB"/>
        </w:rPr>
        <w:t>In addition</w:t>
      </w:r>
      <w:r w:rsidR="00AC0E71">
        <w:rPr>
          <w:lang w:val="en-GB"/>
        </w:rPr>
        <w:t xml:space="preserve"> to </w:t>
      </w:r>
      <w:r w:rsidR="00E73C63">
        <w:rPr>
          <w:lang w:val="en-GB"/>
        </w:rPr>
        <w:t xml:space="preserve">above </w:t>
      </w:r>
      <w:r w:rsidR="00523255">
        <w:rPr>
          <w:lang w:val="en-GB"/>
        </w:rPr>
        <w:t>criteria-based</w:t>
      </w:r>
      <w:r w:rsidR="00E73C63">
        <w:rPr>
          <w:lang w:val="en-GB"/>
        </w:rPr>
        <w:t xml:space="preserve"> relaxation</w:t>
      </w:r>
      <w:r>
        <w:rPr>
          <w:lang w:val="en-GB"/>
        </w:rPr>
        <w:t xml:space="preserve">, </w:t>
      </w:r>
      <w:r w:rsidR="00AD66CF">
        <w:rPr>
          <w:lang w:val="en-GB"/>
        </w:rPr>
        <w:t xml:space="preserve">we </w:t>
      </w:r>
      <w:r w:rsidR="00523255">
        <w:rPr>
          <w:lang w:val="en-GB"/>
        </w:rPr>
        <w:t>would also</w:t>
      </w:r>
      <w:r w:rsidR="00E528E2">
        <w:rPr>
          <w:lang w:val="en-GB"/>
        </w:rPr>
        <w:t xml:space="preserve"> allow the network </w:t>
      </w:r>
      <w:r w:rsidR="00523255">
        <w:rPr>
          <w:lang w:val="en-GB"/>
        </w:rPr>
        <w:t xml:space="preserve">to </w:t>
      </w:r>
      <w:r w:rsidR="00E528E2">
        <w:rPr>
          <w:lang w:val="en-GB"/>
        </w:rPr>
        <w:t>control</w:t>
      </w:r>
      <w:r w:rsidR="00810237">
        <w:rPr>
          <w:lang w:val="en-GB"/>
        </w:rPr>
        <w:t xml:space="preserve"> the</w:t>
      </w:r>
      <w:r w:rsidR="00E528E2">
        <w:rPr>
          <w:lang w:val="en-GB"/>
        </w:rPr>
        <w:t xml:space="preserve"> </w:t>
      </w:r>
      <w:r w:rsidR="00336C0D">
        <w:rPr>
          <w:lang w:val="en-GB"/>
        </w:rPr>
        <w:t xml:space="preserve">RLM/BFD </w:t>
      </w:r>
      <w:r w:rsidR="00E528E2">
        <w:rPr>
          <w:lang w:val="en-GB"/>
        </w:rPr>
        <w:t>relaxation</w:t>
      </w:r>
      <w:r w:rsidR="00810237">
        <w:rPr>
          <w:lang w:val="en-GB"/>
        </w:rPr>
        <w:t xml:space="preserve"> based on </w:t>
      </w:r>
      <w:r w:rsidR="00971F4F">
        <w:rPr>
          <w:lang w:val="en-GB"/>
        </w:rPr>
        <w:t>internal evaluation.</w:t>
      </w:r>
      <w:r>
        <w:rPr>
          <w:lang w:val="en-GB"/>
        </w:rPr>
        <w:t xml:space="preserve"> As this WI is for connected mode, the network has more information relevant </w:t>
      </w:r>
      <w:r w:rsidR="00AA124F">
        <w:rPr>
          <w:lang w:val="en-GB"/>
        </w:rPr>
        <w:t xml:space="preserve">about </w:t>
      </w:r>
      <w:r>
        <w:rPr>
          <w:lang w:val="en-GB"/>
        </w:rPr>
        <w:t>the UE e.g. device capability, service type.</w:t>
      </w:r>
      <w:r w:rsidR="002C6BC9">
        <w:rPr>
          <w:lang w:val="en-GB"/>
        </w:rPr>
        <w:t xml:space="preserve"> </w:t>
      </w:r>
      <w:r>
        <w:rPr>
          <w:lang w:val="en-GB"/>
        </w:rPr>
        <w:t xml:space="preserve">It would be convenient and beneficial to allow the network to </w:t>
      </w:r>
      <w:r w:rsidR="003434AB">
        <w:rPr>
          <w:lang w:val="en-GB"/>
        </w:rPr>
        <w:t>command</w:t>
      </w:r>
      <w:r w:rsidR="003379A8">
        <w:rPr>
          <w:lang w:val="en-GB"/>
        </w:rPr>
        <w:t xml:space="preserve"> </w:t>
      </w:r>
      <w:r>
        <w:rPr>
          <w:lang w:val="en-GB"/>
        </w:rPr>
        <w:t xml:space="preserve">the UE </w:t>
      </w:r>
      <w:r w:rsidR="00317849">
        <w:rPr>
          <w:lang w:val="en-GB"/>
        </w:rPr>
        <w:t>that it is considered from network perspective to be in low mobility state</w:t>
      </w:r>
      <w:r w:rsidR="009E0509">
        <w:rPr>
          <w:lang w:val="en-GB"/>
        </w:rPr>
        <w:t>,</w:t>
      </w:r>
      <w:r w:rsidR="00DF3CCF">
        <w:rPr>
          <w:lang w:val="en-GB"/>
        </w:rPr>
        <w:t xml:space="preserve"> </w:t>
      </w:r>
      <w:r w:rsidR="003D5C4D">
        <w:rPr>
          <w:lang w:val="en-GB"/>
        </w:rPr>
        <w:t>hence</w:t>
      </w:r>
      <w:r>
        <w:rPr>
          <w:lang w:val="en-GB"/>
        </w:rPr>
        <w:t xml:space="preserve"> </w:t>
      </w:r>
      <w:proofErr w:type="gramStart"/>
      <w:r>
        <w:rPr>
          <w:lang w:val="en-GB"/>
        </w:rPr>
        <w:t>is allowed to</w:t>
      </w:r>
      <w:proofErr w:type="gramEnd"/>
      <w:r>
        <w:rPr>
          <w:lang w:val="en-GB"/>
        </w:rPr>
        <w:t xml:space="preserve"> perform relaxed RLM/BFD measurements</w:t>
      </w:r>
      <w:r w:rsidR="001E6BBE">
        <w:rPr>
          <w:lang w:val="en-GB"/>
        </w:rPr>
        <w:t xml:space="preserve"> right now</w:t>
      </w:r>
      <w:r>
        <w:rPr>
          <w:lang w:val="en-GB"/>
        </w:rPr>
        <w:t>.</w:t>
      </w:r>
      <w:r w:rsidR="00AB0737">
        <w:rPr>
          <w:lang w:val="en-GB"/>
        </w:rPr>
        <w:t xml:space="preserve"> </w:t>
      </w:r>
      <w:r w:rsidR="00302CC3">
        <w:rPr>
          <w:lang w:val="en-GB"/>
        </w:rPr>
        <w:t xml:space="preserve">How the network evaluates the relaxation potential </w:t>
      </w:r>
      <w:r w:rsidR="00242416">
        <w:rPr>
          <w:lang w:val="en-GB"/>
        </w:rPr>
        <w:t>is</w:t>
      </w:r>
      <w:r w:rsidR="00E6016F">
        <w:rPr>
          <w:lang w:val="en-GB"/>
        </w:rPr>
        <w:t xml:space="preserve"> up to network implementation, but s</w:t>
      </w:r>
      <w:r w:rsidR="00A02C22">
        <w:rPr>
          <w:lang w:val="en-GB"/>
        </w:rPr>
        <w:t>uch</w:t>
      </w:r>
      <w:r w:rsidR="00AD0AA0">
        <w:rPr>
          <w:lang w:val="en-GB"/>
        </w:rPr>
        <w:t xml:space="preserve"> </w:t>
      </w:r>
      <w:r w:rsidR="00A02C22">
        <w:rPr>
          <w:lang w:val="en-GB"/>
        </w:rPr>
        <w:t>explicit</w:t>
      </w:r>
      <w:r w:rsidR="00AB0737">
        <w:rPr>
          <w:lang w:val="en-GB"/>
        </w:rPr>
        <w:t xml:space="preserve"> </w:t>
      </w:r>
      <w:r w:rsidR="00196F9A">
        <w:rPr>
          <w:lang w:val="en-GB"/>
        </w:rPr>
        <w:t>command/</w:t>
      </w:r>
      <w:r w:rsidR="00AD0AA0">
        <w:rPr>
          <w:lang w:val="en-GB"/>
        </w:rPr>
        <w:t>signalling can</w:t>
      </w:r>
      <w:r w:rsidR="00A02C22">
        <w:rPr>
          <w:lang w:val="en-GB"/>
        </w:rPr>
        <w:t xml:space="preserve"> be used</w:t>
      </w:r>
      <w:r w:rsidR="00AD0AA0">
        <w:rPr>
          <w:lang w:val="en-GB"/>
        </w:rPr>
        <w:t xml:space="preserve"> </w:t>
      </w:r>
      <w:r w:rsidR="00A25A15">
        <w:rPr>
          <w:lang w:val="en-GB"/>
        </w:rPr>
        <w:t xml:space="preserve">as another solution </w:t>
      </w:r>
      <w:r w:rsidR="00CF5FA8">
        <w:rPr>
          <w:lang w:val="en-GB"/>
        </w:rPr>
        <w:t>to enable</w:t>
      </w:r>
      <w:r w:rsidR="00196F9A">
        <w:rPr>
          <w:lang w:val="en-GB"/>
        </w:rPr>
        <w:t xml:space="preserve"> </w:t>
      </w:r>
      <w:r w:rsidR="008A160D">
        <w:rPr>
          <w:lang w:val="en-GB"/>
        </w:rPr>
        <w:t xml:space="preserve">or </w:t>
      </w:r>
      <w:r w:rsidR="00B73D17">
        <w:rPr>
          <w:lang w:val="en-GB"/>
        </w:rPr>
        <w:t>disable the</w:t>
      </w:r>
      <w:r w:rsidR="00CF5FA8">
        <w:rPr>
          <w:lang w:val="en-GB"/>
        </w:rPr>
        <w:t xml:space="preserve"> RLM/BFD relaxation</w:t>
      </w:r>
      <w:r w:rsidR="00A25A15">
        <w:rPr>
          <w:lang w:val="en-GB"/>
        </w:rPr>
        <w:t>.</w:t>
      </w:r>
      <w:r w:rsidR="001A1D94">
        <w:rPr>
          <w:lang w:val="en-GB"/>
        </w:rPr>
        <w:t xml:space="preserve"> </w:t>
      </w:r>
      <w:r w:rsidR="008A2FC4">
        <w:rPr>
          <w:lang w:val="en-GB"/>
        </w:rPr>
        <w:t xml:space="preserve">In our views, RRC </w:t>
      </w:r>
      <w:r w:rsidR="00B0326D">
        <w:rPr>
          <w:lang w:val="en-GB"/>
        </w:rPr>
        <w:t>signalling</w:t>
      </w:r>
      <w:r w:rsidR="008A2FC4">
        <w:rPr>
          <w:lang w:val="en-GB"/>
        </w:rPr>
        <w:t xml:space="preserve"> shall be used for the explicit relaxation command. </w:t>
      </w:r>
    </w:p>
    <w:p w14:paraId="634B2684" w14:textId="0752033F" w:rsidR="00AD69BE" w:rsidRDefault="00867EDA" w:rsidP="009D0D80">
      <w:pPr>
        <w:jc w:val="both"/>
        <w:rPr>
          <w:b/>
          <w:bCs/>
          <w:lang w:val="en-GB"/>
        </w:rPr>
      </w:pPr>
      <w:r w:rsidRPr="002712E5">
        <w:rPr>
          <w:b/>
          <w:bCs/>
          <w:lang w:val="en-GB"/>
        </w:rPr>
        <w:t xml:space="preserve">Proposal </w:t>
      </w:r>
      <w:r w:rsidR="00484D4E">
        <w:rPr>
          <w:b/>
          <w:bCs/>
          <w:lang w:val="en-GB"/>
        </w:rPr>
        <w:t>3</w:t>
      </w:r>
      <w:r w:rsidRPr="002712E5">
        <w:rPr>
          <w:b/>
          <w:bCs/>
          <w:lang w:val="en-GB"/>
        </w:rPr>
        <w:t xml:space="preserve">: Allow </w:t>
      </w:r>
      <w:r w:rsidR="000845F3">
        <w:rPr>
          <w:b/>
          <w:bCs/>
          <w:lang w:val="en-GB"/>
        </w:rPr>
        <w:t>explicit</w:t>
      </w:r>
      <w:r w:rsidR="003C688A">
        <w:rPr>
          <w:b/>
          <w:bCs/>
          <w:lang w:val="en-GB"/>
        </w:rPr>
        <w:t xml:space="preserve"> relaxation</w:t>
      </w:r>
      <w:r w:rsidRPr="002712E5">
        <w:rPr>
          <w:b/>
          <w:bCs/>
          <w:lang w:val="en-GB"/>
        </w:rPr>
        <w:t xml:space="preserve"> </w:t>
      </w:r>
      <w:r w:rsidR="000472F8">
        <w:rPr>
          <w:b/>
          <w:bCs/>
          <w:lang w:val="en-GB"/>
        </w:rPr>
        <w:t>command</w:t>
      </w:r>
      <w:r w:rsidR="000472F8" w:rsidRPr="002712E5">
        <w:rPr>
          <w:b/>
          <w:bCs/>
          <w:lang w:val="en-GB"/>
        </w:rPr>
        <w:t xml:space="preserve"> </w:t>
      </w:r>
      <w:r w:rsidR="000472F8">
        <w:rPr>
          <w:b/>
          <w:bCs/>
          <w:lang w:val="en-GB"/>
        </w:rPr>
        <w:t>from the network</w:t>
      </w:r>
      <w:r w:rsidRPr="002712E5">
        <w:rPr>
          <w:b/>
          <w:bCs/>
          <w:lang w:val="en-GB"/>
        </w:rPr>
        <w:t xml:space="preserve"> when </w:t>
      </w:r>
      <w:r w:rsidR="00786DEB">
        <w:rPr>
          <w:b/>
          <w:bCs/>
          <w:lang w:val="en-GB"/>
        </w:rPr>
        <w:t>the UE</w:t>
      </w:r>
      <w:r w:rsidRPr="002712E5">
        <w:rPr>
          <w:b/>
          <w:bCs/>
          <w:lang w:val="en-GB"/>
        </w:rPr>
        <w:t xml:space="preserve"> is </w:t>
      </w:r>
      <w:r w:rsidR="00F748BB" w:rsidRPr="00D30F3A">
        <w:rPr>
          <w:b/>
          <w:bCs/>
          <w:lang w:val="en-GB"/>
        </w:rPr>
        <w:t>considered from network perspective to be in low mobility state</w:t>
      </w:r>
      <w:r w:rsidR="00F748BB" w:rsidRPr="002712E5">
        <w:rPr>
          <w:b/>
          <w:bCs/>
          <w:lang w:val="en-GB"/>
        </w:rPr>
        <w:t xml:space="preserve"> </w:t>
      </w:r>
      <w:r w:rsidR="00F748BB">
        <w:rPr>
          <w:b/>
          <w:bCs/>
          <w:lang w:val="en-GB"/>
        </w:rPr>
        <w:t xml:space="preserve">hence </w:t>
      </w:r>
      <w:proofErr w:type="gramStart"/>
      <w:r w:rsidR="00F748BB">
        <w:rPr>
          <w:b/>
          <w:bCs/>
          <w:lang w:val="en-GB"/>
        </w:rPr>
        <w:t xml:space="preserve">is </w:t>
      </w:r>
      <w:r w:rsidRPr="002712E5">
        <w:rPr>
          <w:b/>
          <w:bCs/>
          <w:lang w:val="en-GB"/>
        </w:rPr>
        <w:t>allowed to</w:t>
      </w:r>
      <w:proofErr w:type="gramEnd"/>
      <w:r w:rsidRPr="002712E5">
        <w:rPr>
          <w:b/>
          <w:bCs/>
          <w:lang w:val="en-GB"/>
        </w:rPr>
        <w:t xml:space="preserve"> relax the RLM/BFD measurements.</w:t>
      </w:r>
      <w:bookmarkStart w:id="4" w:name="_Hlk75434224"/>
      <w:r w:rsidR="00484D4E">
        <w:rPr>
          <w:b/>
          <w:bCs/>
          <w:lang w:val="en-GB"/>
        </w:rPr>
        <w:t xml:space="preserve"> RRC signalling shall be used for the explicit relaxation</w:t>
      </w:r>
      <w:r w:rsidR="00AD69BE">
        <w:rPr>
          <w:b/>
          <w:bCs/>
          <w:lang w:val="en-GB"/>
        </w:rPr>
        <w:t xml:space="preserve"> command.</w:t>
      </w:r>
    </w:p>
    <w:bookmarkEnd w:id="3"/>
    <w:bookmarkEnd w:id="4"/>
    <w:p w14:paraId="421ECF6F" w14:textId="54B50B72" w:rsidR="00D1290D" w:rsidRDefault="002F6660" w:rsidP="009D0D80">
      <w:pPr>
        <w:jc w:val="both"/>
        <w:rPr>
          <w:lang w:val="en-GB"/>
        </w:rPr>
      </w:pPr>
      <w:proofErr w:type="spellStart"/>
      <w:r>
        <w:rPr>
          <w:lang w:val="en-GB"/>
        </w:rPr>
        <w:t>If</w:t>
      </w:r>
      <w:proofErr w:type="spellEnd"/>
      <w:r>
        <w:rPr>
          <w:lang w:val="en-GB"/>
        </w:rPr>
        <w:t xml:space="preserve"> such explicit relaxation command would be </w:t>
      </w:r>
      <w:r w:rsidR="002A2AA6">
        <w:rPr>
          <w:lang w:val="en-GB"/>
        </w:rPr>
        <w:t>allowed, the</w:t>
      </w:r>
      <w:r w:rsidR="000C3413" w:rsidRPr="00D30F3A">
        <w:rPr>
          <w:lang w:val="en-GB"/>
        </w:rPr>
        <w:t xml:space="preserve"> question comes</w:t>
      </w:r>
      <w:r w:rsidR="000C3413">
        <w:rPr>
          <w:lang w:val="en-GB"/>
        </w:rPr>
        <w:t xml:space="preserve"> if and how the explicit </w:t>
      </w:r>
      <w:r w:rsidR="007F0125">
        <w:rPr>
          <w:lang w:val="en-GB"/>
        </w:rPr>
        <w:t>command can be used</w:t>
      </w:r>
      <w:r w:rsidR="000C3413" w:rsidRPr="00D30F3A">
        <w:rPr>
          <w:lang w:val="en-GB"/>
        </w:rPr>
        <w:t xml:space="preserve"> </w:t>
      </w:r>
      <w:r w:rsidR="00DA29DA">
        <w:rPr>
          <w:lang w:val="en-GB"/>
        </w:rPr>
        <w:t xml:space="preserve">while the UE is </w:t>
      </w:r>
      <w:r w:rsidR="00716D1E">
        <w:rPr>
          <w:lang w:val="en-GB"/>
        </w:rPr>
        <w:t xml:space="preserve">meanwhile </w:t>
      </w:r>
      <w:r w:rsidR="00DA29DA">
        <w:rPr>
          <w:lang w:val="en-GB"/>
        </w:rPr>
        <w:t>configured with</w:t>
      </w:r>
      <w:r w:rsidR="002A2AA6">
        <w:rPr>
          <w:lang w:val="en-GB"/>
        </w:rPr>
        <w:t xml:space="preserve"> some relaxation criteria. In our view, the explicit </w:t>
      </w:r>
      <w:r w:rsidR="00932B96">
        <w:rPr>
          <w:lang w:val="en-GB"/>
        </w:rPr>
        <w:t xml:space="preserve">relaxation </w:t>
      </w:r>
      <w:r w:rsidR="002A2AA6">
        <w:rPr>
          <w:lang w:val="en-GB"/>
        </w:rPr>
        <w:t>command</w:t>
      </w:r>
      <w:r w:rsidR="00077CF5">
        <w:rPr>
          <w:lang w:val="en-GB"/>
        </w:rPr>
        <w:t xml:space="preserve"> can be used </w:t>
      </w:r>
      <w:r w:rsidR="00E12E9D">
        <w:rPr>
          <w:lang w:val="en-GB"/>
        </w:rPr>
        <w:t xml:space="preserve">irrespective </w:t>
      </w:r>
      <w:r w:rsidR="00165430">
        <w:rPr>
          <w:lang w:val="en-GB"/>
        </w:rPr>
        <w:t>of the</w:t>
      </w:r>
      <w:r w:rsidR="007A1B87">
        <w:rPr>
          <w:lang w:val="en-GB"/>
        </w:rPr>
        <w:t xml:space="preserve"> relaxation criteria</w:t>
      </w:r>
      <w:r w:rsidR="008B04A0">
        <w:rPr>
          <w:lang w:val="en-GB"/>
        </w:rPr>
        <w:t xml:space="preserve"> is configured or not</w:t>
      </w:r>
      <w:r w:rsidR="007A1B87">
        <w:rPr>
          <w:lang w:val="en-GB"/>
        </w:rPr>
        <w:t xml:space="preserve">. </w:t>
      </w:r>
      <w:r w:rsidR="00E12E9D">
        <w:rPr>
          <w:lang w:val="en-GB"/>
        </w:rPr>
        <w:t xml:space="preserve">It </w:t>
      </w:r>
      <w:r w:rsidR="00EC30AA">
        <w:rPr>
          <w:lang w:val="en-GB"/>
        </w:rPr>
        <w:t xml:space="preserve">should override the evaluation </w:t>
      </w:r>
      <w:r w:rsidR="009B788D">
        <w:rPr>
          <w:lang w:val="en-GB"/>
        </w:rPr>
        <w:t xml:space="preserve">result </w:t>
      </w:r>
      <w:r w:rsidR="00E472C6">
        <w:rPr>
          <w:lang w:val="en-GB"/>
        </w:rPr>
        <w:t xml:space="preserve">at the UE side </w:t>
      </w:r>
      <w:r w:rsidR="00EC30AA">
        <w:rPr>
          <w:lang w:val="en-GB"/>
        </w:rPr>
        <w:t>of the relaxation criteria</w:t>
      </w:r>
      <w:r w:rsidR="00EB6A41">
        <w:rPr>
          <w:lang w:val="en-GB"/>
        </w:rPr>
        <w:t xml:space="preserve"> </w:t>
      </w:r>
      <w:r w:rsidR="000D7216">
        <w:rPr>
          <w:lang w:val="en-GB"/>
        </w:rPr>
        <w:t xml:space="preserve">if there is </w:t>
      </w:r>
      <w:r w:rsidR="00806551">
        <w:rPr>
          <w:lang w:val="en-GB"/>
        </w:rPr>
        <w:t xml:space="preserve">any </w:t>
      </w:r>
      <w:r w:rsidR="000D7216">
        <w:rPr>
          <w:lang w:val="en-GB"/>
        </w:rPr>
        <w:t xml:space="preserve">inconsistence between them. </w:t>
      </w:r>
      <w:r w:rsidR="00EB6A41">
        <w:rPr>
          <w:lang w:val="en-GB"/>
        </w:rPr>
        <w:t xml:space="preserve"> </w:t>
      </w:r>
    </w:p>
    <w:p w14:paraId="4AD8E275" w14:textId="70534DCB" w:rsidR="00806551" w:rsidRDefault="00806551" w:rsidP="009D0D80">
      <w:pPr>
        <w:jc w:val="both"/>
        <w:rPr>
          <w:b/>
          <w:bCs/>
          <w:lang w:val="en-GB"/>
        </w:rPr>
      </w:pPr>
      <w:r w:rsidRPr="00D30F3A">
        <w:rPr>
          <w:b/>
          <w:bCs/>
          <w:lang w:val="en-GB"/>
        </w:rPr>
        <w:t xml:space="preserve">Proposal </w:t>
      </w:r>
      <w:r w:rsidR="00AD69BE">
        <w:rPr>
          <w:b/>
          <w:bCs/>
          <w:lang w:val="en-GB"/>
        </w:rPr>
        <w:t>4</w:t>
      </w:r>
      <w:r w:rsidRPr="00D30F3A">
        <w:rPr>
          <w:b/>
          <w:bCs/>
          <w:lang w:val="en-GB"/>
        </w:rPr>
        <w:t xml:space="preserve">: </w:t>
      </w:r>
      <w:r w:rsidR="000A3FAE" w:rsidRPr="00D30F3A">
        <w:rPr>
          <w:b/>
          <w:bCs/>
          <w:lang w:val="en-GB"/>
        </w:rPr>
        <w:t>The explicit relaxation command can be used irrespective of the relaxation criteria</w:t>
      </w:r>
      <w:r w:rsidR="000A3FAE">
        <w:rPr>
          <w:b/>
          <w:bCs/>
          <w:lang w:val="en-GB"/>
        </w:rPr>
        <w:t xml:space="preserve"> configuration</w:t>
      </w:r>
      <w:r w:rsidR="000A3FAE" w:rsidRPr="00D30F3A">
        <w:rPr>
          <w:b/>
          <w:bCs/>
          <w:lang w:val="en-GB"/>
        </w:rPr>
        <w:t>. It should override the evaluation result of the relaxation criteria if there is any inconsistence between them.</w:t>
      </w:r>
    </w:p>
    <w:p w14:paraId="1A2C2DFB" w14:textId="323B517B" w:rsidR="009D1EF4" w:rsidRPr="00D30F3A" w:rsidRDefault="009D1EF4" w:rsidP="00D30F3A">
      <w:pPr>
        <w:pStyle w:val="ListParagraph"/>
        <w:numPr>
          <w:ilvl w:val="0"/>
          <w:numId w:val="52"/>
        </w:numPr>
        <w:jc w:val="both"/>
        <w:rPr>
          <w:u w:val="single"/>
        </w:rPr>
      </w:pPr>
      <w:r w:rsidRPr="00D30F3A">
        <w:rPr>
          <w:u w:val="single"/>
          <w:lang w:val="en-GB"/>
        </w:rPr>
        <w:t>UE-based relaxation</w:t>
      </w:r>
    </w:p>
    <w:p w14:paraId="7C409DAC" w14:textId="1731F73D" w:rsidR="00035E9B" w:rsidRDefault="00D45DAC">
      <w:pPr>
        <w:jc w:val="both"/>
      </w:pPr>
      <w:r>
        <w:lastRenderedPageBreak/>
        <w:t xml:space="preserve">In last meeting, </w:t>
      </w:r>
      <w:r w:rsidR="00FA38CC">
        <w:t>there w</w:t>
      </w:r>
      <w:r w:rsidR="00656CDA">
        <w:t xml:space="preserve">as </w:t>
      </w:r>
      <w:r w:rsidR="00FA38CC">
        <w:t>also</w:t>
      </w:r>
      <w:r w:rsidR="00377667">
        <w:t xml:space="preserve"> the</w:t>
      </w:r>
      <w:r w:rsidR="00656CDA">
        <w:t xml:space="preserve"> </w:t>
      </w:r>
      <w:r w:rsidR="00FA38CC">
        <w:t xml:space="preserve">proposal to </w:t>
      </w:r>
      <w:r w:rsidR="005B0804">
        <w:t>have</w:t>
      </w:r>
      <w:r w:rsidR="00FA38CC">
        <w:t xml:space="preserve"> the UE </w:t>
      </w:r>
      <w:r w:rsidR="005B0804">
        <w:t xml:space="preserve">to determine if it is allowed RLM/BFD relaxation </w:t>
      </w:r>
      <w:r w:rsidR="005C77C1">
        <w:t xml:space="preserve">based on the UE implementation. We understood this has been implemented in some </w:t>
      </w:r>
      <w:r w:rsidR="006F5D2B">
        <w:t>UE devices</w:t>
      </w:r>
      <w:r w:rsidR="00393FE4">
        <w:t xml:space="preserve"> and the UEs may do the same for RLM/BFD relaxation. As </w:t>
      </w:r>
      <w:r w:rsidR="007571F8">
        <w:t>how</w:t>
      </w:r>
      <w:r w:rsidR="00393FE4">
        <w:t xml:space="preserve"> and </w:t>
      </w:r>
      <w:r w:rsidR="00784EB1">
        <w:t xml:space="preserve">when </w:t>
      </w:r>
      <w:r w:rsidR="007571F8">
        <w:t xml:space="preserve">the UE </w:t>
      </w:r>
      <w:r w:rsidR="00784EB1">
        <w:t xml:space="preserve">determines relaxation </w:t>
      </w:r>
      <w:r w:rsidR="00E768B7">
        <w:t>is</w:t>
      </w:r>
      <w:r w:rsidR="00903F14">
        <w:t xml:space="preserve"> </w:t>
      </w:r>
      <w:r w:rsidR="00065715">
        <w:t xml:space="preserve">up to UE implementation which is </w:t>
      </w:r>
      <w:r w:rsidR="00D7326A">
        <w:t>fully</w:t>
      </w:r>
      <w:r w:rsidR="00650335">
        <w:t xml:space="preserve"> </w:t>
      </w:r>
      <w:r w:rsidR="006F5D2B">
        <w:t>agnostic to the network</w:t>
      </w:r>
      <w:r w:rsidR="00065715">
        <w:t>, it would be difficult to define the requirements for</w:t>
      </w:r>
      <w:r w:rsidR="00A91F77">
        <w:t xml:space="preserve"> the relaxation. Therefore, </w:t>
      </w:r>
      <w:r w:rsidR="00E56E64">
        <w:t>the UE-based relaxation</w:t>
      </w:r>
      <w:r w:rsidR="009E15F1">
        <w:t xml:space="preserve"> can be left as UE implementation and </w:t>
      </w:r>
      <w:r w:rsidR="00BD6A1E">
        <w:t>nothing needs to be specified in RAN4.</w:t>
      </w:r>
      <w:r w:rsidR="00225B6D">
        <w:t xml:space="preserve"> </w:t>
      </w:r>
      <w:r w:rsidR="00BD6A1E">
        <w:t xml:space="preserve"> </w:t>
      </w:r>
    </w:p>
    <w:p w14:paraId="1E6D560F" w14:textId="46DC50A5" w:rsidR="001608F1" w:rsidRDefault="006E6659" w:rsidP="00D30F3A">
      <w:pPr>
        <w:jc w:val="both"/>
      </w:pPr>
      <w:r w:rsidRPr="00D30F3A">
        <w:rPr>
          <w:b/>
          <w:bCs/>
        </w:rPr>
        <w:t xml:space="preserve">Proposal </w:t>
      </w:r>
      <w:r w:rsidR="00B045F9">
        <w:rPr>
          <w:b/>
          <w:bCs/>
        </w:rPr>
        <w:t>5</w:t>
      </w:r>
      <w:r w:rsidRPr="00D30F3A">
        <w:rPr>
          <w:b/>
          <w:bCs/>
        </w:rPr>
        <w:t xml:space="preserve">: </w:t>
      </w:r>
      <w:r w:rsidR="00E56E64" w:rsidRPr="00D30F3A">
        <w:rPr>
          <w:b/>
          <w:bCs/>
        </w:rPr>
        <w:t>The UE-based relaxation can be left as UE implementation and nothing needs to be specified in RAN4</w:t>
      </w:r>
      <w:r w:rsidR="00E56E64">
        <w:rPr>
          <w:b/>
          <w:bCs/>
        </w:rPr>
        <w:t>.</w:t>
      </w:r>
    </w:p>
    <w:p w14:paraId="655FA68D" w14:textId="38A57CA4" w:rsidR="00051D4F" w:rsidRPr="00D30F3A" w:rsidRDefault="001B153B" w:rsidP="009D0D80">
      <w:pPr>
        <w:jc w:val="both"/>
      </w:pPr>
      <w:r>
        <w:t>Considering the</w:t>
      </w:r>
      <w:r w:rsidR="005E7B5A" w:rsidRPr="00D30F3A">
        <w:t xml:space="preserve"> </w:t>
      </w:r>
      <w:r w:rsidR="00066D64">
        <w:t xml:space="preserve">Rel17 </w:t>
      </w:r>
      <w:r w:rsidR="005E7B5A" w:rsidRPr="00D30F3A">
        <w:t>RLM/BFD relaxation</w:t>
      </w:r>
      <w:r>
        <w:t xml:space="preserve"> is an optional feature</w:t>
      </w:r>
      <w:r w:rsidR="005E7B5A" w:rsidRPr="00D30F3A">
        <w:t xml:space="preserve">, </w:t>
      </w:r>
      <w:r w:rsidR="00970382">
        <w:t xml:space="preserve">the UE </w:t>
      </w:r>
      <w:r w:rsidR="00D54B7F">
        <w:t xml:space="preserve">capability </w:t>
      </w:r>
      <w:r w:rsidR="00066D64">
        <w:t xml:space="preserve">can be introduced to indicate the support of RLM/BFD relaxation in general. </w:t>
      </w:r>
      <w:r w:rsidR="00361E18">
        <w:t>It</w:t>
      </w:r>
      <w:r w:rsidR="007B31C0">
        <w:t xml:space="preserve"> is unnecessary to indicate the capability for low mobility and good serving cell quality</w:t>
      </w:r>
      <w:r w:rsidR="004E2C6E">
        <w:t xml:space="preserve"> </w:t>
      </w:r>
      <w:r w:rsidR="00342B34">
        <w:t xml:space="preserve">criteria </w:t>
      </w:r>
      <w:r w:rsidR="007B31C0">
        <w:t xml:space="preserve">separately. </w:t>
      </w:r>
    </w:p>
    <w:p w14:paraId="2ECF2FEC" w14:textId="45312D55" w:rsidR="0082275B" w:rsidRDefault="0082275B" w:rsidP="009D0D80">
      <w:pPr>
        <w:jc w:val="both"/>
        <w:rPr>
          <w:b/>
          <w:bCs/>
        </w:rPr>
      </w:pPr>
      <w:r w:rsidRPr="00773615">
        <w:rPr>
          <w:noProof/>
          <w:sz w:val="16"/>
          <w:szCs w:val="16"/>
        </w:rPr>
        <mc:AlternateContent>
          <mc:Choice Requires="wps">
            <w:drawing>
              <wp:inline distT="0" distB="0" distL="0" distR="0" wp14:anchorId="0AA4EE86" wp14:editId="7DA8E9E8">
                <wp:extent cx="6064250" cy="990600"/>
                <wp:effectExtent l="0" t="0" r="1270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990600"/>
                        </a:xfrm>
                        <a:prstGeom prst="rect">
                          <a:avLst/>
                        </a:prstGeom>
                        <a:solidFill>
                          <a:srgbClr val="FFFFFF"/>
                        </a:solidFill>
                        <a:ln w="9525">
                          <a:solidFill>
                            <a:srgbClr val="000000"/>
                          </a:solidFill>
                          <a:miter lim="800000"/>
                          <a:headEnd/>
                          <a:tailEnd/>
                        </a:ln>
                      </wps:spPr>
                      <wps:txbx>
                        <w:txbxContent>
                          <w:p w14:paraId="6729FA75" w14:textId="77777777" w:rsidR="00B80D4A" w:rsidRPr="008F2AF0" w:rsidRDefault="00B80D4A" w:rsidP="008F2AF0">
                            <w:pPr>
                              <w:spacing w:after="120" w:line="240" w:lineRule="auto"/>
                              <w:ind w:left="180"/>
                              <w:rPr>
                                <w:b/>
                                <w:u w:val="single"/>
                              </w:rPr>
                            </w:pPr>
                            <w:r w:rsidRPr="008F2AF0">
                              <w:rPr>
                                <w:b/>
                                <w:u w:val="single"/>
                              </w:rPr>
                              <w:t>Issue 1-1-2: UE capability for low mobility criteria?</w:t>
                            </w:r>
                          </w:p>
                          <w:p w14:paraId="7D33AEBF" w14:textId="77777777" w:rsidR="00B80D4A" w:rsidRDefault="00B80D4A" w:rsidP="008F2AF0">
                            <w:pPr>
                              <w:pStyle w:val="ListParagraph"/>
                              <w:numPr>
                                <w:ilvl w:val="0"/>
                                <w:numId w:val="50"/>
                              </w:numPr>
                              <w:spacing w:after="120" w:line="240" w:lineRule="auto"/>
                              <w:rPr>
                                <w:rFonts w:eastAsia="MS Mincho"/>
                                <w:bCs/>
                                <w:lang w:val="en-GB"/>
                              </w:rPr>
                            </w:pPr>
                            <w:r>
                              <w:rPr>
                                <w:bCs/>
                              </w:rPr>
                              <w:t xml:space="preserve">Option 1: </w:t>
                            </w:r>
                            <w:r w:rsidRPr="008F2AF0">
                              <w:rPr>
                                <w:color w:val="000000"/>
                                <w:szCs w:val="24"/>
                              </w:rPr>
                              <w:t>RAN4</w:t>
                            </w:r>
                            <w:r>
                              <w:rPr>
                                <w:bCs/>
                              </w:rPr>
                              <w:t xml:space="preserve"> to introduce </w:t>
                            </w:r>
                            <w:proofErr w:type="gramStart"/>
                            <w:r>
                              <w:rPr>
                                <w:bCs/>
                              </w:rPr>
                              <w:t>an</w:t>
                            </w:r>
                            <w:proofErr w:type="gramEnd"/>
                            <w:r>
                              <w:rPr>
                                <w:bCs/>
                              </w:rPr>
                              <w:t xml:space="preserve"> UE capability on supporting low mobility criterion in Rel-17 power saving </w:t>
                            </w:r>
                          </w:p>
                          <w:p w14:paraId="42C3D49D" w14:textId="77777777" w:rsidR="00B80D4A" w:rsidRDefault="00B80D4A" w:rsidP="008F2AF0">
                            <w:pPr>
                              <w:pStyle w:val="ListParagraph"/>
                              <w:numPr>
                                <w:ilvl w:val="0"/>
                                <w:numId w:val="50"/>
                              </w:numPr>
                              <w:spacing w:after="120" w:line="240" w:lineRule="auto"/>
                              <w:rPr>
                                <w:bCs/>
                              </w:rPr>
                            </w:pPr>
                            <w:r>
                              <w:rPr>
                                <w:bCs/>
                              </w:rPr>
                              <w:t xml:space="preserve">Option 2: No </w:t>
                            </w:r>
                            <w:r w:rsidRPr="008F2AF0">
                              <w:rPr>
                                <w:color w:val="000000"/>
                                <w:szCs w:val="24"/>
                              </w:rPr>
                              <w:t>need</w:t>
                            </w:r>
                            <w:r>
                              <w:rPr>
                                <w:bCs/>
                              </w:rPr>
                              <w:t xml:space="preserve"> to introduce </w:t>
                            </w:r>
                            <w:proofErr w:type="gramStart"/>
                            <w:r>
                              <w:rPr>
                                <w:bCs/>
                              </w:rPr>
                              <w:t>an</w:t>
                            </w:r>
                            <w:proofErr w:type="gramEnd"/>
                            <w:r>
                              <w:rPr>
                                <w:bCs/>
                              </w:rPr>
                              <w:t xml:space="preserve"> UE capability on supporting low mobility criterion in Rel-17 power saving</w:t>
                            </w:r>
                          </w:p>
                          <w:p w14:paraId="03A38281" w14:textId="08AAEDE7" w:rsidR="00B80D4A" w:rsidRPr="00893845" w:rsidRDefault="00B80D4A" w:rsidP="008F2AF0">
                            <w:pPr>
                              <w:pStyle w:val="ListParagraph"/>
                              <w:numPr>
                                <w:ilvl w:val="0"/>
                                <w:numId w:val="50"/>
                              </w:numPr>
                              <w:spacing w:after="120" w:line="240" w:lineRule="auto"/>
                              <w:rPr>
                                <w:bCs/>
                              </w:rPr>
                            </w:pPr>
                            <w:r>
                              <w:rPr>
                                <w:bCs/>
                              </w:rPr>
                              <w:t xml:space="preserve">Other </w:t>
                            </w:r>
                            <w:r w:rsidRPr="008F2AF0">
                              <w:rPr>
                                <w:color w:val="000000"/>
                                <w:szCs w:val="24"/>
                              </w:rPr>
                              <w:t>options</w:t>
                            </w:r>
                            <w:r>
                              <w:rPr>
                                <w:bCs/>
                              </w:rPr>
                              <w:t xml:space="preserve"> are not precluded.</w:t>
                            </w:r>
                          </w:p>
                        </w:txbxContent>
                      </wps:txbx>
                      <wps:bodyPr rot="0" vert="horz" wrap="square" lIns="0" tIns="45720" rIns="0" bIns="45720" anchor="t" anchorCtr="0">
                        <a:noAutofit/>
                      </wps:bodyPr>
                    </wps:wsp>
                  </a:graphicData>
                </a:graphic>
              </wp:inline>
            </w:drawing>
          </mc:Choice>
          <mc:Fallback>
            <w:pict>
              <v:shape w14:anchorId="0AA4EE86" id="Text Box 3" o:spid="_x0000_s1027" type="#_x0000_t202" style="width:477.5pt;height: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">
                <v:textbox inset="0,,0">
                  <w:txbxContent>
                    <w:p w14:paraId="6729FA75" w14:textId="77777777" w:rsidR="00B80D4A" w:rsidRPr="008F2AF0" w:rsidRDefault="00B80D4A" w:rsidP="008F2AF0">
                      <w:pPr>
                        <w:spacing w:after="120" w:line="240" w:lineRule="auto"/>
                        <w:ind w:left="180"/>
                        <w:rPr>
                          <w:b/>
                          <w:u w:val="single"/>
                        </w:rPr>
                      </w:pPr>
                      <w:r w:rsidRPr="008F2AF0">
                        <w:rPr>
                          <w:b/>
                          <w:u w:val="single"/>
                        </w:rPr>
                        <w:t>Issue 1-1-2: UE capability for low mobility criteria?</w:t>
                      </w:r>
                    </w:p>
                    <w:p w14:paraId="7D33AEBF" w14:textId="77777777" w:rsidR="00B80D4A" w:rsidRDefault="00B80D4A" w:rsidP="008F2AF0">
                      <w:pPr>
                        <w:pStyle w:val="ListParagraph"/>
                        <w:numPr>
                          <w:ilvl w:val="0"/>
                          <w:numId w:val="50"/>
                        </w:numPr>
                        <w:spacing w:after="120" w:line="240" w:lineRule="auto"/>
                        <w:rPr>
                          <w:rFonts w:eastAsia="MS Mincho"/>
                          <w:bCs/>
                          <w:lang w:val="en-GB"/>
                        </w:rPr>
                      </w:pPr>
                      <w:r>
                        <w:rPr>
                          <w:bCs/>
                        </w:rPr>
                        <w:t xml:space="preserve">Option 1: </w:t>
                      </w:r>
                      <w:r w:rsidRPr="008F2AF0">
                        <w:rPr>
                          <w:color w:val="000000"/>
                          <w:szCs w:val="24"/>
                        </w:rPr>
                        <w:t>RAN4</w:t>
                      </w:r>
                      <w:r>
                        <w:rPr>
                          <w:bCs/>
                        </w:rPr>
                        <w:t xml:space="preserve"> to introduce </w:t>
                      </w:r>
                      <w:proofErr w:type="gramStart"/>
                      <w:r>
                        <w:rPr>
                          <w:bCs/>
                        </w:rPr>
                        <w:t>an</w:t>
                      </w:r>
                      <w:proofErr w:type="gramEnd"/>
                      <w:r>
                        <w:rPr>
                          <w:bCs/>
                        </w:rPr>
                        <w:t xml:space="preserve"> UE capability on supporting low mobility criterion in Rel-17 power saving </w:t>
                      </w:r>
                    </w:p>
                    <w:p w14:paraId="42C3D49D" w14:textId="77777777" w:rsidR="00B80D4A" w:rsidRDefault="00B80D4A" w:rsidP="008F2AF0">
                      <w:pPr>
                        <w:pStyle w:val="ListParagraph"/>
                        <w:numPr>
                          <w:ilvl w:val="0"/>
                          <w:numId w:val="50"/>
                        </w:numPr>
                        <w:spacing w:after="120" w:line="240" w:lineRule="auto"/>
                        <w:rPr>
                          <w:bCs/>
                        </w:rPr>
                      </w:pPr>
                      <w:r>
                        <w:rPr>
                          <w:bCs/>
                        </w:rPr>
                        <w:t xml:space="preserve">Option 2: No </w:t>
                      </w:r>
                      <w:r w:rsidRPr="008F2AF0">
                        <w:rPr>
                          <w:color w:val="000000"/>
                          <w:szCs w:val="24"/>
                        </w:rPr>
                        <w:t>need</w:t>
                      </w:r>
                      <w:r>
                        <w:rPr>
                          <w:bCs/>
                        </w:rPr>
                        <w:t xml:space="preserve"> to introduce </w:t>
                      </w:r>
                      <w:proofErr w:type="gramStart"/>
                      <w:r>
                        <w:rPr>
                          <w:bCs/>
                        </w:rPr>
                        <w:t>an</w:t>
                      </w:r>
                      <w:proofErr w:type="gramEnd"/>
                      <w:r>
                        <w:rPr>
                          <w:bCs/>
                        </w:rPr>
                        <w:t xml:space="preserve"> UE capability on supporting low mobility criterion in Rel-17 power saving</w:t>
                      </w:r>
                    </w:p>
                    <w:p w14:paraId="03A38281" w14:textId="08AAEDE7" w:rsidR="00B80D4A" w:rsidRPr="00893845" w:rsidRDefault="00B80D4A" w:rsidP="008F2AF0">
                      <w:pPr>
                        <w:pStyle w:val="ListParagraph"/>
                        <w:numPr>
                          <w:ilvl w:val="0"/>
                          <w:numId w:val="50"/>
                        </w:numPr>
                        <w:spacing w:after="120" w:line="240" w:lineRule="auto"/>
                        <w:rPr>
                          <w:bCs/>
                        </w:rPr>
                      </w:pPr>
                      <w:r>
                        <w:rPr>
                          <w:bCs/>
                        </w:rPr>
                        <w:t xml:space="preserve">Other </w:t>
                      </w:r>
                      <w:r w:rsidRPr="008F2AF0">
                        <w:rPr>
                          <w:color w:val="000000"/>
                          <w:szCs w:val="24"/>
                        </w:rPr>
                        <w:t>options</w:t>
                      </w:r>
                      <w:r>
                        <w:rPr>
                          <w:bCs/>
                        </w:rPr>
                        <w:t xml:space="preserve"> are not precluded.</w:t>
                      </w:r>
                    </w:p>
                  </w:txbxContent>
                </v:textbox>
                <w10:anchorlock/>
              </v:shape>
            </w:pict>
          </mc:Fallback>
        </mc:AlternateContent>
      </w:r>
    </w:p>
    <w:p w14:paraId="0CE03261" w14:textId="3FAB6EA1" w:rsidR="008A5967" w:rsidRPr="00D30F3A" w:rsidRDefault="008A5967" w:rsidP="00C0111E">
      <w:pPr>
        <w:spacing w:before="100" w:after="120"/>
        <w:rPr>
          <w:b/>
          <w:bCs/>
        </w:rPr>
      </w:pPr>
      <w:r w:rsidRPr="00D30F3A">
        <w:rPr>
          <w:b/>
          <w:bCs/>
        </w:rPr>
        <w:t xml:space="preserve">Proposal </w:t>
      </w:r>
      <w:r w:rsidR="00342B34">
        <w:rPr>
          <w:b/>
          <w:bCs/>
        </w:rPr>
        <w:t>6</w:t>
      </w:r>
      <w:r w:rsidRPr="00D30F3A">
        <w:rPr>
          <w:b/>
          <w:bCs/>
        </w:rPr>
        <w:t>: RAN4 to introduce a UE capability to indicate the support of RLM/BFD relaxation in general</w:t>
      </w:r>
      <w:r w:rsidR="0086268A" w:rsidRPr="00D30F3A">
        <w:rPr>
          <w:b/>
          <w:bCs/>
        </w:rPr>
        <w:t>.</w:t>
      </w:r>
    </w:p>
    <w:p w14:paraId="15940E0D" w14:textId="31D58D3D" w:rsidR="00B76332" w:rsidRPr="002712E5" w:rsidRDefault="00B76332" w:rsidP="002712E5">
      <w:pPr>
        <w:pStyle w:val="RAN4H2"/>
        <w:rPr>
          <w:lang w:val="en-GB" w:eastAsia="zh-CN"/>
        </w:rPr>
      </w:pPr>
      <w:r w:rsidRPr="002712E5">
        <w:rPr>
          <w:lang w:val="en-GB" w:eastAsia="zh-CN"/>
        </w:rPr>
        <w:t xml:space="preserve">Low </w:t>
      </w:r>
      <w:r w:rsidRPr="002712E5">
        <w:rPr>
          <w:lang w:val="en-GB"/>
        </w:rPr>
        <w:t>mobility</w:t>
      </w:r>
      <w:r w:rsidRPr="002712E5">
        <w:rPr>
          <w:lang w:val="en-GB" w:eastAsia="zh-CN"/>
        </w:rPr>
        <w:t xml:space="preserve"> criteria</w:t>
      </w:r>
    </w:p>
    <w:p w14:paraId="05A77581" w14:textId="28903C88" w:rsidR="005D244F" w:rsidRDefault="005D244F" w:rsidP="001859F9">
      <w:pPr>
        <w:spacing w:before="200" w:after="0"/>
        <w:rPr>
          <w:rFonts w:eastAsia="Malgun Gothic"/>
          <w:bCs/>
          <w:u w:val="single"/>
          <w:shd w:val="pct10" w:color="auto" w:fill="FFFFFF"/>
          <w:lang w:eastAsia="ko-KR"/>
        </w:rPr>
      </w:pPr>
      <w:r w:rsidRPr="007D1A9F">
        <w:rPr>
          <w:noProof/>
          <w:sz w:val="16"/>
          <w:szCs w:val="16"/>
        </w:rPr>
        <mc:AlternateContent>
          <mc:Choice Requires="wps">
            <w:drawing>
              <wp:inline distT="0" distB="0" distL="0" distR="0" wp14:anchorId="689CEBC1" wp14:editId="451D9F3B">
                <wp:extent cx="5937250" cy="2246244"/>
                <wp:effectExtent l="0" t="0" r="25400" b="2095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2246244"/>
                        </a:xfrm>
                        <a:prstGeom prst="rect">
                          <a:avLst/>
                        </a:prstGeom>
                        <a:solidFill>
                          <a:srgbClr val="FFFFFF"/>
                        </a:solidFill>
                        <a:ln w="9525">
                          <a:solidFill>
                            <a:srgbClr val="000000"/>
                          </a:solidFill>
                          <a:miter lim="800000"/>
                          <a:headEnd/>
                          <a:tailEnd/>
                        </a:ln>
                      </wps:spPr>
                      <wps:txbx>
                        <w:txbxContent>
                          <w:p w14:paraId="08903A50" w14:textId="77777777" w:rsidR="00B80D4A" w:rsidRPr="004E2300" w:rsidRDefault="00B80D4A" w:rsidP="005D244F">
                            <w:pPr>
                              <w:spacing w:after="120" w:line="256" w:lineRule="auto"/>
                              <w:ind w:firstLine="180"/>
                              <w:rPr>
                                <w:b/>
                                <w:u w:val="single"/>
                              </w:rPr>
                            </w:pPr>
                            <w:r w:rsidRPr="004E2300">
                              <w:rPr>
                                <w:b/>
                                <w:u w:val="single"/>
                              </w:rPr>
                              <w:t xml:space="preserve">Issue 2-1-1: RS for L3 RSRP in Low mobility criteria </w:t>
                            </w:r>
                          </w:p>
                          <w:p w14:paraId="2019C0E4" w14:textId="77777777" w:rsidR="00B80D4A" w:rsidRDefault="00B80D4A" w:rsidP="005D244F">
                            <w:pPr>
                              <w:numPr>
                                <w:ilvl w:val="0"/>
                                <w:numId w:val="6"/>
                              </w:numPr>
                              <w:spacing w:after="60" w:line="256" w:lineRule="auto"/>
                              <w:rPr>
                                <w:rFonts w:eastAsiaTheme="minorEastAsia"/>
                                <w:sz w:val="24"/>
                                <w:szCs w:val="20"/>
                                <w:lang w:val="en-GB" w:eastAsia="zh-CN"/>
                              </w:rPr>
                            </w:pPr>
                            <w:r w:rsidRPr="004E2300">
                              <w:rPr>
                                <w:kern w:val="24"/>
                                <w:szCs w:val="20"/>
                                <w:lang w:val="en-GB"/>
                              </w:rPr>
                              <w:t>Agreement</w:t>
                            </w:r>
                          </w:p>
                          <w:p w14:paraId="1709BCA7" w14:textId="77777777" w:rsidR="00B80D4A" w:rsidRDefault="00B80D4A" w:rsidP="005D244F">
                            <w:pPr>
                              <w:pStyle w:val="ListParagraph"/>
                              <w:numPr>
                                <w:ilvl w:val="1"/>
                                <w:numId w:val="13"/>
                              </w:numPr>
                              <w:spacing w:after="60" w:line="252" w:lineRule="auto"/>
                              <w:contextualSpacing w:val="0"/>
                              <w:rPr>
                                <w:rFonts w:eastAsia="PMingLiU"/>
                                <w:i/>
                                <w:lang w:eastAsia="zh-TW"/>
                              </w:rPr>
                            </w:pPr>
                            <w:r>
                              <w:rPr>
                                <w:rFonts w:eastAsia="PMingLiU"/>
                                <w:i/>
                                <w:lang w:eastAsia="zh-TW"/>
                              </w:rPr>
                              <w:t xml:space="preserve">Intra-frequency </w:t>
                            </w:r>
                            <w:r w:rsidRPr="004E2300">
                              <w:rPr>
                                <w:kern w:val="24"/>
                                <w:szCs w:val="20"/>
                                <w:lang w:val="en-GB"/>
                              </w:rPr>
                              <w:t>L3</w:t>
                            </w:r>
                            <w:r>
                              <w:rPr>
                                <w:rFonts w:eastAsia="PMingLiU"/>
                                <w:i/>
                                <w:lang w:eastAsia="zh-TW"/>
                              </w:rPr>
                              <w:t xml:space="preserve"> RSRP measurement of serving cell based on </w:t>
                            </w:r>
                            <w:r>
                              <w:rPr>
                                <w:rFonts w:eastAsia="PMingLiU"/>
                                <w:i/>
                                <w:u w:val="single"/>
                                <w:lang w:eastAsia="zh-TW"/>
                              </w:rPr>
                              <w:t>SSB</w:t>
                            </w:r>
                            <w:r>
                              <w:rPr>
                                <w:rFonts w:eastAsia="PMingLiU"/>
                                <w:i/>
                                <w:lang w:eastAsia="zh-TW"/>
                              </w:rPr>
                              <w:t xml:space="preserve"> is used for low mobility criteria evaluation.</w:t>
                            </w:r>
                          </w:p>
                          <w:p w14:paraId="6B9713A1" w14:textId="77777777" w:rsidR="00B80D4A" w:rsidRDefault="00B80D4A" w:rsidP="005D244F">
                            <w:pPr>
                              <w:pStyle w:val="ListParagraph"/>
                              <w:numPr>
                                <w:ilvl w:val="1"/>
                                <w:numId w:val="13"/>
                              </w:numPr>
                              <w:spacing w:after="60" w:line="252" w:lineRule="auto"/>
                              <w:contextualSpacing w:val="0"/>
                              <w:rPr>
                                <w:rFonts w:eastAsia="Malgun Gothic"/>
                                <w:b/>
                                <w:i/>
                                <w:u w:val="single"/>
                                <w:shd w:val="pct10" w:color="auto" w:fill="FFFFFF"/>
                                <w:lang w:eastAsia="ko-KR"/>
                              </w:rPr>
                            </w:pPr>
                            <w:r>
                              <w:rPr>
                                <w:rFonts w:eastAsia="PMingLiU"/>
                                <w:i/>
                                <w:lang w:eastAsia="zh-TW"/>
                              </w:rPr>
                              <w:t>FFS: L3 CSI-RS</w:t>
                            </w:r>
                          </w:p>
                          <w:p w14:paraId="1DD8F3D6" w14:textId="77777777" w:rsidR="00B80D4A" w:rsidRDefault="00B80D4A" w:rsidP="005D244F">
                            <w:pPr>
                              <w:pStyle w:val="ListParagraph"/>
                              <w:numPr>
                                <w:ilvl w:val="1"/>
                                <w:numId w:val="13"/>
                              </w:numPr>
                              <w:spacing w:after="60" w:line="252" w:lineRule="auto"/>
                              <w:contextualSpacing w:val="0"/>
                              <w:rPr>
                                <w:rFonts w:eastAsia="Malgun Gothic"/>
                                <w:b/>
                                <w:i/>
                                <w:u w:val="single"/>
                                <w:shd w:val="pct10" w:color="auto" w:fill="FFFFFF"/>
                                <w:lang w:eastAsia="ko-KR"/>
                              </w:rPr>
                            </w:pPr>
                            <w:r>
                              <w:rPr>
                                <w:rFonts w:eastAsia="PMingLiU"/>
                                <w:i/>
                                <w:lang w:eastAsia="zh-TW"/>
                              </w:rPr>
                              <w:t>FFS support beam-level low mobility criterion at least for UE configured with BFD</w:t>
                            </w:r>
                          </w:p>
                          <w:p w14:paraId="0B1A6691" w14:textId="77777777" w:rsidR="00B80D4A" w:rsidRPr="008F2AF0" w:rsidRDefault="00B80D4A" w:rsidP="008F2AF0">
                            <w:pPr>
                              <w:spacing w:after="120" w:line="256" w:lineRule="auto"/>
                              <w:ind w:firstLine="180"/>
                              <w:rPr>
                                <w:b/>
                                <w:u w:val="single"/>
                              </w:rPr>
                            </w:pPr>
                            <w:r w:rsidRPr="008F2AF0">
                              <w:rPr>
                                <w:b/>
                                <w:u w:val="single"/>
                              </w:rPr>
                              <w:t>Issue 2-1-2: Accuracy requirements for low mobility criteria</w:t>
                            </w:r>
                          </w:p>
                          <w:p w14:paraId="0EDD781C" w14:textId="77777777" w:rsidR="00B80D4A" w:rsidRDefault="00B80D4A" w:rsidP="008F2AF0">
                            <w:pPr>
                              <w:numPr>
                                <w:ilvl w:val="0"/>
                                <w:numId w:val="6"/>
                              </w:numPr>
                              <w:spacing w:after="60" w:line="256" w:lineRule="auto"/>
                              <w:rPr>
                                <w:szCs w:val="20"/>
                                <w:lang w:val="en-GB"/>
                              </w:rPr>
                            </w:pPr>
                            <w:r w:rsidRPr="008F2AF0">
                              <w:rPr>
                                <w:kern w:val="24"/>
                                <w:szCs w:val="20"/>
                                <w:lang w:val="en-GB"/>
                              </w:rPr>
                              <w:t>Proposals</w:t>
                            </w:r>
                          </w:p>
                          <w:p w14:paraId="61557CD2" w14:textId="77777777" w:rsidR="00B80D4A" w:rsidRDefault="00B80D4A" w:rsidP="008F2AF0">
                            <w:pPr>
                              <w:pStyle w:val="ListParagraph"/>
                              <w:numPr>
                                <w:ilvl w:val="1"/>
                                <w:numId w:val="13"/>
                              </w:numPr>
                              <w:spacing w:after="60" w:line="252" w:lineRule="auto"/>
                              <w:contextualSpacing w:val="0"/>
                            </w:pPr>
                            <w:r>
                              <w:rPr>
                                <w:rFonts w:eastAsia="PMingLiU"/>
                                <w:lang w:eastAsia="zh-TW"/>
                              </w:rPr>
                              <w:t>Option 1:</w:t>
                            </w:r>
                            <w:r>
                              <w:t xml:space="preserve"> </w:t>
                            </w:r>
                            <w:r>
                              <w:rPr>
                                <w:rFonts w:eastAsia="PMingLiU"/>
                                <w:lang w:eastAsia="zh-TW"/>
                              </w:rPr>
                              <w:t xml:space="preserve">The RRM measurements used for low mobility evaluation shall fulfill the accuracy requirements defined in TS 38.133 section 10. </w:t>
                            </w:r>
                            <w:r>
                              <w:rPr>
                                <w:bCs/>
                              </w:rPr>
                              <w:t>(Nokia, Intel, Ericsson)</w:t>
                            </w:r>
                          </w:p>
                          <w:p w14:paraId="1F8B356A" w14:textId="3696A289" w:rsidR="00B80D4A" w:rsidRPr="00841407" w:rsidRDefault="00B80D4A" w:rsidP="008F2AF0">
                            <w:pPr>
                              <w:pStyle w:val="ListParagraph"/>
                              <w:numPr>
                                <w:ilvl w:val="1"/>
                                <w:numId w:val="23"/>
                              </w:numPr>
                              <w:overflowPunct w:val="0"/>
                              <w:autoSpaceDE w:val="0"/>
                              <w:autoSpaceDN w:val="0"/>
                              <w:adjustRightInd w:val="0"/>
                              <w:spacing w:after="180" w:line="256" w:lineRule="auto"/>
                              <w:contextualSpacing w:val="0"/>
                              <w:rPr>
                                <w:lang w:eastAsia="ja-JP"/>
                              </w:rPr>
                            </w:pPr>
                            <w:r w:rsidRPr="008F2AF0">
                              <w:rPr>
                                <w:rFonts w:eastAsia="PMingLiU"/>
                                <w:lang w:eastAsia="zh-TW"/>
                              </w:rPr>
                              <w:t>Other options are not precluded.</w:t>
                            </w:r>
                          </w:p>
                          <w:p w14:paraId="3A8CED9D" w14:textId="77777777" w:rsidR="00B80D4A" w:rsidRPr="00BB77C4" w:rsidRDefault="00B80D4A" w:rsidP="005D244F">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689CEBC1" id="_x0000_s1028" type="#_x0000_t202" style="width:467.5pt;height:17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">
                <v:textbox inset="0,,0">
                  <w:txbxContent>
                    <w:p w14:paraId="08903A50" w14:textId="77777777" w:rsidR="00B80D4A" w:rsidRPr="004E2300" w:rsidRDefault="00B80D4A" w:rsidP="005D244F">
                      <w:pPr>
                        <w:spacing w:after="120" w:line="256" w:lineRule="auto"/>
                        <w:ind w:firstLine="180"/>
                        <w:rPr>
                          <w:b/>
                          <w:u w:val="single"/>
                        </w:rPr>
                      </w:pPr>
                      <w:r w:rsidRPr="004E2300">
                        <w:rPr>
                          <w:b/>
                          <w:u w:val="single"/>
                        </w:rPr>
                        <w:t xml:space="preserve">Issue 2-1-1: RS for L3 RSRP in Low mobility criteria </w:t>
                      </w:r>
                    </w:p>
                    <w:p w14:paraId="2019C0E4" w14:textId="77777777" w:rsidR="00B80D4A" w:rsidRDefault="00B80D4A" w:rsidP="005D244F">
                      <w:pPr>
                        <w:numPr>
                          <w:ilvl w:val="0"/>
                          <w:numId w:val="6"/>
                        </w:numPr>
                        <w:spacing w:after="60" w:line="256" w:lineRule="auto"/>
                        <w:rPr>
                          <w:rFonts w:eastAsiaTheme="minorEastAsia"/>
                          <w:sz w:val="24"/>
                          <w:szCs w:val="20"/>
                          <w:lang w:val="en-GB" w:eastAsia="zh-CN"/>
                        </w:rPr>
                      </w:pPr>
                      <w:r w:rsidRPr="004E2300">
                        <w:rPr>
                          <w:kern w:val="24"/>
                          <w:szCs w:val="20"/>
                          <w:lang w:val="en-GB"/>
                        </w:rPr>
                        <w:t>Agreement</w:t>
                      </w:r>
                    </w:p>
                    <w:p w14:paraId="1709BCA7" w14:textId="77777777" w:rsidR="00B80D4A" w:rsidRDefault="00B80D4A" w:rsidP="005D244F">
                      <w:pPr>
                        <w:pStyle w:val="ListParagraph"/>
                        <w:numPr>
                          <w:ilvl w:val="1"/>
                          <w:numId w:val="13"/>
                        </w:numPr>
                        <w:spacing w:after="60" w:line="252" w:lineRule="auto"/>
                        <w:contextualSpacing w:val="0"/>
                        <w:rPr>
                          <w:rFonts w:eastAsia="PMingLiU"/>
                          <w:i/>
                          <w:lang w:eastAsia="zh-TW"/>
                        </w:rPr>
                      </w:pPr>
                      <w:r>
                        <w:rPr>
                          <w:rFonts w:eastAsia="PMingLiU"/>
                          <w:i/>
                          <w:lang w:eastAsia="zh-TW"/>
                        </w:rPr>
                        <w:t xml:space="preserve">Intra-frequency </w:t>
                      </w:r>
                      <w:r w:rsidRPr="004E2300">
                        <w:rPr>
                          <w:kern w:val="24"/>
                          <w:szCs w:val="20"/>
                          <w:lang w:val="en-GB"/>
                        </w:rPr>
                        <w:t>L3</w:t>
                      </w:r>
                      <w:r>
                        <w:rPr>
                          <w:rFonts w:eastAsia="PMingLiU"/>
                          <w:i/>
                          <w:lang w:eastAsia="zh-TW"/>
                        </w:rPr>
                        <w:t xml:space="preserve"> RSRP measurement of serving cell based on </w:t>
                      </w:r>
                      <w:r>
                        <w:rPr>
                          <w:rFonts w:eastAsia="PMingLiU"/>
                          <w:i/>
                          <w:u w:val="single"/>
                          <w:lang w:eastAsia="zh-TW"/>
                        </w:rPr>
                        <w:t>SSB</w:t>
                      </w:r>
                      <w:r>
                        <w:rPr>
                          <w:rFonts w:eastAsia="PMingLiU"/>
                          <w:i/>
                          <w:lang w:eastAsia="zh-TW"/>
                        </w:rPr>
                        <w:t xml:space="preserve"> is used for low mobility criteria evaluation.</w:t>
                      </w:r>
                    </w:p>
                    <w:p w14:paraId="6B9713A1" w14:textId="77777777" w:rsidR="00B80D4A" w:rsidRDefault="00B80D4A" w:rsidP="005D244F">
                      <w:pPr>
                        <w:pStyle w:val="ListParagraph"/>
                        <w:numPr>
                          <w:ilvl w:val="1"/>
                          <w:numId w:val="13"/>
                        </w:numPr>
                        <w:spacing w:after="60" w:line="252" w:lineRule="auto"/>
                        <w:contextualSpacing w:val="0"/>
                        <w:rPr>
                          <w:rFonts w:eastAsia="Malgun Gothic"/>
                          <w:b/>
                          <w:i/>
                          <w:u w:val="single"/>
                          <w:shd w:val="pct10" w:color="auto" w:fill="FFFFFF"/>
                          <w:lang w:eastAsia="ko-KR"/>
                        </w:rPr>
                      </w:pPr>
                      <w:r>
                        <w:rPr>
                          <w:rFonts w:eastAsia="PMingLiU"/>
                          <w:i/>
                          <w:lang w:eastAsia="zh-TW"/>
                        </w:rPr>
                        <w:t>FFS: L3 CSI-RS</w:t>
                      </w:r>
                    </w:p>
                    <w:p w14:paraId="1DD8F3D6" w14:textId="77777777" w:rsidR="00B80D4A" w:rsidRDefault="00B80D4A" w:rsidP="005D244F">
                      <w:pPr>
                        <w:pStyle w:val="ListParagraph"/>
                        <w:numPr>
                          <w:ilvl w:val="1"/>
                          <w:numId w:val="13"/>
                        </w:numPr>
                        <w:spacing w:after="60" w:line="252" w:lineRule="auto"/>
                        <w:contextualSpacing w:val="0"/>
                        <w:rPr>
                          <w:rFonts w:eastAsia="Malgun Gothic"/>
                          <w:b/>
                          <w:i/>
                          <w:u w:val="single"/>
                          <w:shd w:val="pct10" w:color="auto" w:fill="FFFFFF"/>
                          <w:lang w:eastAsia="ko-KR"/>
                        </w:rPr>
                      </w:pPr>
                      <w:r>
                        <w:rPr>
                          <w:rFonts w:eastAsia="PMingLiU"/>
                          <w:i/>
                          <w:lang w:eastAsia="zh-TW"/>
                        </w:rPr>
                        <w:t>FFS support beam-level low mobility criterion at least for UE configured with BFD</w:t>
                      </w:r>
                    </w:p>
                    <w:p w14:paraId="0B1A6691" w14:textId="77777777" w:rsidR="00B80D4A" w:rsidRPr="008F2AF0" w:rsidRDefault="00B80D4A" w:rsidP="008F2AF0">
                      <w:pPr>
                        <w:spacing w:after="120" w:line="256" w:lineRule="auto"/>
                        <w:ind w:firstLine="180"/>
                        <w:rPr>
                          <w:b/>
                          <w:u w:val="single"/>
                        </w:rPr>
                      </w:pPr>
                      <w:r w:rsidRPr="008F2AF0">
                        <w:rPr>
                          <w:b/>
                          <w:u w:val="single"/>
                        </w:rPr>
                        <w:t>Issue 2-1-2: Accuracy requirements for low mobility criteria</w:t>
                      </w:r>
                    </w:p>
                    <w:p w14:paraId="0EDD781C" w14:textId="77777777" w:rsidR="00B80D4A" w:rsidRDefault="00B80D4A" w:rsidP="008F2AF0">
                      <w:pPr>
                        <w:numPr>
                          <w:ilvl w:val="0"/>
                          <w:numId w:val="6"/>
                        </w:numPr>
                        <w:spacing w:after="60" w:line="256" w:lineRule="auto"/>
                        <w:rPr>
                          <w:szCs w:val="20"/>
                          <w:lang w:val="en-GB"/>
                        </w:rPr>
                      </w:pPr>
                      <w:r w:rsidRPr="008F2AF0">
                        <w:rPr>
                          <w:kern w:val="24"/>
                          <w:szCs w:val="20"/>
                          <w:lang w:val="en-GB"/>
                        </w:rPr>
                        <w:t>Proposals</w:t>
                      </w:r>
                    </w:p>
                    <w:p w14:paraId="61557CD2" w14:textId="77777777" w:rsidR="00B80D4A" w:rsidRDefault="00B80D4A" w:rsidP="008F2AF0">
                      <w:pPr>
                        <w:pStyle w:val="ListParagraph"/>
                        <w:numPr>
                          <w:ilvl w:val="1"/>
                          <w:numId w:val="13"/>
                        </w:numPr>
                        <w:spacing w:after="60" w:line="252" w:lineRule="auto"/>
                        <w:contextualSpacing w:val="0"/>
                      </w:pPr>
                      <w:r>
                        <w:rPr>
                          <w:rFonts w:eastAsia="PMingLiU"/>
                          <w:lang w:eastAsia="zh-TW"/>
                        </w:rPr>
                        <w:t>Option 1:</w:t>
                      </w:r>
                      <w:r>
                        <w:t xml:space="preserve"> </w:t>
                      </w:r>
                      <w:r>
                        <w:rPr>
                          <w:rFonts w:eastAsia="PMingLiU"/>
                          <w:lang w:eastAsia="zh-TW"/>
                        </w:rPr>
                        <w:t xml:space="preserve">The RRM measurements used for low mobility evaluation shall fulfill the accuracy requirements defined in TS 38.133 section 10. </w:t>
                      </w:r>
                      <w:r>
                        <w:rPr>
                          <w:bCs/>
                        </w:rPr>
                        <w:t>(Nokia, Intel, Ericsson)</w:t>
                      </w:r>
                    </w:p>
                    <w:p w14:paraId="1F8B356A" w14:textId="3696A289" w:rsidR="00B80D4A" w:rsidRPr="00841407" w:rsidRDefault="00B80D4A" w:rsidP="008F2AF0">
                      <w:pPr>
                        <w:pStyle w:val="ListParagraph"/>
                        <w:numPr>
                          <w:ilvl w:val="1"/>
                          <w:numId w:val="23"/>
                        </w:numPr>
                        <w:overflowPunct w:val="0"/>
                        <w:autoSpaceDE w:val="0"/>
                        <w:autoSpaceDN w:val="0"/>
                        <w:adjustRightInd w:val="0"/>
                        <w:spacing w:after="180" w:line="256" w:lineRule="auto"/>
                        <w:contextualSpacing w:val="0"/>
                        <w:rPr>
                          <w:lang w:eastAsia="ja-JP"/>
                        </w:rPr>
                      </w:pPr>
                      <w:r w:rsidRPr="008F2AF0">
                        <w:rPr>
                          <w:rFonts w:eastAsia="PMingLiU"/>
                          <w:lang w:eastAsia="zh-TW"/>
                        </w:rPr>
                        <w:t>Other options are not precluded.</w:t>
                      </w:r>
                    </w:p>
                    <w:p w14:paraId="3A8CED9D" w14:textId="77777777" w:rsidR="00B80D4A" w:rsidRPr="00BB77C4" w:rsidRDefault="00B80D4A" w:rsidP="005D244F">
                      <w:pPr>
                        <w:spacing w:after="120" w:line="256" w:lineRule="auto"/>
                        <w:rPr>
                          <w:kern w:val="24"/>
                          <w:szCs w:val="20"/>
                        </w:rPr>
                      </w:pPr>
                    </w:p>
                  </w:txbxContent>
                </v:textbox>
                <w10:anchorlock/>
              </v:shape>
            </w:pict>
          </mc:Fallback>
        </mc:AlternateContent>
      </w:r>
    </w:p>
    <w:p w14:paraId="16E34978" w14:textId="5EF06CE3" w:rsidR="00030DF9" w:rsidRDefault="00A57BF5" w:rsidP="008B453D">
      <w:pPr>
        <w:jc w:val="both"/>
        <w:rPr>
          <w:lang w:val="en-GB"/>
        </w:rPr>
      </w:pPr>
      <w:r>
        <w:rPr>
          <w:lang w:val="en-GB"/>
        </w:rPr>
        <w:t xml:space="preserve">In </w:t>
      </w:r>
      <w:r w:rsidR="008B453D">
        <w:rPr>
          <w:lang w:val="en-GB"/>
        </w:rPr>
        <w:t xml:space="preserve">last </w:t>
      </w:r>
      <w:r w:rsidR="008B453D">
        <w:rPr>
          <w:lang w:val="en-GB" w:eastAsia="zh-CN"/>
        </w:rPr>
        <w:t>meeting</w:t>
      </w:r>
      <w:r w:rsidR="008B453D">
        <w:rPr>
          <w:lang w:val="en-GB"/>
        </w:rPr>
        <w:t xml:space="preserve">, it was agreed to </w:t>
      </w:r>
      <w:r>
        <w:rPr>
          <w:lang w:val="en-GB"/>
        </w:rPr>
        <w:t>use</w:t>
      </w:r>
      <w:r w:rsidR="00030DF9">
        <w:rPr>
          <w:lang w:val="en-GB"/>
        </w:rPr>
        <w:t xml:space="preserve"> SSB-based</w:t>
      </w:r>
      <w:r>
        <w:rPr>
          <w:lang w:val="en-GB"/>
        </w:rPr>
        <w:t xml:space="preserve"> intra-frequency L3 RSRP measurement of serving cell </w:t>
      </w:r>
      <w:r w:rsidR="00030DF9">
        <w:rPr>
          <w:lang w:val="en-GB"/>
        </w:rPr>
        <w:t>for</w:t>
      </w:r>
      <w:r w:rsidR="008B453D">
        <w:rPr>
          <w:lang w:val="en-GB"/>
        </w:rPr>
        <w:t xml:space="preserve"> low mobility criterion </w:t>
      </w:r>
      <w:r w:rsidR="00030DF9">
        <w:rPr>
          <w:lang w:val="en-GB"/>
        </w:rPr>
        <w:t xml:space="preserve">evaluation. </w:t>
      </w:r>
      <w:r w:rsidR="00A502CF">
        <w:rPr>
          <w:lang w:val="en-GB"/>
        </w:rPr>
        <w:t xml:space="preserve">It is FFS if CSI-RS based L3 measurement can be used. </w:t>
      </w:r>
      <w:r w:rsidR="00057EEC">
        <w:rPr>
          <w:lang w:val="en-GB"/>
        </w:rPr>
        <w:t xml:space="preserve">In Rel16, </w:t>
      </w:r>
      <w:r w:rsidR="00B17926">
        <w:rPr>
          <w:lang w:val="en-GB"/>
        </w:rPr>
        <w:t xml:space="preserve"> as </w:t>
      </w:r>
      <w:r w:rsidR="00057EEC">
        <w:rPr>
          <w:lang w:val="en-GB"/>
        </w:rPr>
        <w:t xml:space="preserve">the </w:t>
      </w:r>
      <w:r w:rsidR="00447DE3">
        <w:rPr>
          <w:lang w:val="en-GB"/>
        </w:rPr>
        <w:t xml:space="preserve">accuracy performance of the </w:t>
      </w:r>
      <w:r w:rsidR="00057EEC">
        <w:rPr>
          <w:lang w:val="en-GB"/>
        </w:rPr>
        <w:t xml:space="preserve">CSI-RS based </w:t>
      </w:r>
      <w:r w:rsidR="008428D4">
        <w:rPr>
          <w:lang w:val="en-GB"/>
        </w:rPr>
        <w:t xml:space="preserve">L3 </w:t>
      </w:r>
      <w:r w:rsidR="00057EEC">
        <w:rPr>
          <w:lang w:val="en-GB"/>
        </w:rPr>
        <w:t>measurement</w:t>
      </w:r>
      <w:r w:rsidR="0027605D">
        <w:rPr>
          <w:lang w:val="en-GB"/>
        </w:rPr>
        <w:t xml:space="preserve"> </w:t>
      </w:r>
      <w:r w:rsidR="009011D8">
        <w:rPr>
          <w:lang w:val="en-GB"/>
        </w:rPr>
        <w:t>may not</w:t>
      </w:r>
      <w:r w:rsidR="0027605D">
        <w:rPr>
          <w:lang w:val="en-GB"/>
        </w:rPr>
        <w:t xml:space="preserve"> be fulfilled if the timing difference </w:t>
      </w:r>
      <w:r w:rsidR="009011D8">
        <w:rPr>
          <w:lang w:val="en-GB"/>
        </w:rPr>
        <w:t xml:space="preserve">exceeds </w:t>
      </w:r>
      <w:r w:rsidR="008428D4">
        <w:rPr>
          <w:lang w:val="en-GB"/>
        </w:rPr>
        <w:t>a CP [1</w:t>
      </w:r>
      <w:r w:rsidR="00B17926">
        <w:rPr>
          <w:lang w:val="en-GB"/>
        </w:rPr>
        <w:t>], t</w:t>
      </w:r>
      <w:r w:rsidR="00192F78">
        <w:rPr>
          <w:lang w:val="en-GB"/>
        </w:rPr>
        <w:t xml:space="preserve">here </w:t>
      </w:r>
      <w:r w:rsidR="005D29E4">
        <w:rPr>
          <w:lang w:val="en-GB"/>
        </w:rPr>
        <w:t>would be</w:t>
      </w:r>
      <w:r w:rsidR="00192F78">
        <w:rPr>
          <w:lang w:val="en-GB"/>
        </w:rPr>
        <w:t xml:space="preserve"> a big risk </w:t>
      </w:r>
      <w:r w:rsidR="00B17926">
        <w:rPr>
          <w:lang w:val="en-GB"/>
        </w:rPr>
        <w:t>to</w:t>
      </w:r>
      <w:r w:rsidR="00192F78">
        <w:rPr>
          <w:lang w:val="en-GB"/>
        </w:rPr>
        <w:t xml:space="preserve"> </w:t>
      </w:r>
      <w:r w:rsidR="005D29E4">
        <w:rPr>
          <w:lang w:val="en-GB"/>
        </w:rPr>
        <w:t>configur</w:t>
      </w:r>
      <w:r w:rsidR="00B17926">
        <w:rPr>
          <w:lang w:val="en-GB"/>
        </w:rPr>
        <w:t>e</w:t>
      </w:r>
      <w:r w:rsidR="00192F78">
        <w:rPr>
          <w:lang w:val="en-GB"/>
        </w:rPr>
        <w:t xml:space="preserve"> </w:t>
      </w:r>
      <w:r w:rsidR="005D29E4">
        <w:rPr>
          <w:lang w:val="en-GB"/>
        </w:rPr>
        <w:t xml:space="preserve">L3 </w:t>
      </w:r>
      <w:r w:rsidR="00192F78">
        <w:rPr>
          <w:lang w:val="en-GB"/>
        </w:rPr>
        <w:t>CSI-RS based measurements</w:t>
      </w:r>
      <w:r w:rsidR="005D29E4">
        <w:rPr>
          <w:lang w:val="en-GB"/>
        </w:rPr>
        <w:t xml:space="preserve"> from network point of view</w:t>
      </w:r>
      <w:r w:rsidR="00277DD8">
        <w:rPr>
          <w:lang w:val="en-GB"/>
        </w:rPr>
        <w:t xml:space="preserve">. </w:t>
      </w:r>
      <w:r w:rsidR="006C22EF">
        <w:rPr>
          <w:lang w:val="en-GB"/>
        </w:rPr>
        <w:t xml:space="preserve">Considering the </w:t>
      </w:r>
      <w:r w:rsidR="00B17926">
        <w:rPr>
          <w:lang w:val="en-GB"/>
        </w:rPr>
        <w:t>potential negative impact</w:t>
      </w:r>
      <w:r w:rsidR="006C22EF">
        <w:rPr>
          <w:lang w:val="en-GB"/>
        </w:rPr>
        <w:t xml:space="preserve">, </w:t>
      </w:r>
      <w:r w:rsidR="00AA7005">
        <w:rPr>
          <w:lang w:val="en-GB"/>
        </w:rPr>
        <w:t xml:space="preserve">we prefer not using L3 CSI-RS </w:t>
      </w:r>
      <w:r w:rsidR="006210BD">
        <w:rPr>
          <w:lang w:val="en-GB"/>
        </w:rPr>
        <w:t xml:space="preserve">for low mobility criteria evaluation. </w:t>
      </w:r>
    </w:p>
    <w:p w14:paraId="08B83052" w14:textId="488E1FC6" w:rsidR="00F9298A" w:rsidRDefault="006210BD" w:rsidP="00A67D89">
      <w:pPr>
        <w:spacing w:before="200" w:after="0"/>
        <w:rPr>
          <w:lang w:val="en-GB"/>
        </w:rPr>
      </w:pPr>
      <w:r w:rsidRPr="00D30F3A">
        <w:rPr>
          <w:b/>
          <w:bCs/>
          <w:lang w:val="en-GB"/>
        </w:rPr>
        <w:t xml:space="preserve">Proposal </w:t>
      </w:r>
      <w:r w:rsidR="00B17926">
        <w:rPr>
          <w:b/>
          <w:bCs/>
          <w:lang w:val="en-GB"/>
        </w:rPr>
        <w:t>7</w:t>
      </w:r>
      <w:r w:rsidRPr="00D30F3A">
        <w:rPr>
          <w:b/>
          <w:bCs/>
          <w:lang w:val="en-GB"/>
        </w:rPr>
        <w:t xml:space="preserve">: </w:t>
      </w:r>
      <w:r w:rsidR="00ED3098" w:rsidRPr="00D30F3A">
        <w:rPr>
          <w:b/>
          <w:bCs/>
          <w:lang w:val="en-GB"/>
        </w:rPr>
        <w:t>Do not use L3 CSI-</w:t>
      </w:r>
      <w:r w:rsidR="00ED3098" w:rsidRPr="00D30F3A">
        <w:rPr>
          <w:b/>
          <w:bCs/>
        </w:rPr>
        <w:t>RS</w:t>
      </w:r>
      <w:r w:rsidR="00ED3098" w:rsidRPr="00D30F3A">
        <w:rPr>
          <w:b/>
          <w:bCs/>
          <w:lang w:val="en-GB"/>
        </w:rPr>
        <w:t xml:space="preserve"> for low mobility criteria evaluation.</w:t>
      </w:r>
      <w:r w:rsidR="00ED3098" w:rsidRPr="00ED3098">
        <w:rPr>
          <w:lang w:val="en-GB"/>
        </w:rPr>
        <w:t xml:space="preserve"> </w:t>
      </w:r>
    </w:p>
    <w:p w14:paraId="6180B04C" w14:textId="60DB8932" w:rsidR="00C85316" w:rsidRDefault="00E21430" w:rsidP="005B25E8">
      <w:pPr>
        <w:spacing w:before="240"/>
        <w:jc w:val="both"/>
        <w:rPr>
          <w:rFonts w:cs="Times New Roman"/>
          <w:szCs w:val="20"/>
          <w:lang w:eastAsia="zh-CN"/>
        </w:rPr>
      </w:pPr>
      <w:r>
        <w:rPr>
          <w:lang w:val="en-GB"/>
        </w:rPr>
        <w:t>The</w:t>
      </w:r>
      <w:r w:rsidR="00F14EF4">
        <w:rPr>
          <w:lang w:val="en-GB"/>
        </w:rPr>
        <w:t xml:space="preserve"> </w:t>
      </w:r>
      <w:r>
        <w:rPr>
          <w:lang w:val="en-GB"/>
        </w:rPr>
        <w:t>cell measurement result</w:t>
      </w:r>
      <w:r w:rsidR="00E76537">
        <w:rPr>
          <w:lang w:val="en-GB"/>
        </w:rPr>
        <w:t xml:space="preserve"> </w:t>
      </w:r>
      <w:r w:rsidR="00C26604">
        <w:rPr>
          <w:lang w:val="en-GB"/>
        </w:rPr>
        <w:t xml:space="preserve">has been </w:t>
      </w:r>
      <w:r w:rsidR="00E76537">
        <w:rPr>
          <w:lang w:val="en-GB"/>
        </w:rPr>
        <w:t>specified in</w:t>
      </w:r>
      <w:r w:rsidR="00941FD8">
        <w:rPr>
          <w:lang w:val="en-GB"/>
        </w:rPr>
        <w:t xml:space="preserve"> </w:t>
      </w:r>
      <w:r w:rsidR="001506B3">
        <w:rPr>
          <w:lang w:val="en-GB"/>
        </w:rPr>
        <w:t>TS 38.331 section 5.5.3.3</w:t>
      </w:r>
      <w:r w:rsidR="00B92BA5">
        <w:rPr>
          <w:iCs/>
        </w:rPr>
        <w:t xml:space="preserve"> as below</w:t>
      </w:r>
      <w:r w:rsidR="007F6F48">
        <w:rPr>
          <w:rFonts w:cs="Times New Roman"/>
          <w:szCs w:val="20"/>
          <w:lang w:eastAsia="zh-CN"/>
        </w:rPr>
        <w:t xml:space="preserve">. </w:t>
      </w:r>
      <w:r w:rsidR="006C3F66">
        <w:rPr>
          <w:rFonts w:cs="Times New Roman"/>
          <w:szCs w:val="20"/>
          <w:lang w:eastAsia="zh-CN"/>
        </w:rPr>
        <w:t>In general, if</w:t>
      </w:r>
      <w:r w:rsidR="00461AB7">
        <w:rPr>
          <w:rFonts w:cs="Times New Roman"/>
          <w:szCs w:val="20"/>
          <w:lang w:eastAsia="zh-CN"/>
        </w:rPr>
        <w:t xml:space="preserve"> </w:t>
      </w:r>
      <w:r w:rsidR="006C3F66">
        <w:rPr>
          <w:rFonts w:cs="Times New Roman"/>
          <w:szCs w:val="20"/>
          <w:lang w:eastAsia="zh-CN"/>
        </w:rPr>
        <w:t xml:space="preserve">the </w:t>
      </w:r>
      <w:r w:rsidR="00461AB7">
        <w:rPr>
          <w:rFonts w:cs="Times New Roman"/>
          <w:szCs w:val="20"/>
          <w:lang w:eastAsia="zh-CN"/>
        </w:rPr>
        <w:t xml:space="preserve">network configures the </w:t>
      </w:r>
      <w:r w:rsidR="00886DFC">
        <w:rPr>
          <w:rFonts w:cs="Times New Roman"/>
          <w:szCs w:val="20"/>
          <w:lang w:eastAsia="zh-CN"/>
        </w:rPr>
        <w:t xml:space="preserve">RRC </w:t>
      </w:r>
      <w:r w:rsidR="00461AB7">
        <w:rPr>
          <w:rFonts w:cs="Times New Roman"/>
          <w:szCs w:val="20"/>
          <w:lang w:eastAsia="zh-CN"/>
        </w:rPr>
        <w:t xml:space="preserve">parameters for beam consolidation, the </w:t>
      </w:r>
      <w:r w:rsidR="00254AD5">
        <w:rPr>
          <w:rFonts w:cs="Times New Roman"/>
          <w:szCs w:val="20"/>
          <w:lang w:eastAsia="zh-CN"/>
        </w:rPr>
        <w:t xml:space="preserve">cell </w:t>
      </w:r>
      <w:r w:rsidR="00A72CEC">
        <w:rPr>
          <w:rFonts w:cs="Times New Roman"/>
          <w:szCs w:val="20"/>
          <w:lang w:eastAsia="zh-CN"/>
        </w:rPr>
        <w:t>measurement quantity</w:t>
      </w:r>
      <w:r w:rsidR="00254AD5">
        <w:rPr>
          <w:rFonts w:cs="Times New Roman"/>
          <w:szCs w:val="20"/>
          <w:lang w:eastAsia="zh-CN"/>
        </w:rPr>
        <w:t xml:space="preserve"> </w:t>
      </w:r>
      <w:r w:rsidR="00A72CEC">
        <w:rPr>
          <w:rFonts w:cs="Times New Roman"/>
          <w:szCs w:val="20"/>
          <w:lang w:eastAsia="zh-CN"/>
        </w:rPr>
        <w:t xml:space="preserve">is derived </w:t>
      </w:r>
      <w:r w:rsidR="00A72CEC" w:rsidRPr="00D30F3A">
        <w:rPr>
          <w:rFonts w:cs="Times New Roman"/>
          <w:szCs w:val="20"/>
          <w:lang w:eastAsia="zh-CN"/>
        </w:rPr>
        <w:t xml:space="preserve">as the average of </w:t>
      </w:r>
      <w:r w:rsidR="002913DD" w:rsidRPr="00D30F3A">
        <w:rPr>
          <w:rFonts w:cs="Times New Roman"/>
          <w:szCs w:val="20"/>
          <w:lang w:eastAsia="zh-CN"/>
        </w:rPr>
        <w:t xml:space="preserve">the </w:t>
      </w:r>
      <w:r w:rsidR="00A72CEC" w:rsidRPr="00D30F3A">
        <w:rPr>
          <w:rFonts w:cs="Times New Roman"/>
          <w:szCs w:val="20"/>
          <w:lang w:eastAsia="zh-CN"/>
        </w:rPr>
        <w:t>multiple beam</w:t>
      </w:r>
      <w:r w:rsidR="00254AD5" w:rsidRPr="00D30F3A">
        <w:rPr>
          <w:rFonts w:cs="Times New Roman"/>
          <w:szCs w:val="20"/>
          <w:lang w:eastAsia="zh-CN"/>
        </w:rPr>
        <w:t xml:space="preserve"> measurement quantities</w:t>
      </w:r>
      <w:r w:rsidR="00834060" w:rsidRPr="00D30F3A">
        <w:rPr>
          <w:rFonts w:cs="Times New Roman"/>
          <w:szCs w:val="20"/>
          <w:lang w:eastAsia="zh-CN"/>
        </w:rPr>
        <w:t xml:space="preserve"> above </w:t>
      </w:r>
      <w:r w:rsidR="00886DFC" w:rsidRPr="00D30F3A">
        <w:rPr>
          <w:rFonts w:cs="Times New Roman"/>
          <w:szCs w:val="20"/>
          <w:lang w:eastAsia="zh-CN"/>
        </w:rPr>
        <w:t>a</w:t>
      </w:r>
      <w:r w:rsidR="00834060" w:rsidRPr="00D30F3A">
        <w:rPr>
          <w:rFonts w:cs="Times New Roman"/>
          <w:szCs w:val="20"/>
          <w:lang w:eastAsia="zh-CN"/>
        </w:rPr>
        <w:t xml:space="preserve"> threshold</w:t>
      </w:r>
      <w:r w:rsidR="005D5AC3" w:rsidRPr="00D30F3A">
        <w:rPr>
          <w:rFonts w:cs="Times New Roman"/>
          <w:szCs w:val="20"/>
          <w:lang w:eastAsia="zh-CN"/>
        </w:rPr>
        <w:t xml:space="preserve">. Otherwise, the cell measurement quantity </w:t>
      </w:r>
      <w:r w:rsidR="00683A1D" w:rsidRPr="00D30F3A">
        <w:rPr>
          <w:rFonts w:cs="Times New Roman"/>
          <w:szCs w:val="20"/>
          <w:lang w:eastAsia="zh-CN"/>
        </w:rPr>
        <w:t>uses</w:t>
      </w:r>
      <w:r w:rsidR="005D5AC3" w:rsidRPr="00D30F3A">
        <w:rPr>
          <w:rFonts w:cs="Times New Roman"/>
          <w:szCs w:val="20"/>
          <w:lang w:eastAsia="zh-CN"/>
        </w:rPr>
        <w:t xml:space="preserve"> </w:t>
      </w:r>
      <w:r w:rsidR="002E6496" w:rsidRPr="00D30F3A">
        <w:rPr>
          <w:rFonts w:cs="Times New Roman"/>
          <w:szCs w:val="20"/>
          <w:lang w:eastAsia="zh-CN"/>
        </w:rPr>
        <w:t xml:space="preserve">the </w:t>
      </w:r>
      <w:r w:rsidR="00886DFC" w:rsidRPr="00D30F3A">
        <w:rPr>
          <w:rFonts w:cs="Times New Roman"/>
          <w:szCs w:val="20"/>
          <w:lang w:eastAsia="zh-CN"/>
        </w:rPr>
        <w:t>highest beam measurement quantit</w:t>
      </w:r>
      <w:r w:rsidR="00322BB7" w:rsidRPr="00D30F3A">
        <w:rPr>
          <w:rFonts w:cs="Times New Roman"/>
          <w:szCs w:val="20"/>
          <w:lang w:eastAsia="zh-CN"/>
        </w:rPr>
        <w:t xml:space="preserve">y, where the beam measurement quantity is defined </w:t>
      </w:r>
      <w:r w:rsidR="004D2B2B" w:rsidRPr="00D30F3A">
        <w:rPr>
          <w:rFonts w:cs="Times New Roman"/>
          <w:szCs w:val="20"/>
          <w:lang w:eastAsia="zh-CN"/>
        </w:rPr>
        <w:t xml:space="preserve">in TS 38.215 and </w:t>
      </w:r>
      <w:r w:rsidR="00B108CC" w:rsidRPr="00D30F3A">
        <w:rPr>
          <w:rFonts w:cs="Times New Roman"/>
          <w:szCs w:val="20"/>
          <w:lang w:eastAsia="zh-CN"/>
        </w:rPr>
        <w:t xml:space="preserve">is </w:t>
      </w:r>
      <w:r w:rsidR="004D2B2B" w:rsidRPr="00D30F3A">
        <w:rPr>
          <w:rFonts w:cs="Times New Roman"/>
          <w:szCs w:val="20"/>
          <w:lang w:eastAsia="zh-CN"/>
        </w:rPr>
        <w:t xml:space="preserve">understood to be the </w:t>
      </w:r>
      <w:r w:rsidR="00586DDB" w:rsidRPr="00D30F3A">
        <w:rPr>
          <w:rFonts w:cs="Times New Roman"/>
          <w:szCs w:val="20"/>
          <w:lang w:eastAsia="zh-CN"/>
        </w:rPr>
        <w:t>intra-frequency</w:t>
      </w:r>
      <w:r w:rsidR="000C304B" w:rsidRPr="00D30F3A">
        <w:rPr>
          <w:rFonts w:cs="Times New Roman"/>
          <w:szCs w:val="20"/>
          <w:lang w:eastAsia="zh-CN"/>
        </w:rPr>
        <w:t xml:space="preserve"> L3</w:t>
      </w:r>
      <w:r w:rsidR="00586DDB" w:rsidRPr="00D30F3A">
        <w:rPr>
          <w:rFonts w:cs="Times New Roman"/>
          <w:szCs w:val="20"/>
          <w:lang w:eastAsia="zh-CN"/>
        </w:rPr>
        <w:t xml:space="preserve"> </w:t>
      </w:r>
      <w:r w:rsidR="000C304B" w:rsidRPr="00D30F3A">
        <w:rPr>
          <w:rFonts w:cs="Times New Roman"/>
          <w:szCs w:val="20"/>
          <w:lang w:eastAsia="zh-CN"/>
        </w:rPr>
        <w:t xml:space="preserve">RSRP </w:t>
      </w:r>
      <w:r w:rsidR="000C7616" w:rsidRPr="00D30F3A">
        <w:rPr>
          <w:rFonts w:cs="Times New Roman"/>
          <w:szCs w:val="20"/>
          <w:lang w:eastAsia="zh-CN"/>
        </w:rPr>
        <w:t xml:space="preserve">measured on one SSB </w:t>
      </w:r>
      <w:r w:rsidR="003E767A" w:rsidRPr="00D30F3A">
        <w:rPr>
          <w:rFonts w:cs="Times New Roman"/>
          <w:szCs w:val="20"/>
          <w:lang w:eastAsia="zh-CN"/>
        </w:rPr>
        <w:t>as</w:t>
      </w:r>
      <w:r w:rsidR="000C304B" w:rsidRPr="00D30F3A">
        <w:rPr>
          <w:rFonts w:cs="Times New Roman"/>
          <w:szCs w:val="20"/>
          <w:lang w:eastAsia="zh-CN"/>
        </w:rPr>
        <w:t xml:space="preserve"> specified in TS</w:t>
      </w:r>
      <w:r w:rsidR="006551F1">
        <w:rPr>
          <w:rFonts w:cs="Times New Roman"/>
          <w:szCs w:val="20"/>
          <w:lang w:eastAsia="zh-CN"/>
        </w:rPr>
        <w:t xml:space="preserve"> </w:t>
      </w:r>
      <w:r w:rsidR="000C304B" w:rsidRPr="00D30F3A">
        <w:rPr>
          <w:rFonts w:cs="Times New Roman"/>
          <w:szCs w:val="20"/>
          <w:lang w:eastAsia="zh-CN"/>
        </w:rPr>
        <w:t xml:space="preserve">38.133 section 9.2. </w:t>
      </w:r>
      <w:r w:rsidR="006020D3" w:rsidRPr="00D30F3A">
        <w:rPr>
          <w:rFonts w:cs="Times New Roman"/>
          <w:szCs w:val="20"/>
          <w:lang w:eastAsia="zh-CN"/>
        </w:rPr>
        <w:t>In other words, the</w:t>
      </w:r>
      <w:r w:rsidR="006020D3">
        <w:rPr>
          <w:rFonts w:cs="Times New Roman"/>
          <w:szCs w:val="20"/>
          <w:lang w:eastAsia="zh-CN"/>
        </w:rPr>
        <w:t xml:space="preserve"> </w:t>
      </w:r>
      <w:r w:rsidR="007B7ABF">
        <w:rPr>
          <w:rFonts w:cs="Times New Roman"/>
          <w:szCs w:val="20"/>
          <w:lang w:eastAsia="zh-CN"/>
        </w:rPr>
        <w:t xml:space="preserve">cell measurement result according to RAN2 could be the average of </w:t>
      </w:r>
      <w:r w:rsidR="005A1CEB">
        <w:rPr>
          <w:rFonts w:cs="Times New Roman"/>
          <w:szCs w:val="20"/>
          <w:lang w:eastAsia="zh-CN"/>
        </w:rPr>
        <w:t>the</w:t>
      </w:r>
      <w:r w:rsidR="007B7ABF">
        <w:rPr>
          <w:rFonts w:cs="Times New Roman"/>
          <w:szCs w:val="20"/>
          <w:lang w:eastAsia="zh-CN"/>
        </w:rPr>
        <w:t xml:space="preserve"> intra-frequency L3 RSRP measurement</w:t>
      </w:r>
      <w:r w:rsidR="005A1CEB">
        <w:rPr>
          <w:rFonts w:cs="Times New Roman"/>
          <w:szCs w:val="20"/>
          <w:lang w:eastAsia="zh-CN"/>
        </w:rPr>
        <w:t>s</w:t>
      </w:r>
      <w:r w:rsidR="008F6DF8">
        <w:rPr>
          <w:rFonts w:cs="Times New Roman"/>
          <w:szCs w:val="20"/>
          <w:lang w:eastAsia="zh-CN"/>
        </w:rPr>
        <w:t xml:space="preserve"> over multiple SSBs</w:t>
      </w:r>
      <w:r w:rsidR="00AA2927">
        <w:rPr>
          <w:rFonts w:cs="Times New Roman"/>
          <w:szCs w:val="20"/>
          <w:lang w:eastAsia="zh-CN"/>
        </w:rPr>
        <w:t xml:space="preserve"> if beam consolidation is configured, or the intra-frequency L3 RSRP measurement of the best beam. </w:t>
      </w:r>
      <w:r w:rsidR="007B7ABF">
        <w:rPr>
          <w:rFonts w:cs="Times New Roman"/>
          <w:szCs w:val="20"/>
          <w:lang w:eastAsia="zh-CN"/>
        </w:rPr>
        <w:t xml:space="preserve"> </w:t>
      </w:r>
      <w:r w:rsidR="004D2B2B">
        <w:rPr>
          <w:rFonts w:cs="Times New Roman"/>
          <w:szCs w:val="20"/>
          <w:lang w:eastAsia="zh-CN"/>
        </w:rPr>
        <w:t xml:space="preserve"> </w:t>
      </w:r>
    </w:p>
    <w:p w14:paraId="1EF196A4" w14:textId="6525A43E" w:rsidR="00586DDB" w:rsidRPr="00D30F3A" w:rsidRDefault="00586DDB" w:rsidP="00322BB7">
      <w:pPr>
        <w:pStyle w:val="TAL"/>
        <w:rPr>
          <w:rFonts w:ascii="Times New Roman" w:hAnsi="Times New Roman"/>
          <w:i/>
          <w:iCs/>
          <w:sz w:val="20"/>
        </w:rPr>
      </w:pPr>
      <w:r w:rsidRPr="00D30F3A">
        <w:rPr>
          <w:rFonts w:ascii="Times New Roman" w:eastAsiaTheme="minorEastAsia" w:hAnsi="Times New Roman"/>
          <w:i/>
          <w:iCs/>
          <w:sz w:val="20"/>
          <w:lang w:eastAsia="zh-CN"/>
        </w:rPr>
        <w:lastRenderedPageBreak/>
        <w:t xml:space="preserve">In TS38.215: </w:t>
      </w:r>
    </w:p>
    <w:p w14:paraId="31385B74" w14:textId="3E09F465" w:rsidR="00322BB7" w:rsidRPr="00D30F3A" w:rsidRDefault="00322BB7" w:rsidP="00322BB7">
      <w:pPr>
        <w:pStyle w:val="TAL"/>
        <w:rPr>
          <w:rFonts w:ascii="Times New Roman" w:hAnsi="Times New Roman"/>
          <w:i/>
          <w:iCs/>
          <w:sz w:val="20"/>
        </w:rPr>
      </w:pPr>
      <w:r w:rsidRPr="00D30F3A">
        <w:rPr>
          <w:rFonts w:ascii="Times New Roman" w:hAnsi="Times New Roman"/>
          <w:i/>
          <w:iCs/>
          <w:sz w:val="20"/>
        </w:rPr>
        <w:t>SS-RSRP shall be measured only among the reference signals corresponding to SS/PBCH blocks with the same SS/PBCH block index and the same physical-layer cell identity.</w:t>
      </w:r>
    </w:p>
    <w:p w14:paraId="43F362A1" w14:textId="7F36A6B8" w:rsidR="00322BB7" w:rsidRPr="00D30F3A" w:rsidRDefault="00AE0A4C" w:rsidP="005B25E8">
      <w:pPr>
        <w:spacing w:before="240"/>
        <w:jc w:val="both"/>
        <w:rPr>
          <w:rFonts w:cs="Times New Roman"/>
          <w:b/>
          <w:bCs/>
          <w:szCs w:val="20"/>
          <w:lang w:val="en-GB" w:eastAsia="zh-CN"/>
        </w:rPr>
      </w:pPr>
      <w:r w:rsidRPr="00D30F3A">
        <w:rPr>
          <w:rFonts w:cs="Times New Roman"/>
          <w:b/>
          <w:bCs/>
          <w:szCs w:val="20"/>
          <w:lang w:val="en-GB" w:eastAsia="zh-CN"/>
        </w:rPr>
        <w:t xml:space="preserve">Observation </w:t>
      </w:r>
      <w:r w:rsidR="00C924B1">
        <w:rPr>
          <w:rFonts w:cs="Times New Roman"/>
          <w:b/>
          <w:bCs/>
          <w:szCs w:val="20"/>
          <w:lang w:val="en-GB" w:eastAsia="zh-CN"/>
        </w:rPr>
        <w:t>2</w:t>
      </w:r>
      <w:r w:rsidR="004236EE" w:rsidRPr="00D30F3A">
        <w:rPr>
          <w:rFonts w:cs="Times New Roman"/>
          <w:b/>
          <w:bCs/>
          <w:szCs w:val="20"/>
          <w:lang w:val="en-GB" w:eastAsia="zh-CN"/>
        </w:rPr>
        <w:t>: According to RAN2, the cell measurement result</w:t>
      </w:r>
      <w:r w:rsidR="00AB4986" w:rsidRPr="00D30F3A">
        <w:rPr>
          <w:rFonts w:cs="Times New Roman"/>
          <w:b/>
          <w:bCs/>
          <w:szCs w:val="20"/>
          <w:lang w:val="en-GB" w:eastAsia="zh-CN"/>
        </w:rPr>
        <w:t xml:space="preserve"> could be the average of the </w:t>
      </w:r>
      <w:r w:rsidR="006434B9" w:rsidRPr="00D30F3A">
        <w:rPr>
          <w:rFonts w:cs="Times New Roman"/>
          <w:b/>
          <w:bCs/>
          <w:szCs w:val="20"/>
          <w:lang w:eastAsia="zh-CN"/>
        </w:rPr>
        <w:t xml:space="preserve">intra-frequency L3 RSRP measurements over multiple SSBs </w:t>
      </w:r>
      <w:r w:rsidR="006020D3" w:rsidRPr="006434B9">
        <w:rPr>
          <w:rFonts w:cs="Times New Roman"/>
          <w:b/>
          <w:bCs/>
          <w:szCs w:val="20"/>
          <w:lang w:val="en-GB" w:eastAsia="zh-CN"/>
        </w:rPr>
        <w:t>if beam consolidation is configured</w:t>
      </w:r>
      <w:r w:rsidR="00AB4986" w:rsidRPr="00D30F3A">
        <w:rPr>
          <w:rFonts w:cs="Times New Roman"/>
          <w:b/>
          <w:bCs/>
          <w:szCs w:val="20"/>
          <w:lang w:val="en-GB" w:eastAsia="zh-CN"/>
        </w:rPr>
        <w:t xml:space="preserve">, or the </w:t>
      </w:r>
      <w:r w:rsidR="006434B9" w:rsidRPr="00D30F3A">
        <w:rPr>
          <w:rFonts w:cs="Times New Roman"/>
          <w:b/>
          <w:bCs/>
          <w:szCs w:val="20"/>
          <w:lang w:eastAsia="zh-CN"/>
        </w:rPr>
        <w:t>intra-frequency L3 RSRP measurement of the best beam</w:t>
      </w:r>
      <w:r w:rsidR="006434B9">
        <w:rPr>
          <w:rFonts w:cs="Times New Roman"/>
          <w:b/>
          <w:bCs/>
          <w:szCs w:val="20"/>
          <w:lang w:eastAsia="zh-CN"/>
        </w:rPr>
        <w:t xml:space="preserve"> (on one SSB).</w:t>
      </w:r>
    </w:p>
    <w:p w14:paraId="281F9D49" w14:textId="6EA6CB77" w:rsidR="003F3D1A" w:rsidRDefault="009165B4" w:rsidP="005B25E8">
      <w:pPr>
        <w:spacing w:before="240"/>
        <w:jc w:val="both"/>
        <w:rPr>
          <w:rFonts w:cs="Times New Roman"/>
          <w:szCs w:val="20"/>
          <w:lang w:eastAsia="zh-CN"/>
        </w:rPr>
      </w:pPr>
      <w:r>
        <w:rPr>
          <w:rFonts w:cs="Times New Roman"/>
          <w:szCs w:val="20"/>
          <w:lang w:eastAsia="zh-CN"/>
        </w:rPr>
        <w:t xml:space="preserve">However, RAN4 has only defined the intra-frequency L3 RSRP measurement </w:t>
      </w:r>
      <w:r w:rsidR="006B4C52">
        <w:rPr>
          <w:rFonts w:cs="Times New Roman"/>
          <w:szCs w:val="20"/>
          <w:lang w:eastAsia="zh-CN"/>
        </w:rPr>
        <w:t>which is measured over the same SSB</w:t>
      </w:r>
      <w:r w:rsidR="00FB6A5C">
        <w:rPr>
          <w:rFonts w:cs="Times New Roman"/>
          <w:szCs w:val="20"/>
          <w:lang w:eastAsia="zh-CN"/>
        </w:rPr>
        <w:t xml:space="preserve"> and the accuracy performance requirement </w:t>
      </w:r>
      <w:r w:rsidR="004E7D08">
        <w:rPr>
          <w:rFonts w:cs="Times New Roman"/>
          <w:szCs w:val="20"/>
          <w:lang w:eastAsia="zh-CN"/>
        </w:rPr>
        <w:t>shall be fulfilled</w:t>
      </w:r>
      <w:r w:rsidR="00FB6A5C">
        <w:rPr>
          <w:rFonts w:cs="Times New Roman"/>
          <w:szCs w:val="20"/>
          <w:lang w:eastAsia="zh-CN"/>
        </w:rPr>
        <w:t xml:space="preserve"> for the per-</w:t>
      </w:r>
      <w:r w:rsidR="004E7D08">
        <w:rPr>
          <w:rFonts w:cs="Times New Roman"/>
          <w:szCs w:val="20"/>
          <w:lang w:eastAsia="zh-CN"/>
        </w:rPr>
        <w:t>SSB or per-beam</w:t>
      </w:r>
      <w:r w:rsidR="00FB6A5C">
        <w:rPr>
          <w:rFonts w:cs="Times New Roman"/>
          <w:szCs w:val="20"/>
          <w:lang w:eastAsia="zh-CN"/>
        </w:rPr>
        <w:t xml:space="preserve"> </w:t>
      </w:r>
      <w:r w:rsidR="004E7D08">
        <w:rPr>
          <w:rFonts w:cs="Times New Roman"/>
          <w:szCs w:val="20"/>
          <w:lang w:eastAsia="zh-CN"/>
        </w:rPr>
        <w:t>SS-RSRP</w:t>
      </w:r>
      <w:r w:rsidR="006B4C52">
        <w:rPr>
          <w:rFonts w:cs="Times New Roman"/>
          <w:szCs w:val="20"/>
          <w:lang w:eastAsia="zh-CN"/>
        </w:rPr>
        <w:t xml:space="preserve">. If beam consolidation is configured, </w:t>
      </w:r>
      <w:r w:rsidR="004E7D08">
        <w:rPr>
          <w:rFonts w:cs="Times New Roman"/>
          <w:szCs w:val="20"/>
          <w:lang w:eastAsia="zh-CN"/>
        </w:rPr>
        <w:t xml:space="preserve">it is unclear if the accuracy requirement </w:t>
      </w:r>
      <w:r w:rsidR="001C0BD7">
        <w:rPr>
          <w:rFonts w:cs="Times New Roman"/>
          <w:szCs w:val="20"/>
          <w:lang w:eastAsia="zh-CN"/>
        </w:rPr>
        <w:t>could still</w:t>
      </w:r>
      <w:r w:rsidR="004E7D08">
        <w:rPr>
          <w:rFonts w:cs="Times New Roman"/>
          <w:szCs w:val="20"/>
          <w:lang w:eastAsia="zh-CN"/>
        </w:rPr>
        <w:t xml:space="preserve"> apply</w:t>
      </w:r>
      <w:r w:rsidR="00735705">
        <w:rPr>
          <w:rFonts w:cs="Times New Roman"/>
          <w:szCs w:val="20"/>
          <w:lang w:eastAsia="zh-CN"/>
        </w:rPr>
        <w:t xml:space="preserve"> </w:t>
      </w:r>
      <w:r w:rsidR="00E00056">
        <w:rPr>
          <w:rFonts w:cs="Times New Roman"/>
          <w:szCs w:val="20"/>
          <w:lang w:eastAsia="zh-CN"/>
        </w:rPr>
        <w:t>after averaging the SS-RSRP of multiple beams.</w:t>
      </w:r>
      <w:r w:rsidR="007F6F48">
        <w:rPr>
          <w:rFonts w:cs="Times New Roman"/>
          <w:szCs w:val="20"/>
          <w:lang w:eastAsia="zh-CN"/>
        </w:rPr>
        <w:t xml:space="preserve"> As RLM measurements are </w:t>
      </w:r>
      <w:r w:rsidR="00946CED">
        <w:rPr>
          <w:rFonts w:cs="Times New Roman"/>
          <w:szCs w:val="20"/>
          <w:lang w:eastAsia="zh-CN"/>
        </w:rPr>
        <w:t>defined in RAN4</w:t>
      </w:r>
      <w:r w:rsidR="00484EE2">
        <w:rPr>
          <w:rFonts w:cs="Times New Roman"/>
          <w:szCs w:val="20"/>
          <w:lang w:eastAsia="zh-CN"/>
        </w:rPr>
        <w:t xml:space="preserve"> and agnostic to high layers, </w:t>
      </w:r>
      <w:r w:rsidR="00881DAB">
        <w:rPr>
          <w:rFonts w:cs="Times New Roman"/>
          <w:szCs w:val="20"/>
          <w:lang w:eastAsia="zh-CN"/>
        </w:rPr>
        <w:t xml:space="preserve">we </w:t>
      </w:r>
      <w:r w:rsidR="004C3F45">
        <w:rPr>
          <w:rFonts w:cs="Times New Roman"/>
          <w:szCs w:val="20"/>
          <w:lang w:eastAsia="zh-CN"/>
        </w:rPr>
        <w:t>may</w:t>
      </w:r>
      <w:r w:rsidR="00881DAB">
        <w:rPr>
          <w:rFonts w:cs="Times New Roman"/>
          <w:szCs w:val="20"/>
          <w:lang w:eastAsia="zh-CN"/>
        </w:rPr>
        <w:t xml:space="preserve"> not consider the beam consolidation</w:t>
      </w:r>
      <w:r w:rsidR="004C3F45">
        <w:rPr>
          <w:rFonts w:cs="Times New Roman"/>
          <w:szCs w:val="20"/>
          <w:lang w:eastAsia="zh-CN"/>
        </w:rPr>
        <w:t xml:space="preserve"> and</w:t>
      </w:r>
      <w:r w:rsidR="00C53AED">
        <w:rPr>
          <w:rFonts w:cs="Times New Roman"/>
          <w:szCs w:val="20"/>
          <w:lang w:eastAsia="zh-CN"/>
        </w:rPr>
        <w:t xml:space="preserve"> instead</w:t>
      </w:r>
      <w:r w:rsidR="004C3F45">
        <w:rPr>
          <w:rFonts w:cs="Times New Roman"/>
          <w:szCs w:val="20"/>
          <w:lang w:eastAsia="zh-CN"/>
        </w:rPr>
        <w:t xml:space="preserve"> use the </w:t>
      </w:r>
      <w:r w:rsidR="00852CD8">
        <w:rPr>
          <w:rFonts w:cs="Times New Roman"/>
          <w:szCs w:val="20"/>
          <w:lang w:eastAsia="zh-CN"/>
        </w:rPr>
        <w:t xml:space="preserve">SS-RSRP </w:t>
      </w:r>
      <w:r w:rsidR="00F74B74">
        <w:rPr>
          <w:rFonts w:cs="Times New Roman"/>
          <w:szCs w:val="20"/>
          <w:lang w:eastAsia="zh-CN"/>
        </w:rPr>
        <w:t xml:space="preserve">of single beam for low mobility </w:t>
      </w:r>
      <w:r w:rsidR="002818E4">
        <w:rPr>
          <w:rFonts w:cs="Times New Roman"/>
          <w:szCs w:val="20"/>
          <w:lang w:eastAsia="zh-CN"/>
        </w:rPr>
        <w:t>evaluation</w:t>
      </w:r>
      <w:r w:rsidR="00F74B74">
        <w:rPr>
          <w:rFonts w:cs="Times New Roman"/>
          <w:szCs w:val="20"/>
          <w:lang w:eastAsia="zh-CN"/>
        </w:rPr>
        <w:t>.</w:t>
      </w:r>
      <w:r w:rsidR="00881DAB">
        <w:rPr>
          <w:rFonts w:cs="Times New Roman"/>
          <w:szCs w:val="20"/>
          <w:lang w:eastAsia="zh-CN"/>
        </w:rPr>
        <w:t xml:space="preserve"> </w:t>
      </w:r>
      <w:r w:rsidR="002720F0">
        <w:rPr>
          <w:rFonts w:cs="Times New Roman"/>
          <w:szCs w:val="20"/>
          <w:lang w:eastAsia="zh-CN"/>
        </w:rPr>
        <w:t>Hence, the intra-frequency L3 RSRP measurement of serving cell shall fulfill the measurement requirement</w:t>
      </w:r>
      <w:r w:rsidR="004E09E2">
        <w:rPr>
          <w:rFonts w:cs="Times New Roman"/>
          <w:szCs w:val="20"/>
          <w:lang w:eastAsia="zh-CN"/>
        </w:rPr>
        <w:t xml:space="preserve"> in </w:t>
      </w:r>
      <w:r w:rsidR="009109E4">
        <w:rPr>
          <w:rFonts w:cs="Times New Roman"/>
          <w:szCs w:val="20"/>
          <w:lang w:eastAsia="zh-CN"/>
        </w:rPr>
        <w:t xml:space="preserve">TS 38.133 </w:t>
      </w:r>
      <w:r w:rsidR="004E09E2">
        <w:rPr>
          <w:rFonts w:cs="Times New Roman"/>
          <w:szCs w:val="20"/>
          <w:lang w:eastAsia="zh-CN"/>
        </w:rPr>
        <w:t>section 9.2</w:t>
      </w:r>
      <w:r w:rsidR="00481A6D">
        <w:rPr>
          <w:rFonts w:cs="Times New Roman"/>
          <w:szCs w:val="20"/>
          <w:lang w:eastAsia="zh-CN"/>
        </w:rPr>
        <w:t>.5.2</w:t>
      </w:r>
      <w:r w:rsidR="004E09E2">
        <w:rPr>
          <w:rFonts w:cs="Times New Roman"/>
          <w:szCs w:val="20"/>
          <w:lang w:eastAsia="zh-CN"/>
        </w:rPr>
        <w:t xml:space="preserve"> and the performance requirement in section 10</w:t>
      </w:r>
      <w:r w:rsidR="00481A6D">
        <w:rPr>
          <w:rFonts w:cs="Times New Roman"/>
          <w:szCs w:val="20"/>
          <w:lang w:eastAsia="zh-CN"/>
        </w:rPr>
        <w:t>.1</w:t>
      </w:r>
      <w:r w:rsidR="004E09E2">
        <w:rPr>
          <w:rFonts w:cs="Times New Roman"/>
          <w:szCs w:val="20"/>
          <w:lang w:eastAsia="zh-CN"/>
        </w:rPr>
        <w:t>.</w:t>
      </w:r>
    </w:p>
    <w:p w14:paraId="32680AD6" w14:textId="6EF2E2E1" w:rsidR="00635AC8" w:rsidRPr="00D30F3A" w:rsidRDefault="003F3D1A" w:rsidP="00A556B3">
      <w:pPr>
        <w:spacing w:before="240"/>
        <w:jc w:val="both"/>
        <w:rPr>
          <w:rFonts w:cs="Times New Roman"/>
          <w:b/>
          <w:bCs/>
          <w:szCs w:val="20"/>
          <w:lang w:eastAsia="zh-CN"/>
        </w:rPr>
      </w:pPr>
      <w:r w:rsidRPr="00D30F3A">
        <w:rPr>
          <w:rFonts w:cs="Times New Roman"/>
          <w:b/>
          <w:bCs/>
          <w:szCs w:val="20"/>
          <w:lang w:eastAsia="zh-CN"/>
        </w:rPr>
        <w:t xml:space="preserve">Proposal </w:t>
      </w:r>
      <w:r w:rsidR="000C0906">
        <w:rPr>
          <w:rFonts w:cs="Times New Roman"/>
          <w:b/>
          <w:bCs/>
          <w:szCs w:val="20"/>
          <w:lang w:eastAsia="zh-CN"/>
        </w:rPr>
        <w:t>8</w:t>
      </w:r>
      <w:r w:rsidRPr="00D30F3A">
        <w:rPr>
          <w:rFonts w:cs="Times New Roman"/>
          <w:b/>
          <w:bCs/>
          <w:szCs w:val="20"/>
          <w:lang w:eastAsia="zh-CN"/>
        </w:rPr>
        <w:t xml:space="preserve">: The intra-frequency L3 RSRP measurement of serving cell based on SSB is </w:t>
      </w:r>
      <w:r w:rsidR="00CE3A26" w:rsidRPr="00D30F3A">
        <w:rPr>
          <w:rFonts w:cs="Times New Roman"/>
          <w:b/>
          <w:bCs/>
          <w:szCs w:val="20"/>
          <w:lang w:eastAsia="zh-CN"/>
        </w:rPr>
        <w:t xml:space="preserve">derived as the </w:t>
      </w:r>
      <w:r w:rsidR="00285732" w:rsidRPr="00D30F3A">
        <w:rPr>
          <w:rFonts w:cs="Times New Roman"/>
          <w:b/>
          <w:bCs/>
          <w:szCs w:val="20"/>
          <w:lang w:eastAsia="zh-CN"/>
        </w:rPr>
        <w:t xml:space="preserve">intra-frequency </w:t>
      </w:r>
      <w:r w:rsidR="009109E4" w:rsidRPr="00D30F3A">
        <w:rPr>
          <w:rFonts w:cs="Times New Roman"/>
          <w:b/>
          <w:bCs/>
          <w:szCs w:val="20"/>
          <w:lang w:eastAsia="zh-CN"/>
        </w:rPr>
        <w:t>SS-RSRP measured over single SSB</w:t>
      </w:r>
      <w:r w:rsidR="000C0906">
        <w:rPr>
          <w:rFonts w:cs="Times New Roman"/>
          <w:b/>
          <w:bCs/>
          <w:szCs w:val="20"/>
          <w:lang w:eastAsia="zh-CN"/>
        </w:rPr>
        <w:t xml:space="preserve">, </w:t>
      </w:r>
      <w:proofErr w:type="gramStart"/>
      <w:r w:rsidR="000C0906">
        <w:rPr>
          <w:rFonts w:cs="Times New Roman"/>
          <w:b/>
          <w:bCs/>
          <w:szCs w:val="20"/>
          <w:lang w:eastAsia="zh-CN"/>
        </w:rPr>
        <w:t xml:space="preserve">and </w:t>
      </w:r>
      <w:r w:rsidR="009109E4" w:rsidRPr="00D30F3A">
        <w:rPr>
          <w:rFonts w:cs="Times New Roman"/>
          <w:b/>
          <w:bCs/>
          <w:szCs w:val="20"/>
          <w:lang w:eastAsia="zh-CN"/>
        </w:rPr>
        <w:t xml:space="preserve"> shall</w:t>
      </w:r>
      <w:proofErr w:type="gramEnd"/>
      <w:r w:rsidR="009109E4" w:rsidRPr="00D30F3A">
        <w:rPr>
          <w:rFonts w:cs="Times New Roman"/>
          <w:b/>
          <w:bCs/>
          <w:szCs w:val="20"/>
          <w:lang w:eastAsia="zh-CN"/>
        </w:rPr>
        <w:t xml:space="preserve"> fulfill the measurement requirement in TS 38.133 section 9.2.5.2 and the performance requirement in section 10.1.</w:t>
      </w:r>
    </w:p>
    <w:p w14:paraId="1036A9E5" w14:textId="4D85B914" w:rsidR="00ED04B8" w:rsidRDefault="00580161" w:rsidP="005B25E8">
      <w:pPr>
        <w:spacing w:before="240"/>
        <w:jc w:val="both"/>
        <w:rPr>
          <w:rFonts w:cs="Times New Roman"/>
          <w:szCs w:val="20"/>
          <w:lang w:eastAsia="zh-CN"/>
        </w:rPr>
      </w:pPr>
      <w:r>
        <w:rPr>
          <w:rFonts w:cs="Times New Roman"/>
          <w:szCs w:val="20"/>
          <w:lang w:eastAsia="zh-CN"/>
        </w:rPr>
        <w:t>In addition, t</w:t>
      </w:r>
      <w:r w:rsidR="007F6F48">
        <w:rPr>
          <w:rFonts w:cs="Times New Roman"/>
          <w:szCs w:val="20"/>
          <w:lang w:eastAsia="zh-CN"/>
        </w:rPr>
        <w:t xml:space="preserve">he L3 filtering </w:t>
      </w:r>
      <w:r>
        <w:rPr>
          <w:rFonts w:cs="Times New Roman"/>
          <w:szCs w:val="20"/>
          <w:lang w:eastAsia="zh-CN"/>
        </w:rPr>
        <w:t xml:space="preserve">is applied when defining the cell measurement result in RAN2. This </w:t>
      </w:r>
      <w:r w:rsidR="007F6F48">
        <w:rPr>
          <w:rFonts w:cs="Times New Roman"/>
          <w:szCs w:val="20"/>
          <w:lang w:eastAsia="zh-CN"/>
        </w:rPr>
        <w:t xml:space="preserve">may further average the RSRP values and cannot reflect the in-time channel variation. We believe the L3 filtering shall not be applied when </w:t>
      </w:r>
      <w:r w:rsidR="00C74AFF">
        <w:rPr>
          <w:rFonts w:cs="Times New Roman"/>
          <w:szCs w:val="20"/>
          <w:lang w:eastAsia="zh-CN"/>
        </w:rPr>
        <w:t xml:space="preserve">the intra-frequency </w:t>
      </w:r>
      <w:r w:rsidR="00C74AFF" w:rsidRPr="00EA0B00">
        <w:rPr>
          <w:rFonts w:cs="Times New Roman"/>
          <w:szCs w:val="20"/>
          <w:lang w:eastAsia="zh-CN"/>
        </w:rPr>
        <w:t>frequency L3 RSRP measurement of serving cell</w:t>
      </w:r>
      <w:r w:rsidR="00C74AFF" w:rsidDel="00C74AFF">
        <w:rPr>
          <w:rFonts w:cs="Times New Roman"/>
          <w:szCs w:val="20"/>
          <w:lang w:eastAsia="zh-CN"/>
        </w:rPr>
        <w:t xml:space="preserve"> </w:t>
      </w:r>
      <w:r w:rsidR="007F6F48">
        <w:rPr>
          <w:rFonts w:cs="Times New Roman"/>
          <w:szCs w:val="20"/>
          <w:lang w:eastAsia="zh-CN"/>
        </w:rPr>
        <w:t>is used for low mobility relaxation evaluation.</w:t>
      </w:r>
      <w:r w:rsidR="00BC0AB2">
        <w:rPr>
          <w:rFonts w:cs="Times New Roman"/>
          <w:szCs w:val="20"/>
          <w:lang w:eastAsia="zh-CN"/>
        </w:rPr>
        <w:t xml:space="preserve"> </w:t>
      </w:r>
    </w:p>
    <w:p w14:paraId="10DDA080" w14:textId="195C24B7" w:rsidR="00840537" w:rsidRPr="00D068CE" w:rsidRDefault="00C74AFF" w:rsidP="009B6105">
      <w:pPr>
        <w:jc w:val="both"/>
        <w:rPr>
          <w:rFonts w:cs="Times New Roman"/>
          <w:b/>
          <w:bCs/>
          <w:szCs w:val="20"/>
          <w:lang w:eastAsia="zh-CN"/>
        </w:rPr>
      </w:pPr>
      <w:r w:rsidRPr="00984A5C">
        <w:rPr>
          <w:b/>
          <w:bCs/>
        </w:rPr>
        <w:t>Proposal</w:t>
      </w:r>
      <w:r>
        <w:rPr>
          <w:b/>
          <w:bCs/>
        </w:rPr>
        <w:t xml:space="preserve"> </w:t>
      </w:r>
      <w:r w:rsidR="00E54371">
        <w:rPr>
          <w:b/>
          <w:bCs/>
        </w:rPr>
        <w:t>9</w:t>
      </w:r>
      <w:r w:rsidRPr="00902CDC">
        <w:rPr>
          <w:b/>
          <w:bCs/>
        </w:rPr>
        <w:t xml:space="preserve">: </w:t>
      </w:r>
      <w:r w:rsidRPr="003A2478">
        <w:rPr>
          <w:rFonts w:cs="Times New Roman"/>
          <w:b/>
          <w:bCs/>
          <w:szCs w:val="20"/>
          <w:lang w:eastAsia="zh-CN"/>
        </w:rPr>
        <w:t>L3 filtering shall not be applied when the intra-frequency L3 RSRP measurement of serving cell</w:t>
      </w:r>
      <w:r w:rsidRPr="003A2478" w:rsidDel="00C74AFF">
        <w:rPr>
          <w:rFonts w:cs="Times New Roman"/>
          <w:b/>
          <w:bCs/>
          <w:szCs w:val="20"/>
          <w:lang w:eastAsia="zh-CN"/>
        </w:rPr>
        <w:t xml:space="preserve"> </w:t>
      </w:r>
      <w:r w:rsidRPr="003A2478">
        <w:rPr>
          <w:rFonts w:cs="Times New Roman"/>
          <w:b/>
          <w:bCs/>
          <w:szCs w:val="20"/>
          <w:lang w:eastAsia="zh-CN"/>
        </w:rPr>
        <w:t>is used for low mobility relaxation evaluation</w:t>
      </w:r>
      <w:r w:rsidR="001109A9" w:rsidRPr="003A2478">
        <w:rPr>
          <w:rFonts w:cs="Times New Roman"/>
          <w:b/>
          <w:bCs/>
          <w:szCs w:val="20"/>
          <w:lang w:eastAsia="zh-CN"/>
        </w:rPr>
        <w:t xml:space="preserve"> for RLM/BFD</w:t>
      </w:r>
      <w:r w:rsidRPr="00902CDC">
        <w:rPr>
          <w:rFonts w:cs="Times New Roman"/>
          <w:b/>
          <w:bCs/>
          <w:szCs w:val="20"/>
          <w:lang w:eastAsia="zh-CN"/>
        </w:rPr>
        <w:t>.</w:t>
      </w:r>
    </w:p>
    <w:p w14:paraId="23BEBF6F" w14:textId="51A246EB" w:rsidR="003451D2" w:rsidRPr="00EA0B00" w:rsidRDefault="003451D2" w:rsidP="003451D2">
      <w:pPr>
        <w:pStyle w:val="Heading5"/>
        <w:ind w:left="1008" w:hanging="1008"/>
        <w:rPr>
          <w:rFonts w:ascii="Times New Roman" w:hAnsi="Times New Roman"/>
          <w:b/>
          <w:color w:val="auto"/>
          <w:sz w:val="24"/>
          <w:szCs w:val="24"/>
          <w:u w:val="single"/>
        </w:rPr>
      </w:pPr>
      <w:r w:rsidRPr="00EA0B00">
        <w:rPr>
          <w:rFonts w:ascii="Times New Roman" w:hAnsi="Times New Roman"/>
          <w:b/>
          <w:color w:val="auto"/>
          <w:sz w:val="24"/>
          <w:szCs w:val="24"/>
          <w:u w:val="single"/>
        </w:rPr>
        <w:t>Additional Low mobility criteria</w:t>
      </w:r>
    </w:p>
    <w:p w14:paraId="1BF10A9E" w14:textId="150C15F7" w:rsidR="006651FB" w:rsidRDefault="00F7573E" w:rsidP="00FD010F">
      <w:pPr>
        <w:spacing w:before="100" w:beforeAutospacing="1" w:after="120" w:line="240" w:lineRule="auto"/>
      </w:pPr>
      <w:r>
        <w:t>Different proposals were provided o</w:t>
      </w:r>
      <w:r w:rsidR="00CD78A3">
        <w:t xml:space="preserve">n whether </w:t>
      </w:r>
      <w:r w:rsidR="00BD173C">
        <w:t xml:space="preserve">additional </w:t>
      </w:r>
      <w:r w:rsidR="00A63980">
        <w:t>criteria for low mobility should be defined</w:t>
      </w:r>
      <w:r w:rsidR="000A32C0">
        <w:t>, but this topic</w:t>
      </w:r>
      <w:r w:rsidR="00A63980">
        <w:t xml:space="preserve"> </w:t>
      </w:r>
      <w:r w:rsidR="00D848D5">
        <w:t xml:space="preserve">remained open after </w:t>
      </w:r>
      <w:r w:rsidR="00FD010F">
        <w:t>RAN4 #101-e</w:t>
      </w:r>
      <w:r w:rsidR="00DA4F0A">
        <w:t>.</w:t>
      </w:r>
    </w:p>
    <w:tbl>
      <w:tblPr>
        <w:tblStyle w:val="TableGrid"/>
        <w:tblW w:w="0" w:type="auto"/>
        <w:tblLook w:val="04A0" w:firstRow="1" w:lastRow="0" w:firstColumn="1" w:lastColumn="0" w:noHBand="0" w:noVBand="1"/>
      </w:tblPr>
      <w:tblGrid>
        <w:gridCol w:w="9617"/>
      </w:tblGrid>
      <w:tr w:rsidR="00D644B8" w:rsidRPr="00DB7EFB" w14:paraId="130B3810" w14:textId="77777777" w:rsidTr="00D644B8">
        <w:tc>
          <w:tcPr>
            <w:tcW w:w="9617" w:type="dxa"/>
          </w:tcPr>
          <w:p w14:paraId="066DE3A2" w14:textId="77777777" w:rsidR="00D644B8" w:rsidRDefault="00D644B8" w:rsidP="00D644B8">
            <w:pPr>
              <w:pStyle w:val="ListParagraph"/>
              <w:numPr>
                <w:ilvl w:val="0"/>
                <w:numId w:val="23"/>
              </w:numPr>
              <w:spacing w:before="100" w:beforeAutospacing="1" w:after="120"/>
              <w:ind w:left="567" w:hanging="368"/>
              <w:contextualSpacing w:val="0"/>
            </w:pPr>
            <w:r>
              <w:t>Proposals</w:t>
            </w:r>
          </w:p>
          <w:p w14:paraId="40C275F9" w14:textId="77777777" w:rsidR="00D644B8" w:rsidRDefault="00D644B8" w:rsidP="00D644B8">
            <w:pPr>
              <w:pStyle w:val="ListParagraph"/>
              <w:numPr>
                <w:ilvl w:val="0"/>
                <w:numId w:val="23"/>
              </w:numPr>
              <w:spacing w:before="100" w:beforeAutospacing="1" w:after="120"/>
              <w:contextualSpacing w:val="0"/>
            </w:pPr>
            <w:r>
              <w:t>Option 1: RAN4 additionally to define a low mobility criterion based on the number of serving beam changes over time (e.g. TCI state change)</w:t>
            </w:r>
            <w:r>
              <w:rPr>
                <w:bCs/>
              </w:rPr>
              <w:t xml:space="preserve"> (Nokia)</w:t>
            </w:r>
          </w:p>
          <w:p w14:paraId="7F34AD2A" w14:textId="77777777" w:rsidR="00D644B8" w:rsidRPr="001748B8" w:rsidRDefault="00D644B8" w:rsidP="00D644B8">
            <w:pPr>
              <w:pStyle w:val="ListParagraph"/>
              <w:numPr>
                <w:ilvl w:val="1"/>
                <w:numId w:val="23"/>
              </w:numPr>
              <w:spacing w:before="100" w:beforeAutospacing="1" w:after="120"/>
              <w:contextualSpacing w:val="0"/>
            </w:pPr>
            <w:r>
              <w:rPr>
                <w:bCs/>
              </w:rPr>
              <w:t xml:space="preserve">It is up to network to configure if the low mobility criteria </w:t>
            </w:r>
            <w:proofErr w:type="gramStart"/>
            <w:r>
              <w:rPr>
                <w:bCs/>
              </w:rPr>
              <w:t>is</w:t>
            </w:r>
            <w:proofErr w:type="gramEnd"/>
            <w:r>
              <w:rPr>
                <w:bCs/>
              </w:rPr>
              <w:t xml:space="preserve"> based on RSRP variation or TCI changes, or the two in combination. (Nokia)</w:t>
            </w:r>
          </w:p>
          <w:p w14:paraId="22E4310D" w14:textId="77777777" w:rsidR="00D644B8" w:rsidRDefault="00D644B8" w:rsidP="00D644B8">
            <w:pPr>
              <w:pStyle w:val="ListParagraph"/>
              <w:numPr>
                <w:ilvl w:val="0"/>
                <w:numId w:val="23"/>
              </w:numPr>
              <w:spacing w:before="100" w:beforeAutospacing="1" w:after="120"/>
              <w:contextualSpacing w:val="0"/>
            </w:pPr>
            <w:r>
              <w:t xml:space="preserve">Option 1a: Relaxed mode operation for RLM/BFD is allowed if UE has not done any beam failure detection over last X (e.g. X=1) evaluation </w:t>
            </w:r>
            <w:r w:rsidRPr="00CC704A">
              <w:t>period.</w:t>
            </w:r>
            <w:r>
              <w:t xml:space="preserve"> (Ericsson)</w:t>
            </w:r>
          </w:p>
          <w:p w14:paraId="273A7EE4" w14:textId="670256EE" w:rsidR="00D644B8" w:rsidRDefault="00D644B8" w:rsidP="00D644B8">
            <w:pPr>
              <w:pStyle w:val="ListParagraph"/>
              <w:numPr>
                <w:ilvl w:val="0"/>
                <w:numId w:val="23"/>
              </w:numPr>
              <w:spacing w:before="100" w:beforeAutospacing="1" w:after="120"/>
              <w:contextualSpacing w:val="0"/>
            </w:pPr>
            <w:r>
              <w:t>Option 2: Use the following low mobility evaluation for BFD: (</w:t>
            </w:r>
            <w:r>
              <w:rPr>
                <w:bCs/>
              </w:rPr>
              <w:t>Qualcomm</w:t>
            </w:r>
            <w:r>
              <w:t>)</w:t>
            </w:r>
          </w:p>
          <w:p w14:paraId="0A22A907" w14:textId="77777777" w:rsidR="00D644B8" w:rsidRDefault="00D644B8" w:rsidP="00D644B8">
            <w:pPr>
              <w:pStyle w:val="ListParagraph"/>
              <w:numPr>
                <w:ilvl w:val="1"/>
                <w:numId w:val="23"/>
              </w:numPr>
              <w:spacing w:before="100" w:beforeAutospacing="1" w:after="120"/>
              <w:contextualSpacing w:val="0"/>
            </w:pPr>
            <w:r>
              <w:rPr>
                <w:bCs/>
              </w:rPr>
              <w:t>For a serving cell, the change in the difference between SINR of its BFD RSs and the largest SINR of other non-</w:t>
            </w:r>
            <w:proofErr w:type="spellStart"/>
            <w:r>
              <w:rPr>
                <w:bCs/>
              </w:rPr>
              <w:t>QCLed</w:t>
            </w:r>
            <w:proofErr w:type="spellEnd"/>
            <w:r>
              <w:rPr>
                <w:bCs/>
              </w:rPr>
              <w:t xml:space="preserve"> beams is lower than a threshold configured by network. Network can configure BFD RS with two non-</w:t>
            </w:r>
            <w:proofErr w:type="spellStart"/>
            <w:r>
              <w:rPr>
                <w:bCs/>
              </w:rPr>
              <w:t>QCLed</w:t>
            </w:r>
            <w:proofErr w:type="spellEnd"/>
            <w:r>
              <w:rPr>
                <w:bCs/>
              </w:rPr>
              <w:t xml:space="preserve"> RSs to enable the SINR comparison between serving and other non-</w:t>
            </w:r>
            <w:proofErr w:type="spellStart"/>
            <w:r>
              <w:rPr>
                <w:bCs/>
              </w:rPr>
              <w:t>QCLed</w:t>
            </w:r>
            <w:proofErr w:type="spellEnd"/>
            <w:r>
              <w:rPr>
                <w:bCs/>
              </w:rPr>
              <w:t xml:space="preserve"> beams.</w:t>
            </w:r>
          </w:p>
          <w:p w14:paraId="6EBB2DDC" w14:textId="77777777" w:rsidR="00D644B8" w:rsidRDefault="00D644B8" w:rsidP="00D644B8">
            <w:pPr>
              <w:pStyle w:val="ListParagraph"/>
              <w:numPr>
                <w:ilvl w:val="1"/>
                <w:numId w:val="23"/>
              </w:numPr>
              <w:spacing w:before="100" w:beforeAutospacing="1" w:after="120"/>
              <w:contextualSpacing w:val="0"/>
            </w:pPr>
            <w:r>
              <w:t>Option 2a: Define L1-SINR measurement accuracy requirement for BFD low mobility evaluation purpose. (</w:t>
            </w:r>
            <w:r>
              <w:rPr>
                <w:bCs/>
              </w:rPr>
              <w:t>Qualcomm</w:t>
            </w:r>
            <w:r>
              <w:t>)</w:t>
            </w:r>
          </w:p>
          <w:p w14:paraId="59545344" w14:textId="69CDE89E" w:rsidR="00D644B8" w:rsidRPr="00B80D4A" w:rsidRDefault="00D644B8" w:rsidP="00D644B8">
            <w:pPr>
              <w:pStyle w:val="ListParagraph"/>
              <w:numPr>
                <w:ilvl w:val="0"/>
                <w:numId w:val="23"/>
              </w:numPr>
              <w:spacing w:before="100" w:beforeAutospacing="1" w:after="120"/>
              <w:contextualSpacing w:val="0"/>
              <w:rPr>
                <w:lang w:val="it-IT"/>
              </w:rPr>
            </w:pPr>
            <w:r>
              <w:t xml:space="preserve">Option 3: </w:t>
            </w:r>
            <w:r w:rsidRPr="00FD647F">
              <w:t xml:space="preserve">not to define any additional low mobility criteria. </w:t>
            </w:r>
            <w:r w:rsidRPr="00B80D4A">
              <w:rPr>
                <w:lang w:val="it-IT"/>
              </w:rPr>
              <w:t>(</w:t>
            </w:r>
            <w:proofErr w:type="spellStart"/>
            <w:r w:rsidRPr="00B80D4A">
              <w:rPr>
                <w:lang w:val="it-IT"/>
              </w:rPr>
              <w:t>Huawei</w:t>
            </w:r>
            <w:proofErr w:type="spellEnd"/>
            <w:r w:rsidRPr="00B80D4A">
              <w:rPr>
                <w:lang w:val="it-IT"/>
              </w:rPr>
              <w:t xml:space="preserve">, Apple, Intel, vivo, CATT, MTK, </w:t>
            </w:r>
            <w:proofErr w:type="spellStart"/>
            <w:r w:rsidRPr="00B80D4A">
              <w:rPr>
                <w:lang w:val="it-IT"/>
              </w:rPr>
              <w:t>Xiaomi</w:t>
            </w:r>
            <w:proofErr w:type="spellEnd"/>
            <w:r w:rsidRPr="00B80D4A">
              <w:rPr>
                <w:lang w:val="it-IT"/>
              </w:rPr>
              <w:t>, OPPO)</w:t>
            </w:r>
          </w:p>
        </w:tc>
      </w:tr>
    </w:tbl>
    <w:p w14:paraId="7C382A6B" w14:textId="74F8C57E" w:rsidR="001E74DE" w:rsidRDefault="001545C3" w:rsidP="00E73ECD">
      <w:pPr>
        <w:jc w:val="both"/>
        <w:rPr>
          <w:lang w:val="en-GB"/>
        </w:rPr>
      </w:pPr>
      <w:r>
        <w:t>As explained in [</w:t>
      </w:r>
      <w:r w:rsidR="006B3BE5">
        <w:t>2</w:t>
      </w:r>
      <w:r w:rsidR="00B178D9">
        <w:t xml:space="preserve">], </w:t>
      </w:r>
      <w:r w:rsidR="00780D52">
        <w:t>applying SS-RSRP variation as mobility measure is useful for inter-cell mobility, but may not reveal high intra-cell mobility</w:t>
      </w:r>
      <w:r w:rsidR="00254C48">
        <w:t xml:space="preserve">, especially if UE is under </w:t>
      </w:r>
      <w:r w:rsidR="00DF08FB">
        <w:t xml:space="preserve">the </w:t>
      </w:r>
      <w:r w:rsidR="00254C48">
        <w:t>coverage are</w:t>
      </w:r>
      <w:r w:rsidR="00204ED9">
        <w:t>a</w:t>
      </w:r>
      <w:r w:rsidR="00254C48">
        <w:t xml:space="preserve"> of multiple SSB beams</w:t>
      </w:r>
      <w:r w:rsidR="00780D52">
        <w:t xml:space="preserve">. </w:t>
      </w:r>
      <w:r w:rsidR="00254C48">
        <w:t>Hence,</w:t>
      </w:r>
      <w:r w:rsidR="00780D52">
        <w:t xml:space="preserve"> if a UE is moving in high speed with almost same distance to the </w:t>
      </w:r>
      <w:r w:rsidR="00254C48">
        <w:t>base station</w:t>
      </w:r>
      <w:r w:rsidR="00780D52">
        <w:t xml:space="preserve"> antenna</w:t>
      </w:r>
      <w:r w:rsidR="00254C48">
        <w:t>,</w:t>
      </w:r>
      <w:r w:rsidR="00780D52">
        <w:t xml:space="preserve"> applying SS-RSRP </w:t>
      </w:r>
      <w:proofErr w:type="gramStart"/>
      <w:r w:rsidR="00780D52">
        <w:t xml:space="preserve">variation </w:t>
      </w:r>
      <w:r w:rsidR="00254C48">
        <w:t>based</w:t>
      </w:r>
      <w:proofErr w:type="gramEnd"/>
      <w:r w:rsidR="00254C48">
        <w:t xml:space="preserve"> criteria c</w:t>
      </w:r>
      <w:r w:rsidR="00780D52">
        <w:t xml:space="preserve">ould </w:t>
      </w:r>
      <w:r w:rsidR="000B3EEF">
        <w:t xml:space="preserve">wrongly </w:t>
      </w:r>
      <w:r w:rsidR="00780D52">
        <w:t xml:space="preserve">conclude the UE </w:t>
      </w:r>
      <w:r w:rsidR="00815E7F">
        <w:rPr>
          <w:lang w:val="en-GB"/>
        </w:rPr>
        <w:t>to be</w:t>
      </w:r>
      <w:r w:rsidR="00815E7F" w:rsidRPr="13345F8A">
        <w:rPr>
          <w:lang w:val="en-GB"/>
        </w:rPr>
        <w:t xml:space="preserve"> in mobility sense stationary or low mobility state</w:t>
      </w:r>
      <w:r w:rsidR="00815E7F">
        <w:rPr>
          <w:lang w:val="en-GB"/>
        </w:rPr>
        <w:t>.</w:t>
      </w:r>
      <w:r w:rsidR="00C14C98" w:rsidRPr="13345F8A">
        <w:rPr>
          <w:lang w:val="en-GB"/>
        </w:rPr>
        <w:t xml:space="preserve"> In this sense, the change in </w:t>
      </w:r>
      <w:r w:rsidR="00C14C98">
        <w:rPr>
          <w:lang w:val="en-GB"/>
        </w:rPr>
        <w:t>serving beam</w:t>
      </w:r>
      <w:r w:rsidR="00C14C98" w:rsidRPr="13345F8A">
        <w:rPr>
          <w:lang w:val="en-GB"/>
        </w:rPr>
        <w:t xml:space="preserve"> can </w:t>
      </w:r>
      <w:r w:rsidR="00254C48">
        <w:rPr>
          <w:lang w:val="en-GB"/>
        </w:rPr>
        <w:t>provide more accurate picture of the intra-cell mobility state. Therefore</w:t>
      </w:r>
      <w:r w:rsidR="005E5152">
        <w:rPr>
          <w:lang w:val="en-GB"/>
        </w:rPr>
        <w:t>,</w:t>
      </w:r>
      <w:r w:rsidR="00254C48">
        <w:rPr>
          <w:lang w:val="en-GB"/>
        </w:rPr>
        <w:t xml:space="preserve"> we think that serving beam changes should </w:t>
      </w:r>
      <w:r w:rsidR="00C14C98" w:rsidRPr="13345F8A">
        <w:rPr>
          <w:lang w:val="en-GB"/>
        </w:rPr>
        <w:t xml:space="preserve">be taken as another low mobility criterion, which can be used </w:t>
      </w:r>
      <w:r w:rsidR="00C14C98">
        <w:rPr>
          <w:lang w:val="en-GB"/>
        </w:rPr>
        <w:t xml:space="preserve">separately or </w:t>
      </w:r>
      <w:r w:rsidR="00C14C98" w:rsidRPr="13345F8A">
        <w:rPr>
          <w:lang w:val="en-GB"/>
        </w:rPr>
        <w:t>in combination with the Rel16 low mobility criterion.</w:t>
      </w:r>
      <w:r w:rsidR="00C14C98">
        <w:rPr>
          <w:lang w:val="en-GB"/>
        </w:rPr>
        <w:t xml:space="preserve"> </w:t>
      </w:r>
    </w:p>
    <w:p w14:paraId="658E2EBA" w14:textId="06BD6532" w:rsidR="00C14C98" w:rsidRPr="00133794" w:rsidRDefault="001057E4" w:rsidP="00CC384D">
      <w:pPr>
        <w:jc w:val="both"/>
        <w:rPr>
          <w:lang w:val="en-GB"/>
        </w:rPr>
      </w:pPr>
      <w:r>
        <w:rPr>
          <w:lang w:val="en-GB"/>
        </w:rPr>
        <w:lastRenderedPageBreak/>
        <w:t>Option 1a may not be robust</w:t>
      </w:r>
      <w:r w:rsidR="003931AA">
        <w:rPr>
          <w:lang w:val="en-GB"/>
        </w:rPr>
        <w:t xml:space="preserve"> because </w:t>
      </w:r>
      <w:r w:rsidR="004B3833">
        <w:rPr>
          <w:lang w:val="en-GB"/>
        </w:rPr>
        <w:t>i</w:t>
      </w:r>
      <w:r w:rsidR="00BE62B6">
        <w:rPr>
          <w:lang w:val="en-GB"/>
        </w:rPr>
        <w:t>f the UE is not observing beam failure</w:t>
      </w:r>
      <w:r w:rsidR="00F043C4">
        <w:rPr>
          <w:lang w:val="en-GB"/>
        </w:rPr>
        <w:t>, it</w:t>
      </w:r>
      <w:r w:rsidR="00982045">
        <w:rPr>
          <w:lang w:val="en-GB"/>
        </w:rPr>
        <w:t xml:space="preserve"> is not necessarily</w:t>
      </w:r>
      <w:r w:rsidR="0000787C">
        <w:rPr>
          <w:lang w:val="en-GB"/>
        </w:rPr>
        <w:t xml:space="preserve"> indicative of UE’s low mobility but </w:t>
      </w:r>
      <w:r w:rsidR="00EE03D1">
        <w:rPr>
          <w:lang w:val="en-GB"/>
        </w:rPr>
        <w:t>good</w:t>
      </w:r>
      <w:r w:rsidR="00CB0054">
        <w:rPr>
          <w:lang w:val="en-GB"/>
        </w:rPr>
        <w:t xml:space="preserve"> beam management</w:t>
      </w:r>
      <w:r w:rsidR="00372300">
        <w:rPr>
          <w:lang w:val="en-GB"/>
        </w:rPr>
        <w:t xml:space="preserve"> and cannot be considered a beam-based </w:t>
      </w:r>
      <w:r w:rsidR="00736193">
        <w:rPr>
          <w:lang w:val="en-GB"/>
        </w:rPr>
        <w:t>low mobility criteri</w:t>
      </w:r>
      <w:r w:rsidR="007F6BC2">
        <w:rPr>
          <w:lang w:val="en-GB"/>
        </w:rPr>
        <w:t>on</w:t>
      </w:r>
      <w:r w:rsidR="00736193">
        <w:rPr>
          <w:lang w:val="en-GB"/>
        </w:rPr>
        <w:t>.</w:t>
      </w:r>
      <w:r w:rsidR="008B4FD3">
        <w:rPr>
          <w:lang w:val="en-GB"/>
        </w:rPr>
        <w:t xml:space="preserve"> Option 2 </w:t>
      </w:r>
      <w:r w:rsidR="007F6BC2">
        <w:rPr>
          <w:lang w:val="en-GB"/>
        </w:rPr>
        <w:t xml:space="preserve">will require </w:t>
      </w:r>
      <w:r w:rsidR="00F35A66">
        <w:rPr>
          <w:lang w:val="en-GB"/>
        </w:rPr>
        <w:t>additional</w:t>
      </w:r>
      <w:r w:rsidR="006253D7">
        <w:rPr>
          <w:lang w:val="en-GB"/>
        </w:rPr>
        <w:t xml:space="preserve"> configurations</w:t>
      </w:r>
      <w:r w:rsidR="00691E01">
        <w:rPr>
          <w:lang w:val="en-GB"/>
        </w:rPr>
        <w:t xml:space="preserve"> </w:t>
      </w:r>
      <w:r w:rsidR="00F41591">
        <w:rPr>
          <w:lang w:val="en-GB"/>
        </w:rPr>
        <w:t>and</w:t>
      </w:r>
      <w:r w:rsidR="008F39E8">
        <w:rPr>
          <w:lang w:val="en-GB"/>
        </w:rPr>
        <w:t xml:space="preserve"> </w:t>
      </w:r>
      <w:r w:rsidR="006C1274">
        <w:rPr>
          <w:lang w:val="en-GB"/>
        </w:rPr>
        <w:t>RS resources</w:t>
      </w:r>
      <w:r w:rsidR="00F06213">
        <w:rPr>
          <w:lang w:val="en-GB"/>
        </w:rPr>
        <w:t xml:space="preserve">, </w:t>
      </w:r>
      <w:r w:rsidR="00E2037C">
        <w:rPr>
          <w:lang w:val="en-GB"/>
        </w:rPr>
        <w:t xml:space="preserve">to </w:t>
      </w:r>
      <w:r w:rsidR="009B46DD">
        <w:rPr>
          <w:lang w:val="en-GB"/>
        </w:rPr>
        <w:t>add SINR measurements</w:t>
      </w:r>
      <w:r w:rsidR="00F1379A">
        <w:rPr>
          <w:lang w:val="en-GB"/>
        </w:rPr>
        <w:t xml:space="preserve"> on furt</w:t>
      </w:r>
      <w:r w:rsidR="002E5F8B">
        <w:rPr>
          <w:lang w:val="en-GB"/>
        </w:rPr>
        <w:t>h</w:t>
      </w:r>
      <w:r w:rsidR="00F1379A">
        <w:rPr>
          <w:lang w:val="en-GB"/>
        </w:rPr>
        <w:t>er two non-</w:t>
      </w:r>
      <w:proofErr w:type="spellStart"/>
      <w:r w:rsidR="00F1379A">
        <w:rPr>
          <w:lang w:val="en-GB"/>
        </w:rPr>
        <w:t>Q</w:t>
      </w:r>
      <w:r w:rsidR="00BD7011">
        <w:rPr>
          <w:lang w:val="en-GB"/>
        </w:rPr>
        <w:t>C</w:t>
      </w:r>
      <w:r w:rsidR="00B157DA">
        <w:rPr>
          <w:lang w:val="en-GB"/>
        </w:rPr>
        <w:t>L</w:t>
      </w:r>
      <w:r w:rsidR="00BD7011">
        <w:rPr>
          <w:lang w:val="en-GB"/>
        </w:rPr>
        <w:t>ed</w:t>
      </w:r>
      <w:proofErr w:type="spellEnd"/>
      <w:r w:rsidR="00BD7011">
        <w:rPr>
          <w:lang w:val="en-GB"/>
        </w:rPr>
        <w:t xml:space="preserve"> RSs</w:t>
      </w:r>
      <w:r w:rsidR="00C51828">
        <w:rPr>
          <w:lang w:val="en-GB"/>
        </w:rPr>
        <w:t xml:space="preserve">. </w:t>
      </w:r>
      <w:r w:rsidR="00AF20AC">
        <w:rPr>
          <w:lang w:val="en-GB"/>
        </w:rPr>
        <w:t xml:space="preserve">The proposal needs further </w:t>
      </w:r>
      <w:r w:rsidR="00B65E61">
        <w:rPr>
          <w:lang w:val="en-GB"/>
        </w:rPr>
        <w:t xml:space="preserve">accuracy requirement for SINR measurements to be defined by RAN4. </w:t>
      </w:r>
      <w:r w:rsidR="00E85038">
        <w:rPr>
          <w:lang w:val="en-GB"/>
        </w:rPr>
        <w:t xml:space="preserve">In comparison </w:t>
      </w:r>
      <w:r w:rsidR="00F06213">
        <w:rPr>
          <w:lang w:val="en-GB"/>
        </w:rPr>
        <w:t>using the already existing TCI</w:t>
      </w:r>
      <w:r w:rsidR="0078684C">
        <w:rPr>
          <w:lang w:val="en-GB"/>
        </w:rPr>
        <w:t xml:space="preserve"> state change </w:t>
      </w:r>
      <w:r w:rsidR="0085120F">
        <w:rPr>
          <w:lang w:val="en-GB"/>
        </w:rPr>
        <w:t>proposed in option 1</w:t>
      </w:r>
      <w:r w:rsidR="00334BF6">
        <w:rPr>
          <w:lang w:val="en-GB"/>
        </w:rPr>
        <w:t>, E.g. t</w:t>
      </w:r>
      <w:r w:rsidR="00334BF6" w:rsidRPr="00780D52">
        <w:t>he number N of distinct serving beam</w:t>
      </w:r>
      <w:r w:rsidR="00334BF6">
        <w:t>’</w:t>
      </w:r>
      <w:r w:rsidR="00334BF6" w:rsidRPr="00780D52">
        <w:t xml:space="preserve">s change by the UE within a time window T is monitored against </w:t>
      </w:r>
      <w:r w:rsidR="00334BF6">
        <w:t>some thresholds to determine UE’s mobility state</w:t>
      </w:r>
      <w:r w:rsidR="00C14C98">
        <w:rPr>
          <w:lang w:val="en-GB"/>
        </w:rPr>
        <w:t xml:space="preserve"> </w:t>
      </w:r>
    </w:p>
    <w:p w14:paraId="51700877" w14:textId="352BC565" w:rsidR="00F94FAB" w:rsidRPr="002712E5" w:rsidRDefault="00A976D1" w:rsidP="002712E5">
      <w:pPr>
        <w:rPr>
          <w:rStyle w:val="CommentReference"/>
          <w:b/>
          <w:bCs/>
          <w:sz w:val="20"/>
          <w:szCs w:val="18"/>
          <w:lang w:val="en-GB"/>
        </w:rPr>
      </w:pPr>
      <w:bookmarkStart w:id="5" w:name="_Ref1038682"/>
      <w:bookmarkStart w:id="6" w:name="_Ref16509644"/>
      <w:r w:rsidRPr="002712E5">
        <w:rPr>
          <w:b/>
          <w:bCs/>
          <w:lang w:val="en-GB"/>
        </w:rPr>
        <w:t xml:space="preserve">Proposal </w:t>
      </w:r>
      <w:r w:rsidR="00733049">
        <w:rPr>
          <w:b/>
          <w:bCs/>
          <w:lang w:val="en-GB"/>
        </w:rPr>
        <w:t>1</w:t>
      </w:r>
      <w:r w:rsidR="008E4B23">
        <w:rPr>
          <w:b/>
          <w:bCs/>
          <w:lang w:val="en-GB"/>
        </w:rPr>
        <w:t>0</w:t>
      </w:r>
      <w:r w:rsidRPr="00F71B4C">
        <w:rPr>
          <w:b/>
          <w:bCs/>
          <w:lang w:val="en-GB"/>
        </w:rPr>
        <w:t xml:space="preserve">: </w:t>
      </w:r>
      <w:r w:rsidR="00C14C98" w:rsidRPr="00F71B4C">
        <w:rPr>
          <w:b/>
          <w:bCs/>
          <w:lang w:val="en-GB"/>
        </w:rPr>
        <w:t xml:space="preserve">RAN4 </w:t>
      </w:r>
      <w:r w:rsidR="007C2660" w:rsidRPr="00851805">
        <w:rPr>
          <w:b/>
          <w:bCs/>
          <w:lang w:val="en-GB"/>
        </w:rPr>
        <w:t xml:space="preserve">to agree </w:t>
      </w:r>
      <w:r w:rsidR="00EE7707">
        <w:rPr>
          <w:b/>
          <w:bCs/>
          <w:lang w:val="en-GB"/>
        </w:rPr>
        <w:t xml:space="preserve">on </w:t>
      </w:r>
      <w:r w:rsidR="007C2660" w:rsidRPr="00F71B4C">
        <w:rPr>
          <w:b/>
          <w:bCs/>
          <w:lang w:val="en-GB"/>
        </w:rPr>
        <w:t>option 1</w:t>
      </w:r>
      <w:r w:rsidR="00EE7707">
        <w:rPr>
          <w:b/>
          <w:bCs/>
          <w:lang w:val="en-GB"/>
        </w:rPr>
        <w:t>,</w:t>
      </w:r>
      <w:r w:rsidR="00CE2754" w:rsidRPr="00F71B4C">
        <w:rPr>
          <w:b/>
          <w:bCs/>
          <w:lang w:val="en-GB"/>
        </w:rPr>
        <w:t xml:space="preserve"> </w:t>
      </w:r>
      <w:r w:rsidR="00E943E8">
        <w:rPr>
          <w:b/>
          <w:bCs/>
          <w:lang w:val="en-GB"/>
        </w:rPr>
        <w:t>to additionally</w:t>
      </w:r>
      <w:r w:rsidR="00E75D83" w:rsidRPr="00F71B4C">
        <w:rPr>
          <w:b/>
          <w:bCs/>
          <w:lang w:val="en-GB"/>
        </w:rPr>
        <w:t xml:space="preserve"> </w:t>
      </w:r>
      <w:r w:rsidR="00E75D83" w:rsidRPr="00B80D4A">
        <w:rPr>
          <w:b/>
          <w:bCs/>
        </w:rPr>
        <w:t>define a low mobility criterion based on the number of serving beam changes over time (e.g. TCI state change)</w:t>
      </w:r>
      <w:bookmarkEnd w:id="5"/>
      <w:bookmarkEnd w:id="6"/>
      <w:r w:rsidR="00F71B4C">
        <w:rPr>
          <w:rStyle w:val="CommentReference"/>
          <w:b/>
          <w:bCs/>
        </w:rPr>
        <w:t>.</w:t>
      </w:r>
    </w:p>
    <w:p w14:paraId="4DC82C60" w14:textId="135B3A24" w:rsidR="00F9298A" w:rsidRDefault="00F9298A" w:rsidP="002712E5">
      <w:pPr>
        <w:rPr>
          <w:b/>
          <w:bCs/>
          <w:lang w:val="en-GB"/>
        </w:rPr>
      </w:pPr>
    </w:p>
    <w:p w14:paraId="474E4184" w14:textId="27FBF1C9" w:rsidR="00C741AA" w:rsidRDefault="00C741AA" w:rsidP="00C741AA">
      <w:pPr>
        <w:pStyle w:val="RAN4H2"/>
        <w:rPr>
          <w:lang w:val="en-GB"/>
        </w:rPr>
      </w:pPr>
      <w:r>
        <w:rPr>
          <w:lang w:val="en-GB"/>
        </w:rPr>
        <w:t>Good serving cell quality</w:t>
      </w:r>
      <w:r w:rsidRPr="13345F8A">
        <w:rPr>
          <w:lang w:val="en-GB"/>
        </w:rPr>
        <w:t xml:space="preserve"> criteria</w:t>
      </w:r>
    </w:p>
    <w:p w14:paraId="38D2299D" w14:textId="7E382541" w:rsidR="00C90894" w:rsidRDefault="00C90894" w:rsidP="006C1C36">
      <w:pPr>
        <w:tabs>
          <w:tab w:val="left" w:pos="1480"/>
        </w:tabs>
        <w:spacing w:before="240"/>
        <w:jc w:val="center"/>
      </w:pPr>
      <w:r w:rsidRPr="007D1A9F">
        <w:rPr>
          <w:noProof/>
          <w:sz w:val="16"/>
          <w:szCs w:val="16"/>
        </w:rPr>
        <mc:AlternateContent>
          <mc:Choice Requires="wps">
            <w:drawing>
              <wp:inline distT="0" distB="0" distL="0" distR="0" wp14:anchorId="5A920C02" wp14:editId="151F00D6">
                <wp:extent cx="5937250" cy="2641600"/>
                <wp:effectExtent l="0" t="0" r="25400"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2641600"/>
                        </a:xfrm>
                        <a:prstGeom prst="rect">
                          <a:avLst/>
                        </a:prstGeom>
                        <a:solidFill>
                          <a:srgbClr val="FFFFFF"/>
                        </a:solidFill>
                        <a:ln w="9525">
                          <a:solidFill>
                            <a:srgbClr val="000000"/>
                          </a:solidFill>
                          <a:miter lim="800000"/>
                          <a:headEnd/>
                          <a:tailEnd/>
                        </a:ln>
                      </wps:spPr>
                      <wps:txbx>
                        <w:txbxContent>
                          <w:p w14:paraId="43F6D489" w14:textId="77777777" w:rsidR="00B80D4A" w:rsidRPr="00680DE1" w:rsidRDefault="00B80D4A" w:rsidP="00680DE1">
                            <w:pPr>
                              <w:spacing w:after="60"/>
                              <w:ind w:left="180"/>
                              <w:rPr>
                                <w:b/>
                                <w:u w:val="single"/>
                              </w:rPr>
                            </w:pPr>
                            <w:r w:rsidRPr="00680DE1">
                              <w:rPr>
                                <w:b/>
                                <w:u w:val="single"/>
                              </w:rPr>
                              <w:t>Issue 3-1: SINR definition for good serving cell quality criteria</w:t>
                            </w:r>
                          </w:p>
                          <w:p w14:paraId="6F445B6A" w14:textId="77777777" w:rsidR="00B80D4A" w:rsidRPr="002810BF" w:rsidRDefault="00B80D4A" w:rsidP="00680DE1">
                            <w:pPr>
                              <w:pStyle w:val="ListParagraph"/>
                              <w:numPr>
                                <w:ilvl w:val="1"/>
                                <w:numId w:val="24"/>
                              </w:numPr>
                              <w:overflowPunct w:val="0"/>
                              <w:autoSpaceDE w:val="0"/>
                              <w:autoSpaceDN w:val="0"/>
                              <w:adjustRightInd w:val="0"/>
                              <w:spacing w:after="60" w:line="256" w:lineRule="auto"/>
                              <w:ind w:left="709" w:hanging="338"/>
                              <w:contextualSpacing w:val="0"/>
                              <w:rPr>
                                <w:rFonts w:ascii="Calibri Light" w:hAnsi="Calibri Light" w:cs="Calibri Light"/>
                                <w:color w:val="000000"/>
                                <w:lang w:eastAsia="zh-TW"/>
                              </w:rPr>
                            </w:pPr>
                            <w:r w:rsidRPr="002810BF">
                              <w:rPr>
                                <w:rFonts w:eastAsia="PMingLiU"/>
                                <w:lang w:eastAsia="zh-TW"/>
                              </w:rPr>
                              <w:t>Agreements</w:t>
                            </w:r>
                          </w:p>
                          <w:p w14:paraId="2C73F4EF" w14:textId="77777777" w:rsidR="00B80D4A" w:rsidRPr="002810BF" w:rsidRDefault="00B80D4A" w:rsidP="00680DE1">
                            <w:pPr>
                              <w:numPr>
                                <w:ilvl w:val="1"/>
                                <w:numId w:val="62"/>
                              </w:numPr>
                              <w:spacing w:after="120" w:line="240" w:lineRule="auto"/>
                              <w:ind w:left="1080"/>
                              <w:textAlignment w:val="center"/>
                              <w:rPr>
                                <w:rFonts w:ascii="Calibri Light" w:hAnsi="Calibri Light" w:cs="Calibri Light"/>
                                <w:color w:val="000000"/>
                              </w:rPr>
                            </w:pPr>
                            <w:r w:rsidRPr="002810BF">
                              <w:rPr>
                                <w:color w:val="000000"/>
                              </w:rPr>
                              <w:t>Reuse the existing method to evaluate “downlink radio link quality” for RLM/BFD</w:t>
                            </w:r>
                          </w:p>
                          <w:p w14:paraId="77883F60" w14:textId="77777777" w:rsidR="00B80D4A" w:rsidRPr="002810BF" w:rsidRDefault="00B80D4A" w:rsidP="00680DE1">
                            <w:pPr>
                              <w:numPr>
                                <w:ilvl w:val="2"/>
                                <w:numId w:val="62"/>
                              </w:numPr>
                              <w:spacing w:after="120" w:line="240" w:lineRule="auto"/>
                              <w:ind w:left="1620"/>
                              <w:textAlignment w:val="center"/>
                              <w:rPr>
                                <w:rFonts w:ascii="Calibri Light" w:hAnsi="Calibri Light" w:cs="Calibri Light"/>
                                <w:color w:val="000000"/>
                              </w:rPr>
                            </w:pPr>
                            <w:r w:rsidRPr="002810BF">
                              <w:rPr>
                                <w:color w:val="000000"/>
                              </w:rPr>
                              <w:t>hypothetical BLER with corresponding PDCCH parameters is used to evaluate good serving cell quality criterion</w:t>
                            </w:r>
                          </w:p>
                          <w:p w14:paraId="74A770CD" w14:textId="787A2CD5" w:rsidR="00B80D4A" w:rsidRPr="005249CF" w:rsidRDefault="00B80D4A" w:rsidP="002810BF">
                            <w:pPr>
                              <w:spacing w:before="200" w:after="0"/>
                              <w:rPr>
                                <w:rFonts w:eastAsia="Malgun Gothic"/>
                                <w:b/>
                                <w:u w:val="single"/>
                                <w:shd w:val="pct10" w:color="auto" w:fill="FFFFFF"/>
                                <w:lang w:eastAsia="ko-KR"/>
                              </w:rPr>
                            </w:pPr>
                            <w:r w:rsidDel="00324D58">
                              <w:rPr>
                                <w:rFonts w:eastAsiaTheme="minorEastAsia"/>
                                <w:sz w:val="24"/>
                                <w:lang w:eastAsia="zh-CN"/>
                              </w:rPr>
                              <w:t xml:space="preserve"> </w:t>
                            </w:r>
                            <w:r w:rsidRPr="002810BF">
                              <w:rPr>
                                <w:b/>
                                <w:u w:val="single"/>
                              </w:rPr>
                              <w:t>Issue 3-2-1: good serving cell quality criteria for RLM</w:t>
                            </w:r>
                          </w:p>
                          <w:p w14:paraId="3CE42225" w14:textId="34182175" w:rsidR="00B80D4A" w:rsidRPr="002810BF" w:rsidRDefault="00B80D4A" w:rsidP="0043364C">
                            <w:pPr>
                              <w:pStyle w:val="ListParagraph"/>
                              <w:numPr>
                                <w:ilvl w:val="1"/>
                                <w:numId w:val="24"/>
                              </w:numPr>
                              <w:overflowPunct w:val="0"/>
                              <w:autoSpaceDE w:val="0"/>
                              <w:autoSpaceDN w:val="0"/>
                              <w:adjustRightInd w:val="0"/>
                              <w:spacing w:after="60" w:line="256" w:lineRule="auto"/>
                              <w:ind w:left="709" w:hanging="338"/>
                              <w:contextualSpacing w:val="0"/>
                              <w:rPr>
                                <w:rFonts w:eastAsia="PMingLiU"/>
                                <w:lang w:eastAsia="zh-TW"/>
                              </w:rPr>
                            </w:pPr>
                            <w:r w:rsidRPr="002810BF">
                              <w:rPr>
                                <w:rFonts w:eastAsia="PMingLiU"/>
                                <w:lang w:eastAsia="zh-TW"/>
                              </w:rPr>
                              <w:t>Agreement</w:t>
                            </w:r>
                            <w:r>
                              <w:rPr>
                                <w:rFonts w:eastAsia="PMingLiU"/>
                                <w:lang w:eastAsia="zh-TW"/>
                              </w:rPr>
                              <w:t xml:space="preserve">: </w:t>
                            </w:r>
                            <w:r w:rsidRPr="002810BF">
                              <w:rPr>
                                <w:rFonts w:eastAsia="PMingLiU"/>
                                <w:lang w:eastAsia="zh-TW"/>
                              </w:rPr>
                              <w:t xml:space="preserve">The good serving cell quality criteria for RLM is based on an offset X dB and </w:t>
                            </w:r>
                            <w:proofErr w:type="spellStart"/>
                            <w:r w:rsidRPr="002810BF">
                              <w:rPr>
                                <w:rFonts w:eastAsia="PMingLiU"/>
                                <w:lang w:eastAsia="zh-TW"/>
                              </w:rPr>
                              <w:t>Q</w:t>
                            </w:r>
                            <w:r w:rsidRPr="00B80D4A">
                              <w:rPr>
                                <w:rFonts w:eastAsia="PMingLiU"/>
                                <w:vertAlign w:val="subscript"/>
                                <w:lang w:eastAsia="zh-TW"/>
                              </w:rPr>
                              <w:t>x</w:t>
                            </w:r>
                            <w:proofErr w:type="spellEnd"/>
                            <w:r w:rsidRPr="002810BF">
                              <w:rPr>
                                <w:rFonts w:eastAsia="PMingLiU"/>
                                <w:lang w:eastAsia="zh-TW"/>
                              </w:rPr>
                              <w:t xml:space="preserve">, while </w:t>
                            </w:r>
                            <w:proofErr w:type="spellStart"/>
                            <w:r w:rsidRPr="002810BF">
                              <w:rPr>
                                <w:rFonts w:eastAsia="PMingLiU"/>
                                <w:lang w:eastAsia="zh-TW"/>
                              </w:rPr>
                              <w:t>Qx</w:t>
                            </w:r>
                            <w:proofErr w:type="spellEnd"/>
                            <w:r w:rsidRPr="002810BF">
                              <w:rPr>
                                <w:rFonts w:eastAsia="PMingLiU"/>
                                <w:lang w:eastAsia="zh-TW"/>
                              </w:rPr>
                              <w:t xml:space="preserve"> is derived from PDCCH transmission parameters.    </w:t>
                            </w:r>
                          </w:p>
                          <w:p w14:paraId="16FEAFA0" w14:textId="77777777" w:rsidR="00B80D4A" w:rsidRPr="00D655F3" w:rsidRDefault="00B80D4A" w:rsidP="002810BF">
                            <w:pPr>
                              <w:pStyle w:val="ListParagraph"/>
                              <w:numPr>
                                <w:ilvl w:val="1"/>
                                <w:numId w:val="24"/>
                              </w:numPr>
                              <w:overflowPunct w:val="0"/>
                              <w:autoSpaceDE w:val="0"/>
                              <w:autoSpaceDN w:val="0"/>
                              <w:adjustRightInd w:val="0"/>
                              <w:spacing w:after="60" w:line="256" w:lineRule="auto"/>
                              <w:ind w:left="709" w:hanging="338"/>
                              <w:contextualSpacing w:val="0"/>
                              <w:rPr>
                                <w:rFonts w:eastAsiaTheme="minorEastAsia"/>
                                <w:i/>
                                <w:lang w:eastAsia="zh-CN"/>
                              </w:rPr>
                            </w:pPr>
                            <w:r>
                              <w:rPr>
                                <w:rFonts w:eastAsia="PMingLiU" w:hint="eastAsia"/>
                                <w:i/>
                                <w:lang w:eastAsia="zh-TW"/>
                              </w:rPr>
                              <w:t xml:space="preserve">Option 1: </w:t>
                            </w:r>
                            <w:proofErr w:type="spellStart"/>
                            <w:r>
                              <w:rPr>
                                <w:rFonts w:eastAsia="PMingLiU" w:hint="eastAsia"/>
                                <w:i/>
                                <w:lang w:eastAsia="zh-TW"/>
                              </w:rPr>
                              <w:t>Qx</w:t>
                            </w:r>
                            <w:proofErr w:type="spellEnd"/>
                            <w:r>
                              <w:rPr>
                                <w:rFonts w:eastAsia="PMingLiU" w:hint="eastAsia"/>
                                <w:i/>
                                <w:lang w:eastAsia="zh-TW"/>
                              </w:rPr>
                              <w:t xml:space="preserve"> = </w:t>
                            </w:r>
                            <w:proofErr w:type="spellStart"/>
                            <w:r>
                              <w:rPr>
                                <w:rFonts w:eastAsia="PMingLiU" w:hint="eastAsia"/>
                                <w:i/>
                                <w:lang w:eastAsia="zh-TW"/>
                              </w:rPr>
                              <w:t>Qou</w:t>
                            </w:r>
                            <w:r>
                              <w:rPr>
                                <w:rFonts w:eastAsia="PMingLiU"/>
                                <w:i/>
                                <w:lang w:eastAsia="zh-TW"/>
                              </w:rPr>
                              <w:t>t</w:t>
                            </w:r>
                            <w:proofErr w:type="spellEnd"/>
                            <w:r>
                              <w:rPr>
                                <w:rFonts w:eastAsia="PMingLiU"/>
                                <w:i/>
                                <w:lang w:eastAsia="zh-TW"/>
                              </w:rPr>
                              <w:t>.</w:t>
                            </w:r>
                          </w:p>
                          <w:p w14:paraId="43A439DB" w14:textId="77777777" w:rsidR="00B80D4A" w:rsidRPr="00D655F3" w:rsidRDefault="00B80D4A" w:rsidP="002810BF">
                            <w:pPr>
                              <w:pStyle w:val="ListParagraph"/>
                              <w:numPr>
                                <w:ilvl w:val="1"/>
                                <w:numId w:val="25"/>
                              </w:numPr>
                              <w:overflowPunct w:val="0"/>
                              <w:autoSpaceDE w:val="0"/>
                              <w:autoSpaceDN w:val="0"/>
                              <w:adjustRightInd w:val="0"/>
                              <w:spacing w:after="60" w:line="256" w:lineRule="auto"/>
                              <w:contextualSpacing w:val="0"/>
                              <w:rPr>
                                <w:rFonts w:eastAsiaTheme="minorEastAsia"/>
                                <w:i/>
                                <w:lang w:eastAsia="zh-CN"/>
                              </w:rPr>
                            </w:pPr>
                            <w:r>
                              <w:rPr>
                                <w:rFonts w:eastAsia="PMingLiU"/>
                                <w:i/>
                                <w:lang w:eastAsia="zh-TW"/>
                              </w:rPr>
                              <w:t xml:space="preserve">Note: Larger value of X can be </w:t>
                            </w:r>
                            <w:r w:rsidRPr="002810BF">
                              <w:rPr>
                                <w:rFonts w:eastAsia="PMingLiU"/>
                                <w:szCs w:val="24"/>
                                <w:lang w:eastAsia="zh-TW"/>
                              </w:rPr>
                              <w:t>considered</w:t>
                            </w:r>
                            <w:r>
                              <w:rPr>
                                <w:rFonts w:eastAsia="PMingLiU"/>
                                <w:i/>
                                <w:lang w:eastAsia="zh-TW"/>
                              </w:rPr>
                              <w:t xml:space="preserve">. </w:t>
                            </w:r>
                          </w:p>
                          <w:p w14:paraId="0E4C7143" w14:textId="77777777" w:rsidR="00B80D4A" w:rsidRPr="00FD647F" w:rsidRDefault="00B80D4A" w:rsidP="002810BF">
                            <w:pPr>
                              <w:pStyle w:val="ListParagraph"/>
                              <w:numPr>
                                <w:ilvl w:val="1"/>
                                <w:numId w:val="25"/>
                              </w:numPr>
                              <w:overflowPunct w:val="0"/>
                              <w:autoSpaceDE w:val="0"/>
                              <w:autoSpaceDN w:val="0"/>
                              <w:adjustRightInd w:val="0"/>
                              <w:spacing w:after="60" w:line="256" w:lineRule="auto"/>
                              <w:contextualSpacing w:val="0"/>
                              <w:rPr>
                                <w:rFonts w:eastAsiaTheme="minorEastAsia"/>
                                <w:i/>
                                <w:lang w:eastAsia="zh-CN"/>
                              </w:rPr>
                            </w:pPr>
                            <w:r>
                              <w:rPr>
                                <w:rFonts w:eastAsia="PMingLiU"/>
                                <w:i/>
                                <w:lang w:eastAsia="zh-TW"/>
                              </w:rPr>
                              <w:t xml:space="preserve">Note: Companies are </w:t>
                            </w:r>
                            <w:r w:rsidRPr="002810BF">
                              <w:rPr>
                                <w:rFonts w:eastAsia="PMingLiU"/>
                                <w:szCs w:val="24"/>
                                <w:lang w:eastAsia="zh-TW"/>
                              </w:rPr>
                              <w:t>encouraged</w:t>
                            </w:r>
                            <w:r>
                              <w:rPr>
                                <w:rFonts w:eastAsia="PMingLiU"/>
                                <w:i/>
                                <w:lang w:eastAsia="zh-TW"/>
                              </w:rPr>
                              <w:t xml:space="preserve"> to provide the range/value of offset X.</w:t>
                            </w:r>
                          </w:p>
                          <w:p w14:paraId="25A1BDA1" w14:textId="77777777" w:rsidR="00B80D4A" w:rsidRPr="00FD647F" w:rsidRDefault="00B80D4A" w:rsidP="002810BF">
                            <w:pPr>
                              <w:pStyle w:val="ListParagraph"/>
                              <w:numPr>
                                <w:ilvl w:val="1"/>
                                <w:numId w:val="24"/>
                              </w:numPr>
                              <w:overflowPunct w:val="0"/>
                              <w:autoSpaceDE w:val="0"/>
                              <w:autoSpaceDN w:val="0"/>
                              <w:adjustRightInd w:val="0"/>
                              <w:spacing w:after="60" w:line="256" w:lineRule="auto"/>
                              <w:ind w:left="709" w:hanging="338"/>
                              <w:contextualSpacing w:val="0"/>
                              <w:rPr>
                                <w:rFonts w:eastAsiaTheme="minorEastAsia"/>
                                <w:i/>
                                <w:lang w:eastAsia="zh-CN"/>
                              </w:rPr>
                            </w:pPr>
                            <w:r>
                              <w:rPr>
                                <w:rFonts w:eastAsia="PMingLiU"/>
                                <w:i/>
                                <w:lang w:eastAsia="zh-TW"/>
                              </w:rPr>
                              <w:t xml:space="preserve">Option 2: </w:t>
                            </w:r>
                            <w:proofErr w:type="spellStart"/>
                            <w:r>
                              <w:rPr>
                                <w:rFonts w:eastAsia="PMingLiU"/>
                                <w:i/>
                                <w:lang w:eastAsia="zh-TW"/>
                              </w:rPr>
                              <w:t>Qx</w:t>
                            </w:r>
                            <w:proofErr w:type="spellEnd"/>
                            <w:r>
                              <w:rPr>
                                <w:rFonts w:eastAsia="PMingLiU"/>
                                <w:i/>
                                <w:lang w:eastAsia="zh-TW"/>
                              </w:rPr>
                              <w:t xml:space="preserve"> = Qin</w:t>
                            </w:r>
                          </w:p>
                          <w:p w14:paraId="48F49C5C" w14:textId="77777777" w:rsidR="00B80D4A" w:rsidRPr="00FD647F" w:rsidRDefault="00B80D4A" w:rsidP="002810BF">
                            <w:pPr>
                              <w:pStyle w:val="ListParagraph"/>
                              <w:numPr>
                                <w:ilvl w:val="1"/>
                                <w:numId w:val="25"/>
                              </w:numPr>
                              <w:overflowPunct w:val="0"/>
                              <w:autoSpaceDE w:val="0"/>
                              <w:autoSpaceDN w:val="0"/>
                              <w:adjustRightInd w:val="0"/>
                              <w:spacing w:after="60" w:line="256" w:lineRule="auto"/>
                              <w:contextualSpacing w:val="0"/>
                              <w:rPr>
                                <w:rFonts w:eastAsiaTheme="minorEastAsia"/>
                                <w:i/>
                                <w:lang w:eastAsia="zh-CN"/>
                              </w:rPr>
                            </w:pPr>
                            <w:r>
                              <w:rPr>
                                <w:rFonts w:eastAsia="PMingLiU"/>
                                <w:i/>
                                <w:lang w:eastAsia="zh-TW"/>
                              </w:rPr>
                              <w:t xml:space="preserve">Option 2a: </w:t>
                            </w:r>
                            <w:proofErr w:type="spellStart"/>
                            <w:r>
                              <w:rPr>
                                <w:rFonts w:eastAsia="PMingLiU"/>
                                <w:i/>
                                <w:lang w:eastAsia="zh-TW"/>
                              </w:rPr>
                              <w:t>Qx</w:t>
                            </w:r>
                            <w:proofErr w:type="spellEnd"/>
                            <w:r>
                              <w:rPr>
                                <w:rFonts w:eastAsia="PMingLiU"/>
                                <w:i/>
                                <w:lang w:eastAsia="zh-TW"/>
                              </w:rPr>
                              <w:t xml:space="preserve"> = </w:t>
                            </w:r>
                            <w:r w:rsidRPr="002810BF">
                              <w:rPr>
                                <w:rFonts w:eastAsia="PMingLiU"/>
                                <w:szCs w:val="24"/>
                                <w:lang w:eastAsia="zh-TW"/>
                              </w:rPr>
                              <w:t>Qin</w:t>
                            </w:r>
                            <w:r>
                              <w:rPr>
                                <w:rFonts w:eastAsia="PMingLiU" w:hint="eastAsia"/>
                                <w:i/>
                                <w:lang w:eastAsia="zh-TW"/>
                              </w:rPr>
                              <w:t xml:space="preserve">, </w:t>
                            </w:r>
                            <w:r>
                              <w:rPr>
                                <w:rFonts w:eastAsia="PMingLiU"/>
                                <w:i/>
                                <w:lang w:eastAsia="zh-TW"/>
                              </w:rPr>
                              <w:t xml:space="preserve">while set offset as X = 0 </w:t>
                            </w:r>
                            <w:proofErr w:type="spellStart"/>
                            <w:r>
                              <w:rPr>
                                <w:rFonts w:eastAsia="PMingLiU"/>
                                <w:i/>
                                <w:lang w:eastAsia="zh-TW"/>
                              </w:rPr>
                              <w:t>dB.</w:t>
                            </w:r>
                            <w:proofErr w:type="spellEnd"/>
                            <w:r>
                              <w:rPr>
                                <w:rFonts w:eastAsia="PMingLiU"/>
                                <w:i/>
                                <w:lang w:eastAsia="zh-TW"/>
                              </w:rPr>
                              <w:t xml:space="preserve"> </w:t>
                            </w:r>
                          </w:p>
                          <w:p w14:paraId="621CCDA1" w14:textId="77777777" w:rsidR="00B80D4A" w:rsidRPr="00212025" w:rsidRDefault="00B80D4A" w:rsidP="00212025">
                            <w:pPr>
                              <w:overflowPunct w:val="0"/>
                              <w:autoSpaceDE w:val="0"/>
                              <w:autoSpaceDN w:val="0"/>
                              <w:adjustRightInd w:val="0"/>
                              <w:spacing w:after="60" w:line="256" w:lineRule="auto"/>
                              <w:rPr>
                                <w:rFonts w:eastAsia="PMingLiU"/>
                                <w:szCs w:val="20"/>
                                <w:lang w:eastAsia="zh-TW"/>
                              </w:rPr>
                            </w:pPr>
                          </w:p>
                          <w:p w14:paraId="58995DDF" w14:textId="77777777" w:rsidR="00B80D4A" w:rsidRPr="00292263" w:rsidRDefault="00B80D4A" w:rsidP="006C1C36">
                            <w:pPr>
                              <w:spacing w:after="60" w:line="240" w:lineRule="auto"/>
                              <w:rPr>
                                <w:rFonts w:eastAsia="Times New Roman" w:cs="Times New Roman"/>
                                <w:szCs w:val="20"/>
                                <w:lang w:eastAsia="zh-CN"/>
                              </w:rPr>
                            </w:pPr>
                            <w:r w:rsidRPr="00292263">
                              <w:rPr>
                                <w:rFonts w:eastAsia="Times New Roman" w:cs="Times New Roman"/>
                                <w:szCs w:val="20"/>
                                <w:lang w:eastAsia="zh-CN"/>
                              </w:rPr>
                              <w:t> </w:t>
                            </w:r>
                          </w:p>
                          <w:p w14:paraId="0EB311FA" w14:textId="77777777" w:rsidR="00B80D4A" w:rsidRPr="00BB77C4" w:rsidRDefault="00B80D4A" w:rsidP="006C1C36">
                            <w:pPr>
                              <w:spacing w:after="6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5A920C02" id="Text Box 5" o:spid="_x0000_s1029" type="#_x0000_t202" style="width:467.5pt;height: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">
                <v:textbox inset="0,,0">
                  <w:txbxContent>
                    <w:p w14:paraId="43F6D489" w14:textId="77777777" w:rsidR="00B80D4A" w:rsidRPr="00680DE1" w:rsidRDefault="00B80D4A" w:rsidP="00680DE1">
                      <w:pPr>
                        <w:spacing w:after="60"/>
                        <w:ind w:left="180"/>
                        <w:rPr>
                          <w:b/>
                          <w:u w:val="single"/>
                        </w:rPr>
                      </w:pPr>
                      <w:r w:rsidRPr="00680DE1">
                        <w:rPr>
                          <w:b/>
                          <w:u w:val="single"/>
                        </w:rPr>
                        <w:t>Issue 3-1: SINR definition for good serving cell quality criteria</w:t>
                      </w:r>
                    </w:p>
                    <w:p w14:paraId="6F445B6A" w14:textId="77777777" w:rsidR="00B80D4A" w:rsidRPr="002810BF" w:rsidRDefault="00B80D4A" w:rsidP="00680DE1">
                      <w:pPr>
                        <w:pStyle w:val="ListParagraph"/>
                        <w:numPr>
                          <w:ilvl w:val="1"/>
                          <w:numId w:val="24"/>
                        </w:numPr>
                        <w:overflowPunct w:val="0"/>
                        <w:autoSpaceDE w:val="0"/>
                        <w:autoSpaceDN w:val="0"/>
                        <w:adjustRightInd w:val="0"/>
                        <w:spacing w:after="60" w:line="256" w:lineRule="auto"/>
                        <w:ind w:left="709" w:hanging="338"/>
                        <w:contextualSpacing w:val="0"/>
                        <w:rPr>
                          <w:rFonts w:ascii="Calibri Light" w:hAnsi="Calibri Light" w:cs="Calibri Light"/>
                          <w:color w:val="000000"/>
                          <w:lang w:eastAsia="zh-TW"/>
                        </w:rPr>
                      </w:pPr>
                      <w:r w:rsidRPr="002810BF">
                        <w:rPr>
                          <w:rFonts w:eastAsia="PMingLiU"/>
                          <w:lang w:eastAsia="zh-TW"/>
                        </w:rPr>
                        <w:t>Agreements</w:t>
                      </w:r>
                    </w:p>
                    <w:p w14:paraId="2C73F4EF" w14:textId="77777777" w:rsidR="00B80D4A" w:rsidRPr="002810BF" w:rsidRDefault="00B80D4A" w:rsidP="00680DE1">
                      <w:pPr>
                        <w:numPr>
                          <w:ilvl w:val="1"/>
                          <w:numId w:val="62"/>
                        </w:numPr>
                        <w:spacing w:after="120" w:line="240" w:lineRule="auto"/>
                        <w:ind w:left="1080"/>
                        <w:textAlignment w:val="center"/>
                        <w:rPr>
                          <w:rFonts w:ascii="Calibri Light" w:hAnsi="Calibri Light" w:cs="Calibri Light"/>
                          <w:color w:val="000000"/>
                        </w:rPr>
                      </w:pPr>
                      <w:r w:rsidRPr="002810BF">
                        <w:rPr>
                          <w:color w:val="000000"/>
                        </w:rPr>
                        <w:t>Reuse the existing method to evaluate “downlink radio link quality” for RLM/BFD</w:t>
                      </w:r>
                    </w:p>
                    <w:p w14:paraId="77883F60" w14:textId="77777777" w:rsidR="00B80D4A" w:rsidRPr="002810BF" w:rsidRDefault="00B80D4A" w:rsidP="00680DE1">
                      <w:pPr>
                        <w:numPr>
                          <w:ilvl w:val="2"/>
                          <w:numId w:val="62"/>
                        </w:numPr>
                        <w:spacing w:after="120" w:line="240" w:lineRule="auto"/>
                        <w:ind w:left="1620"/>
                        <w:textAlignment w:val="center"/>
                        <w:rPr>
                          <w:rFonts w:ascii="Calibri Light" w:hAnsi="Calibri Light" w:cs="Calibri Light"/>
                          <w:color w:val="000000"/>
                        </w:rPr>
                      </w:pPr>
                      <w:r w:rsidRPr="002810BF">
                        <w:rPr>
                          <w:color w:val="000000"/>
                        </w:rPr>
                        <w:t>hypothetical BLER with corresponding PDCCH parameters is used to evaluate good serving cell quality criterion</w:t>
                      </w:r>
                    </w:p>
                    <w:p w14:paraId="74A770CD" w14:textId="787A2CD5" w:rsidR="00B80D4A" w:rsidRPr="005249CF" w:rsidRDefault="00B80D4A" w:rsidP="002810BF">
                      <w:pPr>
                        <w:spacing w:before="200" w:after="0"/>
                        <w:rPr>
                          <w:rFonts w:eastAsia="Malgun Gothic"/>
                          <w:b/>
                          <w:u w:val="single"/>
                          <w:shd w:val="pct10" w:color="auto" w:fill="FFFFFF"/>
                          <w:lang w:eastAsia="ko-KR"/>
                        </w:rPr>
                      </w:pPr>
                      <w:r w:rsidDel="00324D58">
                        <w:rPr>
                          <w:rFonts w:eastAsiaTheme="minorEastAsia"/>
                          <w:sz w:val="24"/>
                          <w:lang w:eastAsia="zh-CN"/>
                        </w:rPr>
                        <w:t xml:space="preserve"> </w:t>
                      </w:r>
                      <w:r w:rsidRPr="002810BF">
                        <w:rPr>
                          <w:b/>
                          <w:u w:val="single"/>
                        </w:rPr>
                        <w:t>Issue 3-2-1: good serving cell quality criteria for RLM</w:t>
                      </w:r>
                    </w:p>
                    <w:p w14:paraId="3CE42225" w14:textId="34182175" w:rsidR="00B80D4A" w:rsidRPr="002810BF" w:rsidRDefault="00B80D4A" w:rsidP="0043364C">
                      <w:pPr>
                        <w:pStyle w:val="ListParagraph"/>
                        <w:numPr>
                          <w:ilvl w:val="1"/>
                          <w:numId w:val="24"/>
                        </w:numPr>
                        <w:overflowPunct w:val="0"/>
                        <w:autoSpaceDE w:val="0"/>
                        <w:autoSpaceDN w:val="0"/>
                        <w:adjustRightInd w:val="0"/>
                        <w:spacing w:after="60" w:line="256" w:lineRule="auto"/>
                        <w:ind w:left="709" w:hanging="338"/>
                        <w:contextualSpacing w:val="0"/>
                        <w:rPr>
                          <w:rFonts w:eastAsia="PMingLiU"/>
                          <w:lang w:eastAsia="zh-TW"/>
                        </w:rPr>
                      </w:pPr>
                      <w:r w:rsidRPr="002810BF">
                        <w:rPr>
                          <w:rFonts w:eastAsia="PMingLiU"/>
                          <w:lang w:eastAsia="zh-TW"/>
                        </w:rPr>
                        <w:t>Agreement</w:t>
                      </w:r>
                      <w:r>
                        <w:rPr>
                          <w:rFonts w:eastAsia="PMingLiU"/>
                          <w:lang w:eastAsia="zh-TW"/>
                        </w:rPr>
                        <w:t xml:space="preserve">: </w:t>
                      </w:r>
                      <w:r w:rsidRPr="002810BF">
                        <w:rPr>
                          <w:rFonts w:eastAsia="PMingLiU"/>
                          <w:lang w:eastAsia="zh-TW"/>
                        </w:rPr>
                        <w:t xml:space="preserve">The good serving cell quality criteria for RLM is based on an offset X dB and </w:t>
                      </w:r>
                      <w:proofErr w:type="spellStart"/>
                      <w:r w:rsidRPr="002810BF">
                        <w:rPr>
                          <w:rFonts w:eastAsia="PMingLiU"/>
                          <w:lang w:eastAsia="zh-TW"/>
                        </w:rPr>
                        <w:t>Q</w:t>
                      </w:r>
                      <w:r w:rsidRPr="00B80D4A">
                        <w:rPr>
                          <w:rFonts w:eastAsia="PMingLiU"/>
                          <w:vertAlign w:val="subscript"/>
                          <w:lang w:eastAsia="zh-TW"/>
                        </w:rPr>
                        <w:t>x</w:t>
                      </w:r>
                      <w:proofErr w:type="spellEnd"/>
                      <w:r w:rsidRPr="002810BF">
                        <w:rPr>
                          <w:rFonts w:eastAsia="PMingLiU"/>
                          <w:lang w:eastAsia="zh-TW"/>
                        </w:rPr>
                        <w:t xml:space="preserve">, while </w:t>
                      </w:r>
                      <w:proofErr w:type="spellStart"/>
                      <w:r w:rsidRPr="002810BF">
                        <w:rPr>
                          <w:rFonts w:eastAsia="PMingLiU"/>
                          <w:lang w:eastAsia="zh-TW"/>
                        </w:rPr>
                        <w:t>Qx</w:t>
                      </w:r>
                      <w:proofErr w:type="spellEnd"/>
                      <w:r w:rsidRPr="002810BF">
                        <w:rPr>
                          <w:rFonts w:eastAsia="PMingLiU"/>
                          <w:lang w:eastAsia="zh-TW"/>
                        </w:rPr>
                        <w:t xml:space="preserve"> is derived from PDCCH transmission parameters.    </w:t>
                      </w:r>
                    </w:p>
                    <w:p w14:paraId="16FEAFA0" w14:textId="77777777" w:rsidR="00B80D4A" w:rsidRPr="00D655F3" w:rsidRDefault="00B80D4A" w:rsidP="002810BF">
                      <w:pPr>
                        <w:pStyle w:val="ListParagraph"/>
                        <w:numPr>
                          <w:ilvl w:val="1"/>
                          <w:numId w:val="24"/>
                        </w:numPr>
                        <w:overflowPunct w:val="0"/>
                        <w:autoSpaceDE w:val="0"/>
                        <w:autoSpaceDN w:val="0"/>
                        <w:adjustRightInd w:val="0"/>
                        <w:spacing w:after="60" w:line="256" w:lineRule="auto"/>
                        <w:ind w:left="709" w:hanging="338"/>
                        <w:contextualSpacing w:val="0"/>
                        <w:rPr>
                          <w:rFonts w:eastAsiaTheme="minorEastAsia"/>
                          <w:i/>
                          <w:lang w:eastAsia="zh-CN"/>
                        </w:rPr>
                      </w:pPr>
                      <w:r>
                        <w:rPr>
                          <w:rFonts w:eastAsia="PMingLiU" w:hint="eastAsia"/>
                          <w:i/>
                          <w:lang w:eastAsia="zh-TW"/>
                        </w:rPr>
                        <w:t xml:space="preserve">Option 1: </w:t>
                      </w:r>
                      <w:proofErr w:type="spellStart"/>
                      <w:r>
                        <w:rPr>
                          <w:rFonts w:eastAsia="PMingLiU" w:hint="eastAsia"/>
                          <w:i/>
                          <w:lang w:eastAsia="zh-TW"/>
                        </w:rPr>
                        <w:t>Qx</w:t>
                      </w:r>
                      <w:proofErr w:type="spellEnd"/>
                      <w:r>
                        <w:rPr>
                          <w:rFonts w:eastAsia="PMingLiU" w:hint="eastAsia"/>
                          <w:i/>
                          <w:lang w:eastAsia="zh-TW"/>
                        </w:rPr>
                        <w:t xml:space="preserve"> = </w:t>
                      </w:r>
                      <w:proofErr w:type="spellStart"/>
                      <w:r>
                        <w:rPr>
                          <w:rFonts w:eastAsia="PMingLiU" w:hint="eastAsia"/>
                          <w:i/>
                          <w:lang w:eastAsia="zh-TW"/>
                        </w:rPr>
                        <w:t>Qou</w:t>
                      </w:r>
                      <w:r>
                        <w:rPr>
                          <w:rFonts w:eastAsia="PMingLiU"/>
                          <w:i/>
                          <w:lang w:eastAsia="zh-TW"/>
                        </w:rPr>
                        <w:t>t</w:t>
                      </w:r>
                      <w:proofErr w:type="spellEnd"/>
                      <w:r>
                        <w:rPr>
                          <w:rFonts w:eastAsia="PMingLiU"/>
                          <w:i/>
                          <w:lang w:eastAsia="zh-TW"/>
                        </w:rPr>
                        <w:t>.</w:t>
                      </w:r>
                    </w:p>
                    <w:p w14:paraId="43A439DB" w14:textId="77777777" w:rsidR="00B80D4A" w:rsidRPr="00D655F3" w:rsidRDefault="00B80D4A" w:rsidP="002810BF">
                      <w:pPr>
                        <w:pStyle w:val="ListParagraph"/>
                        <w:numPr>
                          <w:ilvl w:val="1"/>
                          <w:numId w:val="25"/>
                        </w:numPr>
                        <w:overflowPunct w:val="0"/>
                        <w:autoSpaceDE w:val="0"/>
                        <w:autoSpaceDN w:val="0"/>
                        <w:adjustRightInd w:val="0"/>
                        <w:spacing w:after="60" w:line="256" w:lineRule="auto"/>
                        <w:contextualSpacing w:val="0"/>
                        <w:rPr>
                          <w:rFonts w:eastAsiaTheme="minorEastAsia"/>
                          <w:i/>
                          <w:lang w:eastAsia="zh-CN"/>
                        </w:rPr>
                      </w:pPr>
                      <w:r>
                        <w:rPr>
                          <w:rFonts w:eastAsia="PMingLiU"/>
                          <w:i/>
                          <w:lang w:eastAsia="zh-TW"/>
                        </w:rPr>
                        <w:t xml:space="preserve">Note: Larger value of X can be </w:t>
                      </w:r>
                      <w:r w:rsidRPr="002810BF">
                        <w:rPr>
                          <w:rFonts w:eastAsia="PMingLiU"/>
                          <w:szCs w:val="24"/>
                          <w:lang w:eastAsia="zh-TW"/>
                        </w:rPr>
                        <w:t>considered</w:t>
                      </w:r>
                      <w:r>
                        <w:rPr>
                          <w:rFonts w:eastAsia="PMingLiU"/>
                          <w:i/>
                          <w:lang w:eastAsia="zh-TW"/>
                        </w:rPr>
                        <w:t xml:space="preserve">. </w:t>
                      </w:r>
                    </w:p>
                    <w:p w14:paraId="0E4C7143" w14:textId="77777777" w:rsidR="00B80D4A" w:rsidRPr="00FD647F" w:rsidRDefault="00B80D4A" w:rsidP="002810BF">
                      <w:pPr>
                        <w:pStyle w:val="ListParagraph"/>
                        <w:numPr>
                          <w:ilvl w:val="1"/>
                          <w:numId w:val="25"/>
                        </w:numPr>
                        <w:overflowPunct w:val="0"/>
                        <w:autoSpaceDE w:val="0"/>
                        <w:autoSpaceDN w:val="0"/>
                        <w:adjustRightInd w:val="0"/>
                        <w:spacing w:after="60" w:line="256" w:lineRule="auto"/>
                        <w:contextualSpacing w:val="0"/>
                        <w:rPr>
                          <w:rFonts w:eastAsiaTheme="minorEastAsia"/>
                          <w:i/>
                          <w:lang w:eastAsia="zh-CN"/>
                        </w:rPr>
                      </w:pPr>
                      <w:r>
                        <w:rPr>
                          <w:rFonts w:eastAsia="PMingLiU"/>
                          <w:i/>
                          <w:lang w:eastAsia="zh-TW"/>
                        </w:rPr>
                        <w:t xml:space="preserve">Note: Companies are </w:t>
                      </w:r>
                      <w:r w:rsidRPr="002810BF">
                        <w:rPr>
                          <w:rFonts w:eastAsia="PMingLiU"/>
                          <w:szCs w:val="24"/>
                          <w:lang w:eastAsia="zh-TW"/>
                        </w:rPr>
                        <w:t>encouraged</w:t>
                      </w:r>
                      <w:r>
                        <w:rPr>
                          <w:rFonts w:eastAsia="PMingLiU"/>
                          <w:i/>
                          <w:lang w:eastAsia="zh-TW"/>
                        </w:rPr>
                        <w:t xml:space="preserve"> to provide the range/value of offset X.</w:t>
                      </w:r>
                    </w:p>
                    <w:p w14:paraId="25A1BDA1" w14:textId="77777777" w:rsidR="00B80D4A" w:rsidRPr="00FD647F" w:rsidRDefault="00B80D4A" w:rsidP="002810BF">
                      <w:pPr>
                        <w:pStyle w:val="ListParagraph"/>
                        <w:numPr>
                          <w:ilvl w:val="1"/>
                          <w:numId w:val="24"/>
                        </w:numPr>
                        <w:overflowPunct w:val="0"/>
                        <w:autoSpaceDE w:val="0"/>
                        <w:autoSpaceDN w:val="0"/>
                        <w:adjustRightInd w:val="0"/>
                        <w:spacing w:after="60" w:line="256" w:lineRule="auto"/>
                        <w:ind w:left="709" w:hanging="338"/>
                        <w:contextualSpacing w:val="0"/>
                        <w:rPr>
                          <w:rFonts w:eastAsiaTheme="minorEastAsia"/>
                          <w:i/>
                          <w:lang w:eastAsia="zh-CN"/>
                        </w:rPr>
                      </w:pPr>
                      <w:r>
                        <w:rPr>
                          <w:rFonts w:eastAsia="PMingLiU"/>
                          <w:i/>
                          <w:lang w:eastAsia="zh-TW"/>
                        </w:rPr>
                        <w:t xml:space="preserve">Option 2: </w:t>
                      </w:r>
                      <w:proofErr w:type="spellStart"/>
                      <w:r>
                        <w:rPr>
                          <w:rFonts w:eastAsia="PMingLiU"/>
                          <w:i/>
                          <w:lang w:eastAsia="zh-TW"/>
                        </w:rPr>
                        <w:t>Qx</w:t>
                      </w:r>
                      <w:proofErr w:type="spellEnd"/>
                      <w:r>
                        <w:rPr>
                          <w:rFonts w:eastAsia="PMingLiU"/>
                          <w:i/>
                          <w:lang w:eastAsia="zh-TW"/>
                        </w:rPr>
                        <w:t xml:space="preserve"> = Qin</w:t>
                      </w:r>
                    </w:p>
                    <w:p w14:paraId="48F49C5C" w14:textId="77777777" w:rsidR="00B80D4A" w:rsidRPr="00FD647F" w:rsidRDefault="00B80D4A" w:rsidP="002810BF">
                      <w:pPr>
                        <w:pStyle w:val="ListParagraph"/>
                        <w:numPr>
                          <w:ilvl w:val="1"/>
                          <w:numId w:val="25"/>
                        </w:numPr>
                        <w:overflowPunct w:val="0"/>
                        <w:autoSpaceDE w:val="0"/>
                        <w:autoSpaceDN w:val="0"/>
                        <w:adjustRightInd w:val="0"/>
                        <w:spacing w:after="60" w:line="256" w:lineRule="auto"/>
                        <w:contextualSpacing w:val="0"/>
                        <w:rPr>
                          <w:rFonts w:eastAsiaTheme="minorEastAsia"/>
                          <w:i/>
                          <w:lang w:eastAsia="zh-CN"/>
                        </w:rPr>
                      </w:pPr>
                      <w:r>
                        <w:rPr>
                          <w:rFonts w:eastAsia="PMingLiU"/>
                          <w:i/>
                          <w:lang w:eastAsia="zh-TW"/>
                        </w:rPr>
                        <w:t xml:space="preserve">Option 2a: </w:t>
                      </w:r>
                      <w:proofErr w:type="spellStart"/>
                      <w:r>
                        <w:rPr>
                          <w:rFonts w:eastAsia="PMingLiU"/>
                          <w:i/>
                          <w:lang w:eastAsia="zh-TW"/>
                        </w:rPr>
                        <w:t>Qx</w:t>
                      </w:r>
                      <w:proofErr w:type="spellEnd"/>
                      <w:r>
                        <w:rPr>
                          <w:rFonts w:eastAsia="PMingLiU"/>
                          <w:i/>
                          <w:lang w:eastAsia="zh-TW"/>
                        </w:rPr>
                        <w:t xml:space="preserve"> = </w:t>
                      </w:r>
                      <w:r w:rsidRPr="002810BF">
                        <w:rPr>
                          <w:rFonts w:eastAsia="PMingLiU"/>
                          <w:szCs w:val="24"/>
                          <w:lang w:eastAsia="zh-TW"/>
                        </w:rPr>
                        <w:t>Qin</w:t>
                      </w:r>
                      <w:r>
                        <w:rPr>
                          <w:rFonts w:eastAsia="PMingLiU" w:hint="eastAsia"/>
                          <w:i/>
                          <w:lang w:eastAsia="zh-TW"/>
                        </w:rPr>
                        <w:t xml:space="preserve">, </w:t>
                      </w:r>
                      <w:r>
                        <w:rPr>
                          <w:rFonts w:eastAsia="PMingLiU"/>
                          <w:i/>
                          <w:lang w:eastAsia="zh-TW"/>
                        </w:rPr>
                        <w:t xml:space="preserve">while set offset as X = 0 </w:t>
                      </w:r>
                      <w:proofErr w:type="spellStart"/>
                      <w:r>
                        <w:rPr>
                          <w:rFonts w:eastAsia="PMingLiU"/>
                          <w:i/>
                          <w:lang w:eastAsia="zh-TW"/>
                        </w:rPr>
                        <w:t>dB.</w:t>
                      </w:r>
                      <w:proofErr w:type="spellEnd"/>
                      <w:r>
                        <w:rPr>
                          <w:rFonts w:eastAsia="PMingLiU"/>
                          <w:i/>
                          <w:lang w:eastAsia="zh-TW"/>
                        </w:rPr>
                        <w:t xml:space="preserve"> </w:t>
                      </w:r>
                    </w:p>
                    <w:p w14:paraId="621CCDA1" w14:textId="77777777" w:rsidR="00B80D4A" w:rsidRPr="00212025" w:rsidRDefault="00B80D4A" w:rsidP="00212025">
                      <w:pPr>
                        <w:overflowPunct w:val="0"/>
                        <w:autoSpaceDE w:val="0"/>
                        <w:autoSpaceDN w:val="0"/>
                        <w:adjustRightInd w:val="0"/>
                        <w:spacing w:after="60" w:line="256" w:lineRule="auto"/>
                        <w:rPr>
                          <w:rFonts w:eastAsia="PMingLiU"/>
                          <w:szCs w:val="20"/>
                          <w:lang w:eastAsia="zh-TW"/>
                        </w:rPr>
                      </w:pPr>
                    </w:p>
                    <w:p w14:paraId="58995DDF" w14:textId="77777777" w:rsidR="00B80D4A" w:rsidRPr="00292263" w:rsidRDefault="00B80D4A" w:rsidP="006C1C36">
                      <w:pPr>
                        <w:spacing w:after="60" w:line="240" w:lineRule="auto"/>
                        <w:rPr>
                          <w:rFonts w:eastAsia="Times New Roman" w:cs="Times New Roman"/>
                          <w:szCs w:val="20"/>
                          <w:lang w:eastAsia="zh-CN"/>
                        </w:rPr>
                      </w:pPr>
                      <w:r w:rsidRPr="00292263">
                        <w:rPr>
                          <w:rFonts w:eastAsia="Times New Roman" w:cs="Times New Roman"/>
                          <w:szCs w:val="20"/>
                          <w:lang w:eastAsia="zh-CN"/>
                        </w:rPr>
                        <w:t> </w:t>
                      </w:r>
                    </w:p>
                    <w:p w14:paraId="0EB311FA" w14:textId="77777777" w:rsidR="00B80D4A" w:rsidRPr="00BB77C4" w:rsidRDefault="00B80D4A" w:rsidP="006C1C36">
                      <w:pPr>
                        <w:spacing w:after="60" w:line="256" w:lineRule="auto"/>
                        <w:rPr>
                          <w:kern w:val="24"/>
                          <w:szCs w:val="20"/>
                        </w:rPr>
                      </w:pPr>
                    </w:p>
                  </w:txbxContent>
                </v:textbox>
                <w10:anchorlock/>
              </v:shape>
            </w:pict>
          </mc:Fallback>
        </mc:AlternateContent>
      </w:r>
    </w:p>
    <w:p w14:paraId="1E467B92" w14:textId="3A90AAA2" w:rsidR="000450F0" w:rsidRPr="002810BF" w:rsidRDefault="00943443" w:rsidP="00B80D4A">
      <w:pPr>
        <w:tabs>
          <w:tab w:val="left" w:pos="1480"/>
        </w:tabs>
        <w:jc w:val="both"/>
        <w:rPr>
          <w:rFonts w:ascii="Calibri Light" w:hAnsi="Calibri Light" w:cs="Calibri Light"/>
          <w:color w:val="000000"/>
        </w:rPr>
      </w:pPr>
      <w:r>
        <w:t>On the good serving cell quality criteria,</w:t>
      </w:r>
      <w:r w:rsidR="006126EC" w:rsidRPr="005A7CA2">
        <w:t xml:space="preserve"> RAN4 </w:t>
      </w:r>
      <w:r w:rsidR="000D3980">
        <w:rPr>
          <w:color w:val="000000"/>
        </w:rPr>
        <w:t xml:space="preserve">agreed to </w:t>
      </w:r>
      <w:r w:rsidR="000450F0" w:rsidRPr="002810BF">
        <w:rPr>
          <w:color w:val="000000"/>
        </w:rPr>
        <w:t>use the existing method to evaluate “downlink radio link quality” for RLM/BFD</w:t>
      </w:r>
      <w:r w:rsidR="009B7EF5">
        <w:rPr>
          <w:color w:val="000000"/>
        </w:rPr>
        <w:t>. It is still open if Q</w:t>
      </w:r>
      <w:r w:rsidR="009B7EF5" w:rsidRPr="00B80D4A">
        <w:rPr>
          <w:color w:val="000000"/>
          <w:vertAlign w:val="subscript"/>
        </w:rPr>
        <w:t>in</w:t>
      </w:r>
      <w:r w:rsidR="009B7EF5">
        <w:rPr>
          <w:color w:val="000000"/>
        </w:rPr>
        <w:t>/</w:t>
      </w:r>
      <w:proofErr w:type="spellStart"/>
      <w:r w:rsidR="009B7EF5">
        <w:rPr>
          <w:color w:val="000000"/>
        </w:rPr>
        <w:t>Q</w:t>
      </w:r>
      <w:r w:rsidR="009B7EF5" w:rsidRPr="00B80D4A">
        <w:rPr>
          <w:color w:val="000000"/>
          <w:vertAlign w:val="subscript"/>
        </w:rPr>
        <w:t>out</w:t>
      </w:r>
      <w:proofErr w:type="spellEnd"/>
      <w:r w:rsidR="009B7EF5">
        <w:rPr>
          <w:color w:val="000000"/>
        </w:rPr>
        <w:t xml:space="preserve"> shall be used and if offset </w:t>
      </w:r>
      <w:proofErr w:type="spellStart"/>
      <w:r w:rsidR="009B7EF5">
        <w:rPr>
          <w:color w:val="000000"/>
        </w:rPr>
        <w:t>XdB</w:t>
      </w:r>
      <w:proofErr w:type="spellEnd"/>
      <w:r w:rsidR="00676844">
        <w:rPr>
          <w:color w:val="000000"/>
        </w:rPr>
        <w:t xml:space="preserve"> is needed. </w:t>
      </w:r>
      <w:r w:rsidR="000D3980">
        <w:rPr>
          <w:color w:val="000000"/>
        </w:rPr>
        <w:t xml:space="preserve"> </w:t>
      </w:r>
    </w:p>
    <w:p w14:paraId="6BF9F930" w14:textId="3A26349E" w:rsidR="00B93EDF" w:rsidRDefault="00B93EDF" w:rsidP="00DD6788">
      <w:pPr>
        <w:tabs>
          <w:tab w:val="left" w:pos="1480"/>
        </w:tabs>
        <w:jc w:val="both"/>
      </w:pPr>
      <w:r>
        <w:t>Considering Q</w:t>
      </w:r>
      <w:r w:rsidRPr="00D068CE">
        <w:rPr>
          <w:vertAlign w:val="subscript"/>
        </w:rPr>
        <w:t>in</w:t>
      </w:r>
      <w:r>
        <w:t xml:space="preserve"> is </w:t>
      </w:r>
      <w:r w:rsidRPr="009C5807">
        <w:rPr>
          <w:rFonts w:eastAsia="?? ??" w:cs="v5.0.0"/>
        </w:rPr>
        <w:t>defined as the level at which the downlink radio link quality can be received with significantly high reliability</w:t>
      </w:r>
      <w:r>
        <w:rPr>
          <w:rFonts w:eastAsia="?? ??" w:cs="v5.0.0"/>
        </w:rPr>
        <w:t xml:space="preserve">, </w:t>
      </w:r>
      <w:r w:rsidR="006E5A0E">
        <w:rPr>
          <w:rFonts w:eastAsia="?? ??" w:cs="v5.0.0"/>
        </w:rPr>
        <w:t>this can be used</w:t>
      </w:r>
      <w:r>
        <w:rPr>
          <w:rFonts w:eastAsia="?? ??" w:cs="v5.0.0"/>
        </w:rPr>
        <w:t xml:space="preserve"> as the </w:t>
      </w:r>
      <w:r w:rsidR="006E5A0E">
        <w:rPr>
          <w:rFonts w:eastAsia="?? ??" w:cs="v5.0.0"/>
        </w:rPr>
        <w:t xml:space="preserve">pre-defined </w:t>
      </w:r>
      <w:r>
        <w:rPr>
          <w:rFonts w:eastAsia="?? ??" w:cs="v5.0.0"/>
        </w:rPr>
        <w:t>threshold for entering relaxation measurements.</w:t>
      </w:r>
      <w:r w:rsidR="008034BE">
        <w:rPr>
          <w:rFonts w:eastAsia="?? ??" w:cs="v5.0.0"/>
        </w:rPr>
        <w:t xml:space="preserve"> Some companies proposed adding </w:t>
      </w:r>
      <w:r w:rsidR="008034BE" w:rsidRPr="0038778B">
        <w:t>a certain offset of X or Y (dB)</w:t>
      </w:r>
      <w:r w:rsidR="000A0042">
        <w:t xml:space="preserve"> to enable RLM relaxation </w:t>
      </w:r>
      <w:r w:rsidR="00FD55F1">
        <w:t xml:space="preserve">a bit earlier </w:t>
      </w:r>
      <w:r w:rsidR="003656F3">
        <w:t>when</w:t>
      </w:r>
      <w:r w:rsidR="005869D6">
        <w:t xml:space="preserve"> the channel </w:t>
      </w:r>
      <w:r w:rsidR="003656F3">
        <w:t>quality</w:t>
      </w:r>
      <w:r w:rsidR="005869D6">
        <w:t xml:space="preserve"> </w:t>
      </w:r>
      <w:r w:rsidR="003656F3">
        <w:t>is not as good as Q</w:t>
      </w:r>
      <w:r w:rsidR="003656F3" w:rsidRPr="006C1C36">
        <w:rPr>
          <w:vertAlign w:val="subscript"/>
        </w:rPr>
        <w:t>in</w:t>
      </w:r>
      <w:r w:rsidR="006A3B36">
        <w:t xml:space="preserve">. </w:t>
      </w:r>
      <w:r w:rsidR="00FD55F1">
        <w:t>However,</w:t>
      </w:r>
      <w:r w:rsidR="006A3B36">
        <w:t xml:space="preserve"> the X or Y (dB) offset may </w:t>
      </w:r>
      <w:r w:rsidR="00593ABA">
        <w:t xml:space="preserve">result </w:t>
      </w:r>
      <w:r w:rsidR="00031855">
        <w:t xml:space="preserve">in </w:t>
      </w:r>
      <w:r w:rsidR="00593ABA">
        <w:t xml:space="preserve">different behavior between UEs </w:t>
      </w:r>
      <w:r w:rsidR="002356DA">
        <w:t>due to</w:t>
      </w:r>
      <w:r w:rsidR="00015B40">
        <w:t xml:space="preserve"> the </w:t>
      </w:r>
      <w:r w:rsidR="002356DA">
        <w:t xml:space="preserve">respective </w:t>
      </w:r>
      <w:r w:rsidR="00015B40">
        <w:t xml:space="preserve">receiver </w:t>
      </w:r>
      <w:r w:rsidR="009321D4">
        <w:t>performance</w:t>
      </w:r>
      <w:r w:rsidR="00050383">
        <w:t>. It is unclear how to determine the value of X or Y</w:t>
      </w:r>
      <w:r w:rsidR="00B86E22">
        <w:t xml:space="preserve"> to achieve co</w:t>
      </w:r>
      <w:r w:rsidR="00593ABA">
        <w:t>nsistent</w:t>
      </w:r>
      <w:r w:rsidR="00B86E22">
        <w:t xml:space="preserve"> UE performance. </w:t>
      </w:r>
    </w:p>
    <w:p w14:paraId="4F1BD38C" w14:textId="22185F63" w:rsidR="00E62F01" w:rsidRDefault="000A070E" w:rsidP="00E62F01">
      <w:pPr>
        <w:tabs>
          <w:tab w:val="left" w:pos="1480"/>
        </w:tabs>
        <w:jc w:val="both"/>
        <w:rPr>
          <w:b/>
          <w:bCs/>
        </w:rPr>
      </w:pPr>
      <w:r w:rsidRPr="006C1C36">
        <w:rPr>
          <w:b/>
          <w:bCs/>
        </w:rPr>
        <w:t>Proposal</w:t>
      </w:r>
      <w:r w:rsidR="00CF3FD6">
        <w:rPr>
          <w:b/>
          <w:bCs/>
        </w:rPr>
        <w:t xml:space="preserve"> </w:t>
      </w:r>
      <w:r w:rsidR="00A06235">
        <w:rPr>
          <w:b/>
          <w:bCs/>
        </w:rPr>
        <w:t>1</w:t>
      </w:r>
      <w:r w:rsidR="00772935">
        <w:rPr>
          <w:b/>
          <w:bCs/>
        </w:rPr>
        <w:t>1</w:t>
      </w:r>
      <w:r w:rsidRPr="006C1C36">
        <w:rPr>
          <w:b/>
          <w:bCs/>
        </w:rPr>
        <w:t xml:space="preserve">: </w:t>
      </w:r>
      <w:r w:rsidR="00E62F01">
        <w:rPr>
          <w:b/>
          <w:bCs/>
        </w:rPr>
        <w:t>The good serving cell quality criteri</w:t>
      </w:r>
      <w:r w:rsidR="00851805">
        <w:rPr>
          <w:b/>
          <w:bCs/>
        </w:rPr>
        <w:t>on</w:t>
      </w:r>
      <w:r w:rsidR="00E62F01">
        <w:rPr>
          <w:b/>
          <w:bCs/>
        </w:rPr>
        <w:t xml:space="preserve"> </w:t>
      </w:r>
      <w:r w:rsidR="007D4B20">
        <w:rPr>
          <w:b/>
          <w:bCs/>
        </w:rPr>
        <w:t xml:space="preserve">for RLM is </w:t>
      </w:r>
      <w:r w:rsidR="00E62F01">
        <w:rPr>
          <w:b/>
          <w:bCs/>
        </w:rPr>
        <w:t>defined as</w:t>
      </w:r>
      <w:r w:rsidR="007D1634">
        <w:rPr>
          <w:b/>
          <w:bCs/>
        </w:rPr>
        <w:t>:</w:t>
      </w:r>
      <w:r w:rsidR="00E62F01" w:rsidRPr="00D72B52">
        <w:rPr>
          <w:b/>
          <w:bCs/>
        </w:rPr>
        <w:t xml:space="preserve"> downlink radio link quality &gt; Q</w:t>
      </w:r>
      <w:r w:rsidR="00E62F01" w:rsidRPr="007F6775">
        <w:rPr>
          <w:b/>
          <w:bCs/>
          <w:vertAlign w:val="subscript"/>
        </w:rPr>
        <w:t>in</w:t>
      </w:r>
      <w:r w:rsidR="007D1634">
        <w:rPr>
          <w:b/>
          <w:bCs/>
        </w:rPr>
        <w:t>.</w:t>
      </w:r>
      <w:r w:rsidR="00E62F01" w:rsidRPr="00D72B52">
        <w:rPr>
          <w:b/>
          <w:bCs/>
        </w:rPr>
        <w:t xml:space="preserve">  </w:t>
      </w:r>
    </w:p>
    <w:p w14:paraId="342B1F75" w14:textId="3D9C74E2" w:rsidR="006E2FE9" w:rsidRPr="006C1C36" w:rsidRDefault="001A7BCE" w:rsidP="00E62F01">
      <w:pPr>
        <w:tabs>
          <w:tab w:val="left" w:pos="1480"/>
        </w:tabs>
        <w:jc w:val="both"/>
      </w:pPr>
      <w:r>
        <w:t>We</w:t>
      </w:r>
      <w:r w:rsidRPr="006C1C36">
        <w:t xml:space="preserve"> think the </w:t>
      </w:r>
      <w:r>
        <w:t>same principle of good</w:t>
      </w:r>
      <w:r w:rsidR="00752D82">
        <w:t xml:space="preserve"> serving</w:t>
      </w:r>
      <w:r>
        <w:t xml:space="preserve"> cell quality </w:t>
      </w:r>
      <w:r w:rsidRPr="006C1C36">
        <w:t>can be</w:t>
      </w:r>
      <w:r>
        <w:t xml:space="preserve"> also</w:t>
      </w:r>
      <w:r w:rsidRPr="006C1C36">
        <w:t xml:space="preserve"> applied</w:t>
      </w:r>
      <w:r>
        <w:t xml:space="preserve"> to </w:t>
      </w:r>
      <w:r w:rsidRPr="00752D82">
        <w:t xml:space="preserve">BFD, i.e. </w:t>
      </w:r>
      <w:r w:rsidR="00752D82" w:rsidRPr="006C1C36">
        <w:t xml:space="preserve">downlink radio link quality &gt; </w:t>
      </w:r>
      <w:proofErr w:type="spellStart"/>
      <w:r w:rsidR="00752D82" w:rsidRPr="006C1C36">
        <w:t>Q</w:t>
      </w:r>
      <w:r w:rsidR="00752D82" w:rsidRPr="006C1C36">
        <w:rPr>
          <w:vertAlign w:val="subscript"/>
        </w:rPr>
        <w:t>in_LR</w:t>
      </w:r>
      <w:proofErr w:type="spellEnd"/>
      <w:r w:rsidR="00F17923">
        <w:t>.</w:t>
      </w:r>
      <w:r w:rsidR="00752D82" w:rsidRPr="00752D82">
        <w:t xml:space="preserve"> </w:t>
      </w:r>
      <w:r w:rsidR="00F17923">
        <w:t>T</w:t>
      </w:r>
      <w:r w:rsidRPr="00752D82">
        <w:t>he difference is</w:t>
      </w:r>
      <w:r w:rsidR="00F17923">
        <w:t xml:space="preserve"> </w:t>
      </w:r>
      <w:r w:rsidR="00283349">
        <w:t xml:space="preserve">that the threshold </w:t>
      </w:r>
      <w:proofErr w:type="spellStart"/>
      <w:r w:rsidR="00D3705E" w:rsidRPr="00D068CE">
        <w:t>Q</w:t>
      </w:r>
      <w:r w:rsidR="00D3705E" w:rsidRPr="00D068CE">
        <w:rPr>
          <w:vertAlign w:val="subscript"/>
        </w:rPr>
        <w:t>in_LR</w:t>
      </w:r>
      <w:proofErr w:type="spellEnd"/>
      <w:r w:rsidR="00D3705E">
        <w:t xml:space="preserve"> </w:t>
      </w:r>
      <w:r w:rsidR="00283349">
        <w:t xml:space="preserve">is indicated by high layer parameter </w:t>
      </w:r>
      <w:proofErr w:type="spellStart"/>
      <w:r w:rsidR="00D3705E" w:rsidRPr="009C5807">
        <w:rPr>
          <w:i/>
        </w:rPr>
        <w:t>rsrp-ThresholdSSB</w:t>
      </w:r>
      <w:proofErr w:type="spellEnd"/>
      <w:r w:rsidR="00D3705E">
        <w:rPr>
          <w:i/>
        </w:rPr>
        <w:t xml:space="preserve">. </w:t>
      </w:r>
      <w:r w:rsidR="00F17923">
        <w:t xml:space="preserve"> </w:t>
      </w:r>
      <w:r w:rsidRPr="00752D82">
        <w:t xml:space="preserve"> </w:t>
      </w:r>
      <w:r w:rsidRPr="006C1C36">
        <w:t xml:space="preserve"> </w:t>
      </w:r>
    </w:p>
    <w:p w14:paraId="65202A9F" w14:textId="7CFF4C74" w:rsidR="006E2FE9" w:rsidRDefault="006E2FE9" w:rsidP="006C1C36">
      <w:pPr>
        <w:tabs>
          <w:tab w:val="left" w:pos="1480"/>
        </w:tabs>
        <w:jc w:val="both"/>
        <w:rPr>
          <w:b/>
          <w:bCs/>
        </w:rPr>
      </w:pPr>
      <w:r w:rsidRPr="00D068CE">
        <w:rPr>
          <w:b/>
          <w:bCs/>
        </w:rPr>
        <w:t>Proposal</w:t>
      </w:r>
      <w:r w:rsidR="002D7A45">
        <w:rPr>
          <w:b/>
          <w:bCs/>
        </w:rPr>
        <w:t xml:space="preserve"> </w:t>
      </w:r>
      <w:r w:rsidR="00A06235">
        <w:rPr>
          <w:b/>
          <w:bCs/>
        </w:rPr>
        <w:t>1</w:t>
      </w:r>
      <w:r w:rsidR="00851805">
        <w:rPr>
          <w:b/>
          <w:bCs/>
        </w:rPr>
        <w:t>2</w:t>
      </w:r>
      <w:r w:rsidRPr="00D068CE">
        <w:rPr>
          <w:b/>
          <w:bCs/>
        </w:rPr>
        <w:t xml:space="preserve">: </w:t>
      </w:r>
      <w:r>
        <w:rPr>
          <w:b/>
          <w:bCs/>
        </w:rPr>
        <w:t>The good serving cell quality criteri</w:t>
      </w:r>
      <w:r w:rsidR="00851805">
        <w:rPr>
          <w:b/>
          <w:bCs/>
        </w:rPr>
        <w:t>on</w:t>
      </w:r>
      <w:r>
        <w:rPr>
          <w:b/>
          <w:bCs/>
        </w:rPr>
        <w:t xml:space="preserve"> for BFD is defined as:</w:t>
      </w:r>
      <w:r w:rsidRPr="00D72B52">
        <w:rPr>
          <w:b/>
          <w:bCs/>
        </w:rPr>
        <w:t xml:space="preserve"> downlink radio link quality &gt; </w:t>
      </w:r>
      <w:proofErr w:type="spellStart"/>
      <w:r w:rsidRPr="00D72B52">
        <w:rPr>
          <w:b/>
          <w:bCs/>
        </w:rPr>
        <w:t>Q</w:t>
      </w:r>
      <w:r w:rsidRPr="007F6775">
        <w:rPr>
          <w:b/>
          <w:bCs/>
          <w:vertAlign w:val="subscript"/>
        </w:rPr>
        <w:t>in_LR</w:t>
      </w:r>
      <w:proofErr w:type="spellEnd"/>
      <w:r>
        <w:rPr>
          <w:b/>
          <w:bCs/>
        </w:rPr>
        <w:t>.</w:t>
      </w:r>
      <w:r w:rsidRPr="00D72B52">
        <w:rPr>
          <w:b/>
          <w:bCs/>
        </w:rPr>
        <w:t xml:space="preserve">  </w:t>
      </w:r>
    </w:p>
    <w:p w14:paraId="4C000FC2" w14:textId="209F2CA5" w:rsidR="00B76332" w:rsidRDefault="005934B5" w:rsidP="00B76332">
      <w:pPr>
        <w:pStyle w:val="RAN4H1"/>
      </w:pPr>
      <w:r>
        <w:t>E</w:t>
      </w:r>
      <w:r w:rsidR="000936E9" w:rsidRPr="00A605CB">
        <w:t xml:space="preserve">xit </w:t>
      </w:r>
      <w:r w:rsidR="00B76332" w:rsidRPr="00A605CB">
        <w:t>criteria</w:t>
      </w:r>
      <w:r w:rsidR="002972B8" w:rsidRPr="00A605CB">
        <w:t xml:space="preserve"> </w:t>
      </w:r>
      <w:r w:rsidR="000C67ED" w:rsidRPr="00A605CB">
        <w:t>from</w:t>
      </w:r>
      <w:r w:rsidR="002972B8" w:rsidRPr="00A605CB">
        <w:t xml:space="preserve"> RLM/BFD </w:t>
      </w:r>
      <w:r w:rsidR="000F1A79" w:rsidRPr="00A605CB">
        <w:t xml:space="preserve">measurement </w:t>
      </w:r>
      <w:r w:rsidR="002972B8" w:rsidRPr="00A605CB">
        <w:t>relaxation</w:t>
      </w:r>
    </w:p>
    <w:p w14:paraId="4D4DB2B2" w14:textId="32B1BDF8" w:rsidR="00C17CA8" w:rsidRDefault="000B539E" w:rsidP="00D72B52">
      <w:pPr>
        <w:jc w:val="both"/>
        <w:rPr>
          <w:lang w:val="en-GB"/>
        </w:rPr>
      </w:pPr>
      <w:r>
        <w:rPr>
          <w:lang w:val="en-GB"/>
        </w:rPr>
        <w:t xml:space="preserve">In last RAN4 meeting, </w:t>
      </w:r>
      <w:r w:rsidR="0020501B">
        <w:rPr>
          <w:lang w:val="en-GB"/>
        </w:rPr>
        <w:t xml:space="preserve">this issue was not concluded </w:t>
      </w:r>
      <w:r w:rsidR="0099363B">
        <w:rPr>
          <w:lang w:val="en-GB"/>
        </w:rPr>
        <w:t>leaving below</w:t>
      </w:r>
      <w:r w:rsidR="0020501B">
        <w:rPr>
          <w:lang w:val="en-GB"/>
        </w:rPr>
        <w:t xml:space="preserve"> options </w:t>
      </w:r>
      <w:r w:rsidR="0099363B">
        <w:rPr>
          <w:lang w:val="en-GB"/>
        </w:rPr>
        <w:t>open</w:t>
      </w:r>
      <w:r w:rsidR="0020501B">
        <w:rPr>
          <w:lang w:val="en-GB"/>
        </w:rPr>
        <w:t xml:space="preserve">. </w:t>
      </w:r>
    </w:p>
    <w:p w14:paraId="5B7D5B83" w14:textId="3081B59B" w:rsidR="00232886" w:rsidRDefault="00232886" w:rsidP="006302B3">
      <w:pPr>
        <w:jc w:val="center"/>
        <w:rPr>
          <w:lang w:val="en-GB"/>
        </w:rPr>
      </w:pPr>
      <w:r w:rsidRPr="00C3766A">
        <w:rPr>
          <w:noProof/>
          <w:sz w:val="16"/>
          <w:szCs w:val="16"/>
        </w:rPr>
        <mc:AlternateContent>
          <mc:Choice Requires="wps">
            <w:drawing>
              <wp:inline distT="0" distB="0" distL="0" distR="0" wp14:anchorId="2DFE3887" wp14:editId="1FA1D0B2">
                <wp:extent cx="5937250" cy="1162050"/>
                <wp:effectExtent l="0" t="0" r="25400"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162050"/>
                        </a:xfrm>
                        <a:prstGeom prst="rect">
                          <a:avLst/>
                        </a:prstGeom>
                        <a:solidFill>
                          <a:srgbClr val="FFFFFF"/>
                        </a:solidFill>
                        <a:ln w="9525">
                          <a:solidFill>
                            <a:srgbClr val="000000"/>
                          </a:solidFill>
                          <a:miter lim="800000"/>
                          <a:headEnd/>
                          <a:tailEnd/>
                        </a:ln>
                      </wps:spPr>
                      <wps:txbx>
                        <w:txbxContent>
                          <w:p w14:paraId="3CF77377" w14:textId="77777777" w:rsidR="00B80D4A" w:rsidRPr="00B80D4A" w:rsidRDefault="00B80D4A" w:rsidP="00B80D4A">
                            <w:pPr>
                              <w:spacing w:after="60"/>
                              <w:ind w:left="180"/>
                              <w:rPr>
                                <w:b/>
                                <w:u w:val="single"/>
                                <w:lang w:eastAsia="zh-CN"/>
                              </w:rPr>
                            </w:pPr>
                            <w:r w:rsidRPr="00B80D4A">
                              <w:rPr>
                                <w:b/>
                                <w:u w:val="single"/>
                                <w:lang w:eastAsia="zh-CN"/>
                              </w:rPr>
                              <w:t>Issue 4-1: Exiting relaxation criteria</w:t>
                            </w:r>
                          </w:p>
                          <w:p w14:paraId="7C15723F" w14:textId="111AAB21" w:rsidR="00B80D4A" w:rsidRPr="001B6EE5" w:rsidRDefault="00B80D4A" w:rsidP="00B80D4A">
                            <w:pPr>
                              <w:spacing w:after="60" w:line="256" w:lineRule="auto"/>
                              <w:ind w:firstLine="426"/>
                              <w:textAlignment w:val="center"/>
                              <w:rPr>
                                <w:rFonts w:eastAsia="PMingLiU"/>
                                <w:bCs/>
                                <w:color w:val="000000"/>
                                <w:lang w:eastAsia="zh-TW"/>
                              </w:rPr>
                            </w:pPr>
                            <w:r w:rsidRPr="00B80D4A">
                              <w:rPr>
                                <w:rFonts w:eastAsia="PMingLiU"/>
                                <w:lang w:eastAsia="zh-TW"/>
                              </w:rPr>
                              <w:t>Proposals</w:t>
                            </w:r>
                            <w:r>
                              <w:rPr>
                                <w:rFonts w:eastAsia="PMingLiU"/>
                                <w:lang w:eastAsia="zh-TW"/>
                              </w:rPr>
                              <w:t>:</w:t>
                            </w:r>
                          </w:p>
                          <w:p w14:paraId="5DCCC8CE" w14:textId="77777777" w:rsidR="00B80D4A" w:rsidRPr="00B6233D" w:rsidRDefault="00B80D4A" w:rsidP="00B80D4A">
                            <w:pPr>
                              <w:numPr>
                                <w:ilvl w:val="0"/>
                                <w:numId w:val="25"/>
                              </w:numPr>
                              <w:spacing w:after="60" w:line="256" w:lineRule="auto"/>
                              <w:textAlignment w:val="center"/>
                            </w:pPr>
                            <w:r>
                              <w:rPr>
                                <w:rFonts w:eastAsia="PMingLiU"/>
                                <w:lang w:eastAsia="zh-TW"/>
                              </w:rPr>
                              <w:t xml:space="preserve">Option 1: No additional criteria are needed, previous </w:t>
                            </w:r>
                            <w:r w:rsidRPr="00B80D4A">
                              <w:rPr>
                                <w:bCs/>
                              </w:rPr>
                              <w:t>agreement</w:t>
                            </w:r>
                            <w:r>
                              <w:rPr>
                                <w:rFonts w:eastAsia="PMingLiU"/>
                                <w:lang w:eastAsia="zh-TW"/>
                              </w:rPr>
                              <w:t xml:space="preserve"> from 98-e-bis and 99-e-bis are sufficient. </w:t>
                            </w:r>
                            <w:r>
                              <w:rPr>
                                <w:bCs/>
                              </w:rPr>
                              <w:t xml:space="preserve"> </w:t>
                            </w:r>
                          </w:p>
                          <w:p w14:paraId="144072A9" w14:textId="77777777" w:rsidR="00B80D4A" w:rsidRDefault="00B80D4A" w:rsidP="0020501B">
                            <w:pPr>
                              <w:numPr>
                                <w:ilvl w:val="0"/>
                                <w:numId w:val="23"/>
                              </w:numPr>
                              <w:spacing w:before="100" w:beforeAutospacing="1" w:after="0" w:line="256" w:lineRule="auto"/>
                              <w:textAlignment w:val="center"/>
                            </w:pPr>
                            <w:r>
                              <w:t xml:space="preserve">Option 2: Set exit threshold as entering threshold with a hysteresis value. </w:t>
                            </w:r>
                          </w:p>
                          <w:p w14:paraId="077B7F7C" w14:textId="77777777" w:rsidR="00B80D4A" w:rsidRDefault="00B80D4A" w:rsidP="0020501B">
                            <w:pPr>
                              <w:numPr>
                                <w:ilvl w:val="1"/>
                                <w:numId w:val="23"/>
                              </w:numPr>
                              <w:spacing w:before="100" w:beforeAutospacing="1" w:after="0" w:line="256" w:lineRule="auto"/>
                              <w:textAlignment w:val="center"/>
                            </w:pPr>
                            <w:r w:rsidRPr="00367E4A">
                              <w:t xml:space="preserve">FFS the exit threshold is configurable. </w:t>
                            </w:r>
                          </w:p>
                          <w:p w14:paraId="27D67378" w14:textId="77777777" w:rsidR="00B80D4A" w:rsidRDefault="00B80D4A" w:rsidP="0020501B">
                            <w:pPr>
                              <w:numPr>
                                <w:ilvl w:val="0"/>
                                <w:numId w:val="23"/>
                              </w:numPr>
                              <w:spacing w:before="100" w:beforeAutospacing="1" w:after="0" w:line="256" w:lineRule="auto"/>
                              <w:textAlignment w:val="center"/>
                            </w:pPr>
                            <w:r>
                              <w:t xml:space="preserve">Option 3: Use </w:t>
                            </w:r>
                            <w:proofErr w:type="spellStart"/>
                            <w:r>
                              <w:t>Q</w:t>
                            </w:r>
                            <w:r w:rsidRPr="00D655F3">
                              <w:rPr>
                                <w:vertAlign w:val="subscript"/>
                              </w:rPr>
                              <w:t>out</w:t>
                            </w:r>
                            <w:proofErr w:type="spellEnd"/>
                            <w:r>
                              <w:t xml:space="preserve"> as exit threshold i.e. the UE will exit from relaxation mode when OOS is detected. </w:t>
                            </w:r>
                          </w:p>
                          <w:p w14:paraId="72756E30" w14:textId="77777777" w:rsidR="00B80D4A" w:rsidRDefault="00B80D4A" w:rsidP="006C1C36">
                            <w:pPr>
                              <w:spacing w:after="60" w:line="256" w:lineRule="auto"/>
                              <w:rPr>
                                <w:kern w:val="24"/>
                                <w:szCs w:val="20"/>
                              </w:rPr>
                            </w:pPr>
                          </w:p>
                          <w:p w14:paraId="1E111E20" w14:textId="77777777" w:rsidR="00B80D4A" w:rsidRPr="00BB77C4" w:rsidRDefault="00B80D4A" w:rsidP="006C1C36">
                            <w:pPr>
                              <w:spacing w:after="6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2DFE3887" id="Text Box 8" o:spid="_x0000_s1030" type="#_x0000_t202" style="width:467.5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">
                <v:textbox inset="0,,0">
                  <w:txbxContent>
                    <w:p w14:paraId="3CF77377" w14:textId="77777777" w:rsidR="00B80D4A" w:rsidRPr="00B80D4A" w:rsidRDefault="00B80D4A" w:rsidP="00B80D4A">
                      <w:pPr>
                        <w:spacing w:after="60"/>
                        <w:ind w:left="180"/>
                        <w:rPr>
                          <w:b/>
                          <w:u w:val="single"/>
                          <w:lang w:eastAsia="zh-CN"/>
                        </w:rPr>
                      </w:pPr>
                      <w:r w:rsidRPr="00B80D4A">
                        <w:rPr>
                          <w:b/>
                          <w:u w:val="single"/>
                          <w:lang w:eastAsia="zh-CN"/>
                        </w:rPr>
                        <w:t>Issue 4-1: Exiting relaxation criteria</w:t>
                      </w:r>
                    </w:p>
                    <w:p w14:paraId="7C15723F" w14:textId="111AAB21" w:rsidR="00B80D4A" w:rsidRPr="001B6EE5" w:rsidRDefault="00B80D4A" w:rsidP="00B80D4A">
                      <w:pPr>
                        <w:spacing w:after="60" w:line="256" w:lineRule="auto"/>
                        <w:ind w:firstLine="426"/>
                        <w:textAlignment w:val="center"/>
                        <w:rPr>
                          <w:rFonts w:eastAsia="PMingLiU"/>
                          <w:bCs/>
                          <w:color w:val="000000"/>
                          <w:lang w:eastAsia="zh-TW"/>
                        </w:rPr>
                      </w:pPr>
                      <w:r w:rsidRPr="00B80D4A">
                        <w:rPr>
                          <w:rFonts w:eastAsia="PMingLiU"/>
                          <w:lang w:eastAsia="zh-TW"/>
                        </w:rPr>
                        <w:t>Proposals</w:t>
                      </w:r>
                      <w:r>
                        <w:rPr>
                          <w:rFonts w:eastAsia="PMingLiU"/>
                          <w:lang w:eastAsia="zh-TW"/>
                        </w:rPr>
                        <w:t>:</w:t>
                      </w:r>
                    </w:p>
                    <w:p w14:paraId="5DCCC8CE" w14:textId="77777777" w:rsidR="00B80D4A" w:rsidRPr="00B6233D" w:rsidRDefault="00B80D4A" w:rsidP="00B80D4A">
                      <w:pPr>
                        <w:numPr>
                          <w:ilvl w:val="0"/>
                          <w:numId w:val="25"/>
                        </w:numPr>
                        <w:spacing w:after="60" w:line="256" w:lineRule="auto"/>
                        <w:textAlignment w:val="center"/>
                      </w:pPr>
                      <w:r>
                        <w:rPr>
                          <w:rFonts w:eastAsia="PMingLiU"/>
                          <w:lang w:eastAsia="zh-TW"/>
                        </w:rPr>
                        <w:t xml:space="preserve">Option 1: No additional criteria are needed, previous </w:t>
                      </w:r>
                      <w:r w:rsidRPr="00B80D4A">
                        <w:rPr>
                          <w:bCs/>
                        </w:rPr>
                        <w:t>agreement</w:t>
                      </w:r>
                      <w:r>
                        <w:rPr>
                          <w:rFonts w:eastAsia="PMingLiU"/>
                          <w:lang w:eastAsia="zh-TW"/>
                        </w:rPr>
                        <w:t xml:space="preserve"> from 98-e-bis and 99-e-bis are sufficient. </w:t>
                      </w:r>
                      <w:r>
                        <w:rPr>
                          <w:bCs/>
                        </w:rPr>
                        <w:t xml:space="preserve"> </w:t>
                      </w:r>
                    </w:p>
                    <w:p w14:paraId="144072A9" w14:textId="77777777" w:rsidR="00B80D4A" w:rsidRDefault="00B80D4A" w:rsidP="0020501B">
                      <w:pPr>
                        <w:numPr>
                          <w:ilvl w:val="0"/>
                          <w:numId w:val="23"/>
                        </w:numPr>
                        <w:spacing w:before="100" w:beforeAutospacing="1" w:after="0" w:line="256" w:lineRule="auto"/>
                        <w:textAlignment w:val="center"/>
                      </w:pPr>
                      <w:r>
                        <w:t xml:space="preserve">Option 2: Set exit threshold as entering threshold with a hysteresis value. </w:t>
                      </w:r>
                    </w:p>
                    <w:p w14:paraId="077B7F7C" w14:textId="77777777" w:rsidR="00B80D4A" w:rsidRDefault="00B80D4A" w:rsidP="0020501B">
                      <w:pPr>
                        <w:numPr>
                          <w:ilvl w:val="1"/>
                          <w:numId w:val="23"/>
                        </w:numPr>
                        <w:spacing w:before="100" w:beforeAutospacing="1" w:after="0" w:line="256" w:lineRule="auto"/>
                        <w:textAlignment w:val="center"/>
                      </w:pPr>
                      <w:r w:rsidRPr="00367E4A">
                        <w:t xml:space="preserve">FFS the exit threshold is configurable. </w:t>
                      </w:r>
                    </w:p>
                    <w:p w14:paraId="27D67378" w14:textId="77777777" w:rsidR="00B80D4A" w:rsidRDefault="00B80D4A" w:rsidP="0020501B">
                      <w:pPr>
                        <w:numPr>
                          <w:ilvl w:val="0"/>
                          <w:numId w:val="23"/>
                        </w:numPr>
                        <w:spacing w:before="100" w:beforeAutospacing="1" w:after="0" w:line="256" w:lineRule="auto"/>
                        <w:textAlignment w:val="center"/>
                      </w:pPr>
                      <w:r>
                        <w:t xml:space="preserve">Option 3: Use </w:t>
                      </w:r>
                      <w:proofErr w:type="spellStart"/>
                      <w:r>
                        <w:t>Q</w:t>
                      </w:r>
                      <w:r w:rsidRPr="00D655F3">
                        <w:rPr>
                          <w:vertAlign w:val="subscript"/>
                        </w:rPr>
                        <w:t>out</w:t>
                      </w:r>
                      <w:proofErr w:type="spellEnd"/>
                      <w:r>
                        <w:t xml:space="preserve"> as exit threshold i.e. the UE will exit from relaxation mode when OOS is detected. </w:t>
                      </w:r>
                    </w:p>
                    <w:p w14:paraId="72756E30" w14:textId="77777777" w:rsidR="00B80D4A" w:rsidRDefault="00B80D4A" w:rsidP="006C1C36">
                      <w:pPr>
                        <w:spacing w:after="60" w:line="256" w:lineRule="auto"/>
                        <w:rPr>
                          <w:kern w:val="24"/>
                          <w:szCs w:val="20"/>
                        </w:rPr>
                      </w:pPr>
                    </w:p>
                    <w:p w14:paraId="1E111E20" w14:textId="77777777" w:rsidR="00B80D4A" w:rsidRPr="00BB77C4" w:rsidRDefault="00B80D4A" w:rsidP="006C1C36">
                      <w:pPr>
                        <w:spacing w:after="60" w:line="256" w:lineRule="auto"/>
                        <w:rPr>
                          <w:kern w:val="24"/>
                          <w:szCs w:val="20"/>
                        </w:rPr>
                      </w:pPr>
                    </w:p>
                  </w:txbxContent>
                </v:textbox>
                <w10:anchorlock/>
              </v:shape>
            </w:pict>
          </mc:Fallback>
        </mc:AlternateContent>
      </w:r>
    </w:p>
    <w:p w14:paraId="6905A4DA" w14:textId="4B593BB4" w:rsidR="000A2906" w:rsidRDefault="000A2906" w:rsidP="000A2906">
      <w:pPr>
        <w:jc w:val="both"/>
      </w:pPr>
      <w:r>
        <w:lastRenderedPageBreak/>
        <w:t>In our view, it is important to minimize negative system level performance due to relaxed RLM/BFD measurements as much as possible. Therefore, it should be ensured that the UE will revert to normal RLM/BFD measurements when the conditions which may lead to negative system level performance occur.</w:t>
      </w:r>
      <w:r w:rsidR="006302B3">
        <w:t xml:space="preserve"> </w:t>
      </w:r>
    </w:p>
    <w:p w14:paraId="2CC629B5" w14:textId="67D1A1FE" w:rsidR="002857E6" w:rsidRDefault="007673A4" w:rsidP="000A2906">
      <w:pPr>
        <w:jc w:val="both"/>
      </w:pPr>
      <w:r>
        <w:t xml:space="preserve">As </w:t>
      </w:r>
      <w:proofErr w:type="spellStart"/>
      <w:r>
        <w:t>Q</w:t>
      </w:r>
      <w:r w:rsidRPr="006C1C36">
        <w:rPr>
          <w:vertAlign w:val="subscript"/>
        </w:rPr>
        <w:t>out</w:t>
      </w:r>
      <w:proofErr w:type="spellEnd"/>
      <w:r>
        <w:t xml:space="preserve"> is </w:t>
      </w:r>
      <w:r w:rsidR="003B2723">
        <w:t xml:space="preserve">defined as the </w:t>
      </w:r>
      <w:r w:rsidR="00A30E61">
        <w:t>threshold</w:t>
      </w:r>
      <w:r w:rsidR="00197520">
        <w:t xml:space="preserve"> below which the UE shall send L1 out-of-sync indication </w:t>
      </w:r>
      <w:r w:rsidR="00006701">
        <w:t>informing</w:t>
      </w:r>
      <w:r w:rsidR="004F59BF">
        <w:t xml:space="preserve"> </w:t>
      </w:r>
      <w:r w:rsidR="00063304">
        <w:t>the RLF/BFD potential</w:t>
      </w:r>
      <w:r w:rsidR="00A30E61">
        <w:t xml:space="preserve">, this can be used </w:t>
      </w:r>
      <w:r w:rsidR="004F59BF">
        <w:t>to trigger</w:t>
      </w:r>
      <w:r w:rsidR="00695F57">
        <w:t xml:space="preserve"> the UE to</w:t>
      </w:r>
      <w:r w:rsidR="004F59BF">
        <w:t xml:space="preserve"> exit from </w:t>
      </w:r>
      <w:r w:rsidR="00695F57">
        <w:t>relaxed RLM/BFD measurement mode.</w:t>
      </w:r>
      <w:r w:rsidR="00C71291">
        <w:t xml:space="preserve"> </w:t>
      </w:r>
      <w:proofErr w:type="gramStart"/>
      <w:r w:rsidR="00C71291">
        <w:t>In order to</w:t>
      </w:r>
      <w:proofErr w:type="gramEnd"/>
      <w:r w:rsidR="00C71291">
        <w:t xml:space="preserve"> minimize the additional delay in RLF triggering as discussed in </w:t>
      </w:r>
      <w:r w:rsidR="00E50536">
        <w:t>[2]</w:t>
      </w:r>
      <w:r w:rsidR="00C71291">
        <w:t xml:space="preserve">, </w:t>
      </w:r>
      <w:r w:rsidR="00AD7817">
        <w:t>we prefer using the 1</w:t>
      </w:r>
      <w:r w:rsidR="00AD7817" w:rsidRPr="006C1C36">
        <w:rPr>
          <w:vertAlign w:val="superscript"/>
        </w:rPr>
        <w:t>st</w:t>
      </w:r>
      <w:r w:rsidR="00AD7817">
        <w:t xml:space="preserve"> </w:t>
      </w:r>
      <w:proofErr w:type="spellStart"/>
      <w:r w:rsidR="00AD7817">
        <w:t>Q</w:t>
      </w:r>
      <w:r w:rsidR="00AD7817" w:rsidRPr="006C1C36">
        <w:rPr>
          <w:vertAlign w:val="subscript"/>
        </w:rPr>
        <w:t>out</w:t>
      </w:r>
      <w:proofErr w:type="spellEnd"/>
      <w:r w:rsidR="00AD7817">
        <w:t xml:space="preserve"> occurrence to trigger the </w:t>
      </w:r>
      <w:r w:rsidR="00A77231">
        <w:t>exit from the relaxed RLM/BFD measurements</w:t>
      </w:r>
      <w:r w:rsidR="00F01A0D">
        <w:t>.</w:t>
      </w:r>
    </w:p>
    <w:p w14:paraId="0E2B7D23" w14:textId="734A637D" w:rsidR="00F277A6" w:rsidRPr="006C1C36" w:rsidRDefault="00F277A6" w:rsidP="00F277A6">
      <w:pPr>
        <w:rPr>
          <w:b/>
          <w:bCs/>
        </w:rPr>
      </w:pPr>
      <w:r>
        <w:rPr>
          <w:b/>
          <w:bCs/>
          <w:lang w:val="en-GB"/>
        </w:rPr>
        <w:t xml:space="preserve">Proposal </w:t>
      </w:r>
      <w:r w:rsidR="00C65DCE">
        <w:rPr>
          <w:b/>
          <w:bCs/>
          <w:lang w:val="en-GB"/>
        </w:rPr>
        <w:t>1</w:t>
      </w:r>
      <w:r w:rsidR="00AF5F26">
        <w:rPr>
          <w:b/>
          <w:bCs/>
          <w:lang w:val="en-GB"/>
        </w:rPr>
        <w:t>3</w:t>
      </w:r>
      <w:r>
        <w:rPr>
          <w:b/>
          <w:bCs/>
          <w:lang w:val="en-GB"/>
        </w:rPr>
        <w:t xml:space="preserve">: </w:t>
      </w:r>
      <w:r w:rsidRPr="006E6E9D">
        <w:rPr>
          <w:b/>
          <w:bCs/>
          <w:lang w:val="en-GB"/>
        </w:rPr>
        <w:t xml:space="preserve">UE shall </w:t>
      </w:r>
      <w:r w:rsidR="004464F3">
        <w:rPr>
          <w:b/>
          <w:bCs/>
          <w:lang w:val="en-GB"/>
        </w:rPr>
        <w:t>exit</w:t>
      </w:r>
      <w:r w:rsidR="0010377F">
        <w:rPr>
          <w:b/>
          <w:bCs/>
          <w:lang w:val="en-GB"/>
        </w:rPr>
        <w:t xml:space="preserve"> from the </w:t>
      </w:r>
      <w:r w:rsidRPr="006E6E9D">
        <w:rPr>
          <w:b/>
          <w:bCs/>
          <w:lang w:val="en-GB"/>
        </w:rPr>
        <w:t>relaxed RLM/BFD measurement</w:t>
      </w:r>
      <w:r w:rsidR="002D7A45">
        <w:rPr>
          <w:b/>
          <w:bCs/>
          <w:lang w:val="en-GB"/>
        </w:rPr>
        <w:t>s</w:t>
      </w:r>
      <w:r w:rsidRPr="006E6E9D">
        <w:rPr>
          <w:b/>
          <w:bCs/>
          <w:lang w:val="en-GB"/>
        </w:rPr>
        <w:t xml:space="preserve"> at the 1</w:t>
      </w:r>
      <w:r w:rsidRPr="006E6E9D">
        <w:rPr>
          <w:b/>
          <w:bCs/>
          <w:vertAlign w:val="superscript"/>
          <w:lang w:val="en-GB"/>
        </w:rPr>
        <w:t>st</w:t>
      </w:r>
      <w:r w:rsidRPr="006E6E9D">
        <w:rPr>
          <w:b/>
          <w:bCs/>
          <w:lang w:val="en-GB"/>
        </w:rPr>
        <w:t xml:space="preserve"> </w:t>
      </w:r>
      <w:proofErr w:type="spellStart"/>
      <w:r w:rsidRPr="006E6E9D">
        <w:rPr>
          <w:b/>
          <w:bCs/>
          <w:lang w:val="en-GB"/>
        </w:rPr>
        <w:t>Q</w:t>
      </w:r>
      <w:r w:rsidRPr="006E6E9D">
        <w:rPr>
          <w:b/>
          <w:bCs/>
          <w:vertAlign w:val="subscript"/>
          <w:lang w:val="en-GB"/>
        </w:rPr>
        <w:t>out</w:t>
      </w:r>
      <w:proofErr w:type="spellEnd"/>
      <w:r w:rsidRPr="006E6E9D">
        <w:rPr>
          <w:b/>
          <w:bCs/>
          <w:lang w:val="en-GB"/>
        </w:rPr>
        <w:t xml:space="preserve"> </w:t>
      </w:r>
      <w:r w:rsidR="003F36C0">
        <w:rPr>
          <w:b/>
          <w:bCs/>
          <w:lang w:val="en-GB"/>
        </w:rPr>
        <w:t>occurrence</w:t>
      </w:r>
      <w:r w:rsidRPr="006E6E9D">
        <w:rPr>
          <w:b/>
          <w:bCs/>
          <w:lang w:val="en-GB"/>
        </w:rPr>
        <w:t xml:space="preserve">. </w:t>
      </w:r>
    </w:p>
    <w:p w14:paraId="40C29523" w14:textId="14B8E15E" w:rsidR="00C70634" w:rsidRDefault="00C70634" w:rsidP="002712E5">
      <w:pPr>
        <w:pStyle w:val="RAN4H1"/>
      </w:pPr>
      <w:r>
        <w:t>Behaviour during relaxation mode</w:t>
      </w:r>
      <w:r w:rsidR="00591C7D">
        <w:t xml:space="preserve"> </w:t>
      </w:r>
    </w:p>
    <w:p w14:paraId="17700A54" w14:textId="61F819BE" w:rsidR="00BC6D51" w:rsidRDefault="00A91AEE" w:rsidP="00607ADD">
      <w:pPr>
        <w:jc w:val="both"/>
        <w:rPr>
          <w:szCs w:val="20"/>
          <w:lang w:val="en-GB"/>
        </w:rPr>
      </w:pPr>
      <w:r w:rsidRPr="00C3766A">
        <w:rPr>
          <w:noProof/>
          <w:sz w:val="16"/>
          <w:szCs w:val="16"/>
        </w:rPr>
        <mc:AlternateContent>
          <mc:Choice Requires="wps">
            <w:drawing>
              <wp:inline distT="0" distB="0" distL="0" distR="0" wp14:anchorId="5E18B77C" wp14:editId="0CBE5C78">
                <wp:extent cx="5937250" cy="1765300"/>
                <wp:effectExtent l="0" t="0" r="25400" b="254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765300"/>
                        </a:xfrm>
                        <a:prstGeom prst="rect">
                          <a:avLst/>
                        </a:prstGeom>
                        <a:solidFill>
                          <a:srgbClr val="FFFFFF"/>
                        </a:solidFill>
                        <a:ln w="9525">
                          <a:solidFill>
                            <a:srgbClr val="000000"/>
                          </a:solidFill>
                          <a:miter lim="800000"/>
                          <a:headEnd/>
                          <a:tailEnd/>
                        </a:ln>
                      </wps:spPr>
                      <wps:txbx>
                        <w:txbxContent>
                          <w:p w14:paraId="3BDBBFFB" w14:textId="77777777" w:rsidR="00B80D4A" w:rsidRPr="00FD647F" w:rsidRDefault="00B80D4A" w:rsidP="00B80D4A">
                            <w:pPr>
                              <w:spacing w:after="120"/>
                              <w:ind w:left="180"/>
                              <w:rPr>
                                <w:b/>
                                <w:sz w:val="24"/>
                                <w:szCs w:val="20"/>
                                <w:u w:val="single"/>
                              </w:rPr>
                            </w:pPr>
                            <w:r w:rsidRPr="00B80D4A">
                              <w:rPr>
                                <w:b/>
                                <w:u w:val="single"/>
                              </w:rPr>
                              <w:t>Issue 5-3: OOS indication during relaxation mode</w:t>
                            </w:r>
                          </w:p>
                          <w:p w14:paraId="7860CA96" w14:textId="77777777" w:rsidR="00B80D4A" w:rsidRDefault="00B80D4A" w:rsidP="00B80D4A">
                            <w:pPr>
                              <w:pStyle w:val="ListParagraph"/>
                              <w:overflowPunct w:val="0"/>
                              <w:autoSpaceDE w:val="0"/>
                              <w:autoSpaceDN w:val="0"/>
                              <w:adjustRightInd w:val="0"/>
                              <w:spacing w:after="120" w:line="240" w:lineRule="auto"/>
                              <w:ind w:left="284"/>
                              <w:contextualSpacing w:val="0"/>
                              <w:textAlignment w:val="baseline"/>
                            </w:pPr>
                            <w:r>
                              <w:t>Proposals</w:t>
                            </w:r>
                          </w:p>
                          <w:p w14:paraId="3448C47E" w14:textId="77777777" w:rsidR="00B80D4A" w:rsidRDefault="00B80D4A" w:rsidP="00B80D4A">
                            <w:pPr>
                              <w:pStyle w:val="ListParagraph"/>
                              <w:numPr>
                                <w:ilvl w:val="0"/>
                                <w:numId w:val="26"/>
                              </w:numPr>
                              <w:overflowPunct w:val="0"/>
                              <w:autoSpaceDE w:val="0"/>
                              <w:autoSpaceDN w:val="0"/>
                              <w:adjustRightInd w:val="0"/>
                              <w:spacing w:after="120" w:line="256" w:lineRule="auto"/>
                              <w:ind w:hanging="210"/>
                              <w:contextualSpacing w:val="0"/>
                            </w:pPr>
                            <w:r>
                              <w:t xml:space="preserve">Option 1: </w:t>
                            </w:r>
                            <w:r>
                              <w:rPr>
                                <w:lang w:eastAsia="ja-JP"/>
                              </w:rPr>
                              <w:t xml:space="preserve">Same as in legacy RLM </w:t>
                            </w:r>
                            <w:r>
                              <w:t>procedure</w:t>
                            </w:r>
                            <w:r>
                              <w:rPr>
                                <w:lang w:eastAsia="ja-JP"/>
                              </w:rPr>
                              <w:t xml:space="preserve">, </w:t>
                            </w:r>
                            <w:r>
                              <w:t xml:space="preserve">UE indicates OOS </w:t>
                            </w:r>
                            <w:r>
                              <w:rPr>
                                <w:lang w:eastAsia="ja-JP"/>
                              </w:rPr>
                              <w:t xml:space="preserve">when the measured SINR becomes worse than </w:t>
                            </w:r>
                            <w:proofErr w:type="spellStart"/>
                            <w:r>
                              <w:rPr>
                                <w:lang w:eastAsia="ja-JP"/>
                              </w:rPr>
                              <w:t>Qout</w:t>
                            </w:r>
                            <w:proofErr w:type="spellEnd"/>
                            <w:r>
                              <w:rPr>
                                <w:lang w:eastAsia="ja-JP"/>
                              </w:rPr>
                              <w:t xml:space="preserve"> during the relaxed mode</w:t>
                            </w:r>
                            <w:r>
                              <w:t xml:space="preserve">. (CATT, CMCC, </w:t>
                            </w:r>
                            <w:r>
                              <w:rPr>
                                <w:rFonts w:eastAsia="PMingLiU"/>
                                <w:lang w:eastAsia="zh-TW"/>
                              </w:rPr>
                              <w:t>Ericsson, Apple</w:t>
                            </w:r>
                            <w:r>
                              <w:t>)</w:t>
                            </w:r>
                          </w:p>
                          <w:p w14:paraId="66A6F41B" w14:textId="77777777" w:rsidR="00B80D4A" w:rsidRPr="001748B8" w:rsidRDefault="00B80D4A" w:rsidP="00B80D4A">
                            <w:pPr>
                              <w:pStyle w:val="ListParagraph"/>
                              <w:numPr>
                                <w:ilvl w:val="0"/>
                                <w:numId w:val="26"/>
                              </w:numPr>
                              <w:overflowPunct w:val="0"/>
                              <w:autoSpaceDE w:val="0"/>
                              <w:autoSpaceDN w:val="0"/>
                              <w:adjustRightInd w:val="0"/>
                              <w:spacing w:after="120" w:line="256" w:lineRule="auto"/>
                              <w:ind w:hanging="210"/>
                              <w:contextualSpacing w:val="0"/>
                            </w:pPr>
                            <w:r>
                              <w:t>Option 2: Do not send OOS indication in relaxation mode. UE shall exit from the relaxed RLM/BFD measurements at the 1</w:t>
                            </w:r>
                            <w:r w:rsidRPr="001748B8">
                              <w:rPr>
                                <w:vertAlign w:val="superscript"/>
                              </w:rPr>
                              <w:t>st</w:t>
                            </w:r>
                            <w:r>
                              <w:t xml:space="preserve"> </w:t>
                            </w:r>
                            <w:proofErr w:type="spellStart"/>
                            <w:r>
                              <w:t>Qout</w:t>
                            </w:r>
                            <w:proofErr w:type="spellEnd"/>
                            <w:r>
                              <w:t xml:space="preserve"> occurrence. (Qualcomm, Nokia, Huawei, Intel)</w:t>
                            </w:r>
                          </w:p>
                          <w:p w14:paraId="2DEFA3F3" w14:textId="77777777" w:rsidR="00B80D4A" w:rsidRPr="001748B8" w:rsidRDefault="00B80D4A" w:rsidP="00B80D4A">
                            <w:pPr>
                              <w:pStyle w:val="ListParagraph"/>
                              <w:numPr>
                                <w:ilvl w:val="0"/>
                                <w:numId w:val="26"/>
                              </w:numPr>
                              <w:overflowPunct w:val="0"/>
                              <w:autoSpaceDE w:val="0"/>
                              <w:autoSpaceDN w:val="0"/>
                              <w:adjustRightInd w:val="0"/>
                              <w:spacing w:after="120" w:line="256" w:lineRule="auto"/>
                              <w:ind w:hanging="210"/>
                              <w:contextualSpacing w:val="0"/>
                            </w:pPr>
                            <w:r>
                              <w:t>Option 3: no need to further discuss (MTK</w:t>
                            </w:r>
                            <w:r w:rsidRPr="001748B8">
                              <w:rPr>
                                <w:rFonts w:hint="eastAsia"/>
                              </w:rPr>
                              <w:t>, Xiaomi</w:t>
                            </w:r>
                            <w:r>
                              <w:t>)</w:t>
                            </w:r>
                          </w:p>
                          <w:p w14:paraId="5D716995" w14:textId="77777777" w:rsidR="00B80D4A" w:rsidRDefault="00B80D4A" w:rsidP="00B80D4A">
                            <w:pPr>
                              <w:pStyle w:val="ListParagraph"/>
                              <w:numPr>
                                <w:ilvl w:val="0"/>
                                <w:numId w:val="26"/>
                              </w:numPr>
                              <w:overflowPunct w:val="0"/>
                              <w:autoSpaceDE w:val="0"/>
                              <w:autoSpaceDN w:val="0"/>
                              <w:adjustRightInd w:val="0"/>
                              <w:spacing w:after="120" w:line="256" w:lineRule="auto"/>
                              <w:ind w:hanging="210"/>
                              <w:contextualSpacing w:val="0"/>
                            </w:pPr>
                            <w:r>
                              <w:t>Option 4: depends on other issue (vivo, OPPO)</w:t>
                            </w:r>
                          </w:p>
                          <w:p w14:paraId="7AF4A572" w14:textId="77777777" w:rsidR="00B80D4A" w:rsidRPr="000B2DD4" w:rsidRDefault="00B80D4A" w:rsidP="006C1C36">
                            <w:pPr>
                              <w:pStyle w:val="ListParagraph"/>
                              <w:spacing w:after="60"/>
                              <w:ind w:left="294"/>
                            </w:pPr>
                          </w:p>
                          <w:p w14:paraId="167C098B" w14:textId="77777777" w:rsidR="00B80D4A" w:rsidRDefault="00B80D4A" w:rsidP="006C1C36">
                            <w:pPr>
                              <w:spacing w:after="60" w:line="256" w:lineRule="auto"/>
                              <w:rPr>
                                <w:kern w:val="24"/>
                                <w:szCs w:val="20"/>
                              </w:rPr>
                            </w:pPr>
                          </w:p>
                          <w:p w14:paraId="2F86C82E" w14:textId="77777777" w:rsidR="00B80D4A" w:rsidRPr="00BB77C4" w:rsidRDefault="00B80D4A" w:rsidP="006C1C36">
                            <w:pPr>
                              <w:spacing w:after="6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5E18B77C" id="Text Box 6" o:spid="_x0000_s1031" type="#_x0000_t202" style="width:467.5pt;height:1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">
                <v:textbox inset="0,,0">
                  <w:txbxContent>
                    <w:p w14:paraId="3BDBBFFB" w14:textId="77777777" w:rsidR="00B80D4A" w:rsidRPr="00FD647F" w:rsidRDefault="00B80D4A" w:rsidP="00B80D4A">
                      <w:pPr>
                        <w:spacing w:after="120"/>
                        <w:ind w:left="180"/>
                        <w:rPr>
                          <w:b/>
                          <w:sz w:val="24"/>
                          <w:szCs w:val="20"/>
                          <w:u w:val="single"/>
                        </w:rPr>
                      </w:pPr>
                      <w:r w:rsidRPr="00B80D4A">
                        <w:rPr>
                          <w:b/>
                          <w:u w:val="single"/>
                        </w:rPr>
                        <w:t>Issue 5-3: OOS indication during relaxation mode</w:t>
                      </w:r>
                    </w:p>
                    <w:p w14:paraId="7860CA96" w14:textId="77777777" w:rsidR="00B80D4A" w:rsidRDefault="00B80D4A" w:rsidP="00B80D4A">
                      <w:pPr>
                        <w:pStyle w:val="ListParagraph"/>
                        <w:overflowPunct w:val="0"/>
                        <w:autoSpaceDE w:val="0"/>
                        <w:autoSpaceDN w:val="0"/>
                        <w:adjustRightInd w:val="0"/>
                        <w:spacing w:after="120" w:line="240" w:lineRule="auto"/>
                        <w:ind w:left="284"/>
                        <w:contextualSpacing w:val="0"/>
                        <w:textAlignment w:val="baseline"/>
                      </w:pPr>
                      <w:r>
                        <w:t>Proposals</w:t>
                      </w:r>
                    </w:p>
                    <w:p w14:paraId="3448C47E" w14:textId="77777777" w:rsidR="00B80D4A" w:rsidRDefault="00B80D4A" w:rsidP="00B80D4A">
                      <w:pPr>
                        <w:pStyle w:val="ListParagraph"/>
                        <w:numPr>
                          <w:ilvl w:val="0"/>
                          <w:numId w:val="26"/>
                        </w:numPr>
                        <w:overflowPunct w:val="0"/>
                        <w:autoSpaceDE w:val="0"/>
                        <w:autoSpaceDN w:val="0"/>
                        <w:adjustRightInd w:val="0"/>
                        <w:spacing w:after="120" w:line="256" w:lineRule="auto"/>
                        <w:ind w:hanging="210"/>
                        <w:contextualSpacing w:val="0"/>
                      </w:pPr>
                      <w:r>
                        <w:t xml:space="preserve">Option 1: </w:t>
                      </w:r>
                      <w:r>
                        <w:rPr>
                          <w:lang w:eastAsia="ja-JP"/>
                        </w:rPr>
                        <w:t xml:space="preserve">Same as in legacy RLM </w:t>
                      </w:r>
                      <w:r>
                        <w:t>procedure</w:t>
                      </w:r>
                      <w:r>
                        <w:rPr>
                          <w:lang w:eastAsia="ja-JP"/>
                        </w:rPr>
                        <w:t xml:space="preserve">, </w:t>
                      </w:r>
                      <w:r>
                        <w:t xml:space="preserve">UE indicates OOS </w:t>
                      </w:r>
                      <w:r>
                        <w:rPr>
                          <w:lang w:eastAsia="ja-JP"/>
                        </w:rPr>
                        <w:t xml:space="preserve">when the measured SINR becomes worse than </w:t>
                      </w:r>
                      <w:proofErr w:type="spellStart"/>
                      <w:r>
                        <w:rPr>
                          <w:lang w:eastAsia="ja-JP"/>
                        </w:rPr>
                        <w:t>Qout</w:t>
                      </w:r>
                      <w:proofErr w:type="spellEnd"/>
                      <w:r>
                        <w:rPr>
                          <w:lang w:eastAsia="ja-JP"/>
                        </w:rPr>
                        <w:t xml:space="preserve"> during the relaxed mode</w:t>
                      </w:r>
                      <w:r>
                        <w:t xml:space="preserve">. (CATT, CMCC, </w:t>
                      </w:r>
                      <w:r>
                        <w:rPr>
                          <w:rFonts w:eastAsia="PMingLiU"/>
                          <w:lang w:eastAsia="zh-TW"/>
                        </w:rPr>
                        <w:t>Ericsson, Apple</w:t>
                      </w:r>
                      <w:r>
                        <w:t>)</w:t>
                      </w:r>
                    </w:p>
                    <w:p w14:paraId="66A6F41B" w14:textId="77777777" w:rsidR="00B80D4A" w:rsidRPr="001748B8" w:rsidRDefault="00B80D4A" w:rsidP="00B80D4A">
                      <w:pPr>
                        <w:pStyle w:val="ListParagraph"/>
                        <w:numPr>
                          <w:ilvl w:val="0"/>
                          <w:numId w:val="26"/>
                        </w:numPr>
                        <w:overflowPunct w:val="0"/>
                        <w:autoSpaceDE w:val="0"/>
                        <w:autoSpaceDN w:val="0"/>
                        <w:adjustRightInd w:val="0"/>
                        <w:spacing w:after="120" w:line="256" w:lineRule="auto"/>
                        <w:ind w:hanging="210"/>
                        <w:contextualSpacing w:val="0"/>
                      </w:pPr>
                      <w:r>
                        <w:t>Option 2: Do not send OOS indication in relaxation mode. UE shall exit from the relaxed RLM/BFD measurements at the 1</w:t>
                      </w:r>
                      <w:r w:rsidRPr="001748B8">
                        <w:rPr>
                          <w:vertAlign w:val="superscript"/>
                        </w:rPr>
                        <w:t>st</w:t>
                      </w:r>
                      <w:r>
                        <w:t xml:space="preserve"> </w:t>
                      </w:r>
                      <w:proofErr w:type="spellStart"/>
                      <w:r>
                        <w:t>Qout</w:t>
                      </w:r>
                      <w:proofErr w:type="spellEnd"/>
                      <w:r>
                        <w:t xml:space="preserve"> occurrence. (Qualcomm, Nokia, Huawei, Intel)</w:t>
                      </w:r>
                    </w:p>
                    <w:p w14:paraId="2DEFA3F3" w14:textId="77777777" w:rsidR="00B80D4A" w:rsidRPr="001748B8" w:rsidRDefault="00B80D4A" w:rsidP="00B80D4A">
                      <w:pPr>
                        <w:pStyle w:val="ListParagraph"/>
                        <w:numPr>
                          <w:ilvl w:val="0"/>
                          <w:numId w:val="26"/>
                        </w:numPr>
                        <w:overflowPunct w:val="0"/>
                        <w:autoSpaceDE w:val="0"/>
                        <w:autoSpaceDN w:val="0"/>
                        <w:adjustRightInd w:val="0"/>
                        <w:spacing w:after="120" w:line="256" w:lineRule="auto"/>
                        <w:ind w:hanging="210"/>
                        <w:contextualSpacing w:val="0"/>
                      </w:pPr>
                      <w:r>
                        <w:t>Option 3: no need to further discuss (MTK</w:t>
                      </w:r>
                      <w:r w:rsidRPr="001748B8">
                        <w:rPr>
                          <w:rFonts w:hint="eastAsia"/>
                        </w:rPr>
                        <w:t>, Xiaomi</w:t>
                      </w:r>
                      <w:r>
                        <w:t>)</w:t>
                      </w:r>
                    </w:p>
                    <w:p w14:paraId="5D716995" w14:textId="77777777" w:rsidR="00B80D4A" w:rsidRDefault="00B80D4A" w:rsidP="00B80D4A">
                      <w:pPr>
                        <w:pStyle w:val="ListParagraph"/>
                        <w:numPr>
                          <w:ilvl w:val="0"/>
                          <w:numId w:val="26"/>
                        </w:numPr>
                        <w:overflowPunct w:val="0"/>
                        <w:autoSpaceDE w:val="0"/>
                        <w:autoSpaceDN w:val="0"/>
                        <w:adjustRightInd w:val="0"/>
                        <w:spacing w:after="120" w:line="256" w:lineRule="auto"/>
                        <w:ind w:hanging="210"/>
                        <w:contextualSpacing w:val="0"/>
                      </w:pPr>
                      <w:r>
                        <w:t>Option 4: depends on other issue (vivo, OPPO)</w:t>
                      </w:r>
                    </w:p>
                    <w:p w14:paraId="7AF4A572" w14:textId="77777777" w:rsidR="00B80D4A" w:rsidRPr="000B2DD4" w:rsidRDefault="00B80D4A" w:rsidP="006C1C36">
                      <w:pPr>
                        <w:pStyle w:val="ListParagraph"/>
                        <w:spacing w:after="60"/>
                        <w:ind w:left="294"/>
                      </w:pPr>
                    </w:p>
                    <w:p w14:paraId="167C098B" w14:textId="77777777" w:rsidR="00B80D4A" w:rsidRDefault="00B80D4A" w:rsidP="006C1C36">
                      <w:pPr>
                        <w:spacing w:after="60" w:line="256" w:lineRule="auto"/>
                        <w:rPr>
                          <w:kern w:val="24"/>
                          <w:szCs w:val="20"/>
                        </w:rPr>
                      </w:pPr>
                    </w:p>
                    <w:p w14:paraId="2F86C82E" w14:textId="77777777" w:rsidR="00B80D4A" w:rsidRPr="00BB77C4" w:rsidRDefault="00B80D4A" w:rsidP="006C1C36">
                      <w:pPr>
                        <w:spacing w:after="60" w:line="256" w:lineRule="auto"/>
                        <w:rPr>
                          <w:kern w:val="24"/>
                          <w:szCs w:val="20"/>
                        </w:rPr>
                      </w:pPr>
                    </w:p>
                  </w:txbxContent>
                </v:textbox>
                <w10:anchorlock/>
              </v:shape>
            </w:pict>
          </mc:Fallback>
        </mc:AlternateContent>
      </w:r>
    </w:p>
    <w:p w14:paraId="391DE527" w14:textId="09BDF2A0" w:rsidR="00607ADD" w:rsidRDefault="00607ADD" w:rsidP="00607ADD">
      <w:pPr>
        <w:jc w:val="both"/>
        <w:rPr>
          <w:szCs w:val="20"/>
        </w:rPr>
      </w:pPr>
      <w:r>
        <w:rPr>
          <w:szCs w:val="20"/>
        </w:rPr>
        <w:t>To prevent false triggers of RLM based on misalignment of the assumed UE RLM/BFD measurement performance, t</w:t>
      </w:r>
      <w:r w:rsidRPr="002F3D1A">
        <w:rPr>
          <w:szCs w:val="20"/>
        </w:rPr>
        <w:t xml:space="preserve">he </w:t>
      </w:r>
      <w:r>
        <w:rPr>
          <w:szCs w:val="20"/>
        </w:rPr>
        <w:t>Out-of-Sync</w:t>
      </w:r>
      <w:r w:rsidRPr="002F3D1A">
        <w:rPr>
          <w:szCs w:val="20"/>
        </w:rPr>
        <w:t xml:space="preserve"> indications sent to upper layers </w:t>
      </w:r>
      <w:r>
        <w:rPr>
          <w:szCs w:val="20"/>
        </w:rPr>
        <w:t>is expected to</w:t>
      </w:r>
      <w:r w:rsidRPr="002F3D1A">
        <w:rPr>
          <w:szCs w:val="20"/>
        </w:rPr>
        <w:t xml:space="preserve"> be based on the normal non-relaxed measurements.</w:t>
      </w:r>
      <w:r>
        <w:rPr>
          <w:szCs w:val="20"/>
        </w:rPr>
        <w:t xml:space="preserve"> As the UE is performing relaxed RLM/BFD measurement before the 1</w:t>
      </w:r>
      <w:r w:rsidRPr="00D068CE">
        <w:rPr>
          <w:szCs w:val="20"/>
          <w:vertAlign w:val="superscript"/>
        </w:rPr>
        <w:t>st</w:t>
      </w:r>
      <w:r>
        <w:rPr>
          <w:szCs w:val="20"/>
        </w:rPr>
        <w:t xml:space="preserve"> </w:t>
      </w:r>
      <w:proofErr w:type="spellStart"/>
      <w:r>
        <w:rPr>
          <w:szCs w:val="20"/>
        </w:rPr>
        <w:t>Q</w:t>
      </w:r>
      <w:r w:rsidRPr="00426C67">
        <w:rPr>
          <w:szCs w:val="20"/>
          <w:vertAlign w:val="subscript"/>
        </w:rPr>
        <w:t>out</w:t>
      </w:r>
      <w:proofErr w:type="spellEnd"/>
      <w:r>
        <w:rPr>
          <w:szCs w:val="20"/>
        </w:rPr>
        <w:t xml:space="preserve"> occurs, the corresponding </w:t>
      </w:r>
      <w:proofErr w:type="spellStart"/>
      <w:r>
        <w:rPr>
          <w:szCs w:val="20"/>
        </w:rPr>
        <w:t>OoS</w:t>
      </w:r>
      <w:proofErr w:type="spellEnd"/>
      <w:r>
        <w:rPr>
          <w:szCs w:val="20"/>
        </w:rPr>
        <w:t xml:space="preserve"> indication shall not be indicated to high layer for counting N310. Instead, the </w:t>
      </w:r>
      <w:proofErr w:type="spellStart"/>
      <w:r>
        <w:rPr>
          <w:szCs w:val="20"/>
        </w:rPr>
        <w:t>OoS</w:t>
      </w:r>
      <w:proofErr w:type="spellEnd"/>
      <w:r>
        <w:rPr>
          <w:szCs w:val="20"/>
        </w:rPr>
        <w:t xml:space="preserve"> indication contributing to the RLF decision shall be based on the normal RLM/BFD measurements after exiting from relaxation. </w:t>
      </w:r>
    </w:p>
    <w:p w14:paraId="4AECD884" w14:textId="52E1B3B0" w:rsidR="00607ADD" w:rsidRDefault="00607ADD" w:rsidP="00607ADD">
      <w:pPr>
        <w:rPr>
          <w:b/>
          <w:bCs/>
          <w:szCs w:val="20"/>
        </w:rPr>
      </w:pPr>
      <w:r w:rsidRPr="001E4598">
        <w:rPr>
          <w:b/>
          <w:bCs/>
        </w:rPr>
        <w:t xml:space="preserve">Proposal </w:t>
      </w:r>
      <w:r w:rsidR="00233469" w:rsidRPr="001E4598">
        <w:rPr>
          <w:b/>
          <w:bCs/>
        </w:rPr>
        <w:t>1</w:t>
      </w:r>
      <w:r w:rsidR="007D2C9E">
        <w:rPr>
          <w:b/>
          <w:bCs/>
        </w:rPr>
        <w:t>4</w:t>
      </w:r>
      <w:r w:rsidRPr="001E4598">
        <w:rPr>
          <w:b/>
          <w:bCs/>
        </w:rPr>
        <w:t xml:space="preserve">: </w:t>
      </w:r>
      <w:r w:rsidR="00DB0C99">
        <w:rPr>
          <w:b/>
          <w:bCs/>
          <w:szCs w:val="20"/>
        </w:rPr>
        <w:t>T</w:t>
      </w:r>
      <w:r w:rsidRPr="00652F88">
        <w:rPr>
          <w:b/>
          <w:bCs/>
          <w:szCs w:val="20"/>
        </w:rPr>
        <w:t xml:space="preserve">he </w:t>
      </w:r>
      <w:proofErr w:type="spellStart"/>
      <w:r w:rsidRPr="00652F88">
        <w:rPr>
          <w:b/>
          <w:bCs/>
          <w:szCs w:val="20"/>
        </w:rPr>
        <w:t>OoS</w:t>
      </w:r>
      <w:proofErr w:type="spellEnd"/>
      <w:r w:rsidRPr="00652F88">
        <w:rPr>
          <w:b/>
          <w:bCs/>
          <w:szCs w:val="20"/>
        </w:rPr>
        <w:t xml:space="preserve"> indication </w:t>
      </w:r>
      <w:r w:rsidR="00E51747">
        <w:rPr>
          <w:b/>
          <w:bCs/>
          <w:szCs w:val="20"/>
        </w:rPr>
        <w:t>at</w:t>
      </w:r>
      <w:r w:rsidRPr="00652F88">
        <w:rPr>
          <w:b/>
          <w:bCs/>
          <w:szCs w:val="20"/>
        </w:rPr>
        <w:t xml:space="preserve"> the </w:t>
      </w:r>
      <w:r w:rsidR="00786A4B">
        <w:rPr>
          <w:b/>
          <w:bCs/>
          <w:szCs w:val="20"/>
        </w:rPr>
        <w:t>1</w:t>
      </w:r>
      <w:r w:rsidR="00786A4B" w:rsidRPr="006C1C36">
        <w:rPr>
          <w:b/>
          <w:bCs/>
          <w:szCs w:val="20"/>
          <w:vertAlign w:val="superscript"/>
        </w:rPr>
        <w:t>st</w:t>
      </w:r>
      <w:r w:rsidR="00786A4B">
        <w:rPr>
          <w:b/>
          <w:bCs/>
          <w:szCs w:val="20"/>
        </w:rPr>
        <w:t xml:space="preserve"> </w:t>
      </w:r>
      <w:proofErr w:type="spellStart"/>
      <w:r w:rsidRPr="00652F88">
        <w:rPr>
          <w:b/>
          <w:bCs/>
          <w:szCs w:val="20"/>
        </w:rPr>
        <w:t>Q</w:t>
      </w:r>
      <w:r w:rsidRPr="00652F88">
        <w:rPr>
          <w:b/>
          <w:bCs/>
          <w:szCs w:val="20"/>
          <w:vertAlign w:val="subscript"/>
        </w:rPr>
        <w:t>out</w:t>
      </w:r>
      <w:proofErr w:type="spellEnd"/>
      <w:r w:rsidRPr="00652F88">
        <w:rPr>
          <w:b/>
          <w:bCs/>
          <w:szCs w:val="20"/>
        </w:rPr>
        <w:t xml:space="preserve"> </w:t>
      </w:r>
      <w:r w:rsidR="00786A4B">
        <w:rPr>
          <w:b/>
          <w:bCs/>
          <w:szCs w:val="20"/>
        </w:rPr>
        <w:t xml:space="preserve">occurrence </w:t>
      </w:r>
      <w:r w:rsidRPr="00652F88">
        <w:rPr>
          <w:b/>
          <w:bCs/>
          <w:szCs w:val="20"/>
        </w:rPr>
        <w:t xml:space="preserve">during </w:t>
      </w:r>
      <w:r w:rsidR="00965EC0">
        <w:rPr>
          <w:b/>
          <w:bCs/>
          <w:szCs w:val="20"/>
        </w:rPr>
        <w:t>relaxation mode</w:t>
      </w:r>
      <w:r w:rsidRPr="00652F88">
        <w:rPr>
          <w:b/>
          <w:bCs/>
          <w:szCs w:val="20"/>
        </w:rPr>
        <w:t xml:space="preserve"> shall </w:t>
      </w:r>
      <w:r w:rsidR="00786A4B">
        <w:rPr>
          <w:b/>
          <w:bCs/>
          <w:szCs w:val="20"/>
        </w:rPr>
        <w:t xml:space="preserve">not </w:t>
      </w:r>
      <w:r w:rsidRPr="00652F88">
        <w:rPr>
          <w:b/>
          <w:bCs/>
          <w:szCs w:val="20"/>
        </w:rPr>
        <w:t xml:space="preserve">be indicated to high layers. </w:t>
      </w:r>
    </w:p>
    <w:p w14:paraId="54A3C1D4" w14:textId="1A4B5BD8" w:rsidR="00CB5663" w:rsidRDefault="00607ADD" w:rsidP="00CB5663">
      <w:pPr>
        <w:pStyle w:val="RAN4observation0"/>
        <w:numPr>
          <w:ilvl w:val="0"/>
          <w:numId w:val="0"/>
        </w:numPr>
      </w:pPr>
      <w:r>
        <w:t xml:space="preserve">When the UE is performing relaxed RLM/BFD operation, </w:t>
      </w:r>
      <w:r w:rsidR="00906757">
        <w:t xml:space="preserve">the </w:t>
      </w:r>
      <w:r w:rsidR="004A6962">
        <w:t xml:space="preserve">extended evaluation period may lead to additional delay </w:t>
      </w:r>
      <w:r w:rsidR="001B65FA">
        <w:t xml:space="preserve">in RLF triggering as </w:t>
      </w:r>
      <w:r w:rsidR="00C62AA6">
        <w:t>analysed</w:t>
      </w:r>
      <w:r w:rsidR="001B65FA">
        <w:t xml:space="preserve"> in </w:t>
      </w:r>
      <w:r w:rsidR="00FA2907">
        <w:t>[3]</w:t>
      </w:r>
      <w:r w:rsidR="001B65FA">
        <w:t xml:space="preserve">. </w:t>
      </w:r>
      <w:r w:rsidR="00CB5663">
        <w:t>For instance, i</w:t>
      </w:r>
      <w:r w:rsidR="00CB5663" w:rsidRPr="00CE764B">
        <w:t xml:space="preserve">n case the relaxation is obtained by applying the relaxation factor, K, to the </w:t>
      </w:r>
      <w:r w:rsidR="00CB5663">
        <w:t xml:space="preserve">out of synch. </w:t>
      </w:r>
      <w:r w:rsidR="00CB5663" w:rsidRPr="00CE764B">
        <w:t xml:space="preserve">evaluation period, </w:t>
      </w:r>
      <w:proofErr w:type="spellStart"/>
      <w:r w:rsidR="00CB5663" w:rsidRPr="00CE764B">
        <w:t>T</w:t>
      </w:r>
      <w:r w:rsidR="00CB5663" w:rsidRPr="002712E5">
        <w:rPr>
          <w:vertAlign w:val="subscript"/>
        </w:rPr>
        <w:t>Evaluate_out</w:t>
      </w:r>
      <w:proofErr w:type="spellEnd"/>
      <w:r w:rsidR="00CB5663" w:rsidRPr="002712E5">
        <w:rPr>
          <w:vertAlign w:val="subscript"/>
        </w:rPr>
        <w:t xml:space="preserve"> </w:t>
      </w:r>
      <w:r w:rsidR="00CB5663" w:rsidRPr="005C7FA7">
        <w:t xml:space="preserve">and exiting at first </w:t>
      </w:r>
      <w:proofErr w:type="spellStart"/>
      <w:r w:rsidR="00CB5663">
        <w:t>Q</w:t>
      </w:r>
      <w:r w:rsidR="00CB5663" w:rsidRPr="00814571">
        <w:rPr>
          <w:vertAlign w:val="subscript"/>
        </w:rPr>
        <w:t>out</w:t>
      </w:r>
      <w:proofErr w:type="spellEnd"/>
      <w:r w:rsidR="00CB5663">
        <w:t xml:space="preserve"> occurrence, i.e.</w:t>
      </w:r>
      <w:r w:rsidR="00CB5663" w:rsidRPr="005C7FA7">
        <w:t xml:space="preserve"> first measured SINR &lt; </w:t>
      </w:r>
      <w:proofErr w:type="spellStart"/>
      <w:r w:rsidR="00CB5663" w:rsidRPr="005C7FA7">
        <w:t>Q</w:t>
      </w:r>
      <w:r w:rsidR="00CB5663" w:rsidRPr="002712E5">
        <w:rPr>
          <w:vertAlign w:val="subscript"/>
        </w:rPr>
        <w:t>out</w:t>
      </w:r>
      <w:proofErr w:type="spellEnd"/>
      <w:r w:rsidR="00CB5663" w:rsidRPr="005C7FA7">
        <w:t xml:space="preserve">, </w:t>
      </w:r>
      <w:r w:rsidR="00CB5663" w:rsidRPr="00CE764B">
        <w:t>the maximum additional delay introduced in RLF declaration, which is equal to</w:t>
      </w:r>
      <w:r w:rsidR="00CB5663">
        <w:t xml:space="preserve"> the delay</w:t>
      </w:r>
      <w:r w:rsidR="00CB5663" w:rsidRPr="00CE764B">
        <w:t xml:space="preserve"> </w:t>
      </w:r>
      <w:r w:rsidR="00CB5663" w:rsidRPr="005C7FA7">
        <w:t xml:space="preserve">in observing the first occurrence of SINR &lt; </w:t>
      </w:r>
      <w:proofErr w:type="spellStart"/>
      <w:r w:rsidR="00CB5663" w:rsidRPr="005C7FA7">
        <w:t>Q</w:t>
      </w:r>
      <w:r w:rsidR="00CB5663" w:rsidRPr="002712E5">
        <w:rPr>
          <w:vertAlign w:val="subscript"/>
        </w:rPr>
        <w:t>out</w:t>
      </w:r>
      <w:proofErr w:type="spellEnd"/>
      <w:r w:rsidR="00CB5663" w:rsidRPr="00CE764B">
        <w:t xml:space="preserve">, </w:t>
      </w:r>
      <w:r w:rsidR="00CB5663">
        <w:t xml:space="preserve"> </w:t>
      </w:r>
      <w:r w:rsidR="00CB5663" w:rsidRPr="00CE764B">
        <w:t xml:space="preserve">can be given as function of K and is equal to </w:t>
      </w:r>
      <w:r w:rsidR="00CB5663" w:rsidRPr="005C7FA7">
        <w:rPr>
          <w:b/>
          <w:bCs/>
        </w:rPr>
        <w:t>K x T</w:t>
      </w:r>
      <w:r w:rsidR="00CB5663" w:rsidRPr="002712E5">
        <w:rPr>
          <w:b/>
          <w:bCs/>
          <w:vertAlign w:val="subscript"/>
        </w:rPr>
        <w:t>DRX</w:t>
      </w:r>
      <w:r w:rsidR="00CB5663" w:rsidRPr="00CE764B">
        <w:t>.</w:t>
      </w:r>
      <w:r w:rsidR="00CB5663">
        <w:t xml:space="preserve"> The resulting additional RLF delay in this case is depicted in </w:t>
      </w:r>
      <w:r w:rsidR="00CB5663">
        <w:fldChar w:fldCharType="begin"/>
      </w:r>
      <w:r w:rsidR="00CB5663">
        <w:instrText xml:space="preserve"> REF _Ref85024313 \h </w:instrText>
      </w:r>
      <w:r w:rsidR="00CB5663">
        <w:fldChar w:fldCharType="separate"/>
      </w:r>
      <w:r w:rsidR="00CB5663">
        <w:t xml:space="preserve">Table </w:t>
      </w:r>
      <w:r w:rsidR="00CB5663">
        <w:fldChar w:fldCharType="end"/>
      </w:r>
      <w:r w:rsidR="00CB5663">
        <w:t>1.</w:t>
      </w:r>
    </w:p>
    <w:p w14:paraId="294FBEB4" w14:textId="1CBA15E6" w:rsidR="00CB5663" w:rsidRDefault="00CB5663" w:rsidP="00CB5663">
      <w:pPr>
        <w:pStyle w:val="Caption"/>
        <w:keepNext/>
      </w:pPr>
      <w:bookmarkStart w:id="7" w:name="_Ref85024313"/>
      <w:r>
        <w:t xml:space="preserve">Table </w:t>
      </w:r>
      <w:bookmarkEnd w:id="7"/>
      <w:r>
        <w:t xml:space="preserve">1: Maximum additional delay in RLF, when relaxation is exited at </w:t>
      </w:r>
      <w:r w:rsidRPr="00BB4E81">
        <w:t xml:space="preserve">first </w:t>
      </w:r>
      <w:proofErr w:type="spellStart"/>
      <w:r w:rsidRPr="00BB4E81">
        <w:t>Qout</w:t>
      </w:r>
      <w:proofErr w:type="spellEnd"/>
      <w:r w:rsidRPr="00BB4E81">
        <w:t xml:space="preserve"> occurrence</w:t>
      </w:r>
      <w:r>
        <w:t>.</w:t>
      </w:r>
    </w:p>
    <w:tbl>
      <w:tblPr>
        <w:tblW w:w="5420" w:type="dxa"/>
        <w:jc w:val="center"/>
        <w:tblLook w:val="04A0" w:firstRow="1" w:lastRow="0" w:firstColumn="1" w:lastColumn="0" w:noHBand="0" w:noVBand="1"/>
      </w:tblPr>
      <w:tblGrid>
        <w:gridCol w:w="1280"/>
        <w:gridCol w:w="1380"/>
        <w:gridCol w:w="1380"/>
        <w:gridCol w:w="1380"/>
      </w:tblGrid>
      <w:tr w:rsidR="00CB5663" w:rsidRPr="004D5B1C" w14:paraId="6E692FDA" w14:textId="77777777" w:rsidTr="0043364C">
        <w:trPr>
          <w:trHeight w:val="288"/>
          <w:jc w:val="center"/>
        </w:trPr>
        <w:tc>
          <w:tcPr>
            <w:tcW w:w="128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bottom"/>
            <w:hideMark/>
          </w:tcPr>
          <w:p w14:paraId="7353D8C7" w14:textId="77777777" w:rsidR="00CB5663" w:rsidRPr="004D5B1C" w:rsidRDefault="00CB5663" w:rsidP="0043364C">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K \</w:t>
            </w:r>
            <w:r>
              <w:rPr>
                <w:rFonts w:ascii="Arial" w:eastAsia="Times New Roman" w:hAnsi="Arial" w:cs="Arial"/>
                <w:b/>
                <w:bCs/>
                <w:color w:val="000000"/>
                <w:sz w:val="16"/>
                <w:szCs w:val="16"/>
              </w:rPr>
              <w:t xml:space="preserve"> </w:t>
            </w:r>
            <w:r w:rsidRPr="004D5B1C">
              <w:rPr>
                <w:rFonts w:ascii="Arial" w:eastAsia="Times New Roman" w:hAnsi="Arial" w:cs="Arial"/>
                <w:b/>
                <w:bCs/>
                <w:color w:val="000000"/>
                <w:sz w:val="16"/>
                <w:szCs w:val="16"/>
              </w:rPr>
              <w:t>DRX cycle</w:t>
            </w:r>
          </w:p>
        </w:tc>
        <w:tc>
          <w:tcPr>
            <w:tcW w:w="4140" w:type="dxa"/>
            <w:gridSpan w:val="3"/>
            <w:tcBorders>
              <w:top w:val="single" w:sz="4" w:space="0" w:color="auto"/>
              <w:left w:val="nil"/>
              <w:bottom w:val="single" w:sz="4" w:space="0" w:color="auto"/>
              <w:right w:val="single" w:sz="4" w:space="0" w:color="000000"/>
            </w:tcBorders>
            <w:shd w:val="clear" w:color="000000" w:fill="F2F2F2"/>
            <w:vAlign w:val="center"/>
            <w:hideMark/>
          </w:tcPr>
          <w:p w14:paraId="72B03EE1" w14:textId="77777777" w:rsidR="00CB5663" w:rsidRPr="004D5B1C" w:rsidRDefault="00CB5663" w:rsidP="0043364C">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RLF delay [</w:t>
            </w:r>
            <w:proofErr w:type="spellStart"/>
            <w:r w:rsidRPr="004D5B1C">
              <w:rPr>
                <w:rFonts w:ascii="Arial" w:eastAsia="Times New Roman" w:hAnsi="Arial" w:cs="Arial"/>
                <w:b/>
                <w:bCs/>
                <w:color w:val="000000"/>
                <w:sz w:val="16"/>
                <w:szCs w:val="16"/>
              </w:rPr>
              <w:t>ms</w:t>
            </w:r>
            <w:proofErr w:type="spellEnd"/>
            <w:r w:rsidRPr="004D5B1C">
              <w:rPr>
                <w:rFonts w:ascii="Arial" w:eastAsia="Times New Roman" w:hAnsi="Arial" w:cs="Arial"/>
                <w:b/>
                <w:bCs/>
                <w:color w:val="000000"/>
                <w:sz w:val="16"/>
                <w:szCs w:val="16"/>
              </w:rPr>
              <w:t>] = K*T_DRX</w:t>
            </w:r>
          </w:p>
        </w:tc>
      </w:tr>
      <w:tr w:rsidR="00CB5663" w:rsidRPr="004D5B1C" w14:paraId="07E94E48" w14:textId="77777777" w:rsidTr="0043364C">
        <w:trPr>
          <w:trHeight w:val="300"/>
          <w:jc w:val="center"/>
        </w:trPr>
        <w:tc>
          <w:tcPr>
            <w:tcW w:w="1280" w:type="dxa"/>
            <w:vMerge/>
            <w:tcBorders>
              <w:top w:val="single" w:sz="4" w:space="0" w:color="auto"/>
              <w:left w:val="single" w:sz="4" w:space="0" w:color="auto"/>
              <w:bottom w:val="single" w:sz="4" w:space="0" w:color="000000"/>
              <w:right w:val="single" w:sz="4" w:space="0" w:color="auto"/>
            </w:tcBorders>
            <w:vAlign w:val="center"/>
            <w:hideMark/>
          </w:tcPr>
          <w:p w14:paraId="545DB09C" w14:textId="77777777" w:rsidR="00CB5663" w:rsidRPr="004D5B1C" w:rsidRDefault="00CB5663" w:rsidP="0043364C">
            <w:pPr>
              <w:spacing w:after="0" w:line="240" w:lineRule="auto"/>
              <w:rPr>
                <w:rFonts w:ascii="Arial" w:eastAsia="Times New Roman" w:hAnsi="Arial" w:cs="Arial"/>
                <w:b/>
                <w:bCs/>
                <w:color w:val="000000"/>
                <w:sz w:val="16"/>
                <w:szCs w:val="16"/>
              </w:rPr>
            </w:pPr>
          </w:p>
        </w:tc>
        <w:tc>
          <w:tcPr>
            <w:tcW w:w="1380" w:type="dxa"/>
            <w:tcBorders>
              <w:top w:val="nil"/>
              <w:left w:val="nil"/>
              <w:bottom w:val="single" w:sz="4" w:space="0" w:color="auto"/>
              <w:right w:val="single" w:sz="4" w:space="0" w:color="auto"/>
            </w:tcBorders>
            <w:shd w:val="clear" w:color="000000" w:fill="F2F2F2"/>
            <w:noWrap/>
            <w:vAlign w:val="center"/>
            <w:hideMark/>
          </w:tcPr>
          <w:p w14:paraId="294D3899" w14:textId="77777777" w:rsidR="00CB5663" w:rsidRPr="004D5B1C" w:rsidRDefault="00CB5663" w:rsidP="0043364C">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 xml:space="preserve">20 </w:t>
            </w:r>
            <w:proofErr w:type="spellStart"/>
            <w:r w:rsidRPr="004D5B1C">
              <w:rPr>
                <w:rFonts w:ascii="Arial" w:eastAsia="Times New Roman" w:hAnsi="Arial" w:cs="Arial"/>
                <w:b/>
                <w:bCs/>
                <w:color w:val="000000"/>
                <w:sz w:val="16"/>
                <w:szCs w:val="16"/>
              </w:rPr>
              <w:t>ms</w:t>
            </w:r>
            <w:proofErr w:type="spellEnd"/>
          </w:p>
        </w:tc>
        <w:tc>
          <w:tcPr>
            <w:tcW w:w="1380" w:type="dxa"/>
            <w:tcBorders>
              <w:top w:val="nil"/>
              <w:left w:val="nil"/>
              <w:bottom w:val="single" w:sz="4" w:space="0" w:color="auto"/>
              <w:right w:val="single" w:sz="4" w:space="0" w:color="auto"/>
            </w:tcBorders>
            <w:shd w:val="clear" w:color="000000" w:fill="F2F2F2"/>
            <w:noWrap/>
            <w:vAlign w:val="center"/>
            <w:hideMark/>
          </w:tcPr>
          <w:p w14:paraId="12811CF4" w14:textId="77777777" w:rsidR="00CB5663" w:rsidRPr="004D5B1C" w:rsidRDefault="00CB5663" w:rsidP="0043364C">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 xml:space="preserve">40 </w:t>
            </w:r>
            <w:proofErr w:type="spellStart"/>
            <w:r w:rsidRPr="004D5B1C">
              <w:rPr>
                <w:rFonts w:ascii="Arial" w:eastAsia="Times New Roman" w:hAnsi="Arial" w:cs="Arial"/>
                <w:b/>
                <w:bCs/>
                <w:color w:val="000000"/>
                <w:sz w:val="16"/>
                <w:szCs w:val="16"/>
              </w:rPr>
              <w:t>ms</w:t>
            </w:r>
            <w:proofErr w:type="spellEnd"/>
          </w:p>
        </w:tc>
        <w:tc>
          <w:tcPr>
            <w:tcW w:w="1380" w:type="dxa"/>
            <w:tcBorders>
              <w:top w:val="nil"/>
              <w:left w:val="nil"/>
              <w:bottom w:val="single" w:sz="4" w:space="0" w:color="auto"/>
              <w:right w:val="single" w:sz="4" w:space="0" w:color="auto"/>
            </w:tcBorders>
            <w:shd w:val="clear" w:color="000000" w:fill="F2F2F2"/>
            <w:noWrap/>
            <w:vAlign w:val="center"/>
            <w:hideMark/>
          </w:tcPr>
          <w:p w14:paraId="7E40682C" w14:textId="77777777" w:rsidR="00CB5663" w:rsidRPr="004D5B1C" w:rsidRDefault="00CB5663" w:rsidP="0043364C">
            <w:pPr>
              <w:spacing w:after="0" w:line="240" w:lineRule="auto"/>
              <w:jc w:val="center"/>
              <w:rPr>
                <w:rFonts w:ascii="Arial" w:eastAsia="Times New Roman" w:hAnsi="Arial" w:cs="Arial"/>
                <w:b/>
                <w:bCs/>
                <w:color w:val="000000"/>
                <w:sz w:val="16"/>
                <w:szCs w:val="16"/>
              </w:rPr>
            </w:pPr>
            <w:r w:rsidRPr="004D5B1C">
              <w:rPr>
                <w:rFonts w:ascii="Arial" w:eastAsia="Times New Roman" w:hAnsi="Arial" w:cs="Arial"/>
                <w:b/>
                <w:bCs/>
                <w:color w:val="000000"/>
                <w:sz w:val="16"/>
                <w:szCs w:val="16"/>
              </w:rPr>
              <w:t xml:space="preserve">80 </w:t>
            </w:r>
            <w:proofErr w:type="spellStart"/>
            <w:r w:rsidRPr="004D5B1C">
              <w:rPr>
                <w:rFonts w:ascii="Arial" w:eastAsia="Times New Roman" w:hAnsi="Arial" w:cs="Arial"/>
                <w:b/>
                <w:bCs/>
                <w:color w:val="000000"/>
                <w:sz w:val="16"/>
                <w:szCs w:val="16"/>
              </w:rPr>
              <w:t>ms</w:t>
            </w:r>
            <w:proofErr w:type="spellEnd"/>
          </w:p>
        </w:tc>
      </w:tr>
      <w:tr w:rsidR="00CB5663" w:rsidRPr="004D5B1C" w14:paraId="0C34CACE" w14:textId="77777777" w:rsidTr="0043364C">
        <w:trPr>
          <w:trHeight w:val="288"/>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1C6CE205"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2</w:t>
            </w:r>
          </w:p>
        </w:tc>
        <w:tc>
          <w:tcPr>
            <w:tcW w:w="1380" w:type="dxa"/>
            <w:tcBorders>
              <w:top w:val="nil"/>
              <w:left w:val="nil"/>
              <w:bottom w:val="single" w:sz="4" w:space="0" w:color="auto"/>
              <w:right w:val="single" w:sz="4" w:space="0" w:color="auto"/>
            </w:tcBorders>
            <w:shd w:val="clear" w:color="auto" w:fill="auto"/>
            <w:noWrap/>
            <w:vAlign w:val="center"/>
            <w:hideMark/>
          </w:tcPr>
          <w:p w14:paraId="1827A6B2"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40</w:t>
            </w:r>
          </w:p>
        </w:tc>
        <w:tc>
          <w:tcPr>
            <w:tcW w:w="1380" w:type="dxa"/>
            <w:tcBorders>
              <w:top w:val="nil"/>
              <w:left w:val="nil"/>
              <w:bottom w:val="single" w:sz="4" w:space="0" w:color="auto"/>
              <w:right w:val="single" w:sz="4" w:space="0" w:color="auto"/>
            </w:tcBorders>
            <w:shd w:val="clear" w:color="auto" w:fill="auto"/>
            <w:noWrap/>
            <w:vAlign w:val="center"/>
            <w:hideMark/>
          </w:tcPr>
          <w:p w14:paraId="4432BC14"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80</w:t>
            </w:r>
          </w:p>
        </w:tc>
        <w:tc>
          <w:tcPr>
            <w:tcW w:w="1380" w:type="dxa"/>
            <w:tcBorders>
              <w:top w:val="nil"/>
              <w:left w:val="nil"/>
              <w:bottom w:val="single" w:sz="4" w:space="0" w:color="auto"/>
              <w:right w:val="single" w:sz="4" w:space="0" w:color="auto"/>
            </w:tcBorders>
            <w:shd w:val="clear" w:color="auto" w:fill="auto"/>
            <w:noWrap/>
            <w:vAlign w:val="center"/>
            <w:hideMark/>
          </w:tcPr>
          <w:p w14:paraId="696614B1"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160</w:t>
            </w:r>
          </w:p>
        </w:tc>
      </w:tr>
      <w:tr w:rsidR="00CB5663" w:rsidRPr="004D5B1C" w14:paraId="7539360E" w14:textId="77777777" w:rsidTr="0043364C">
        <w:trPr>
          <w:trHeight w:val="288"/>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60550804"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4</w:t>
            </w:r>
          </w:p>
        </w:tc>
        <w:tc>
          <w:tcPr>
            <w:tcW w:w="1380" w:type="dxa"/>
            <w:tcBorders>
              <w:top w:val="nil"/>
              <w:left w:val="nil"/>
              <w:bottom w:val="single" w:sz="4" w:space="0" w:color="auto"/>
              <w:right w:val="single" w:sz="4" w:space="0" w:color="auto"/>
            </w:tcBorders>
            <w:shd w:val="clear" w:color="auto" w:fill="auto"/>
            <w:noWrap/>
            <w:vAlign w:val="center"/>
            <w:hideMark/>
          </w:tcPr>
          <w:p w14:paraId="392170B9"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80</w:t>
            </w:r>
          </w:p>
        </w:tc>
        <w:tc>
          <w:tcPr>
            <w:tcW w:w="1380" w:type="dxa"/>
            <w:tcBorders>
              <w:top w:val="nil"/>
              <w:left w:val="nil"/>
              <w:bottom w:val="single" w:sz="4" w:space="0" w:color="auto"/>
              <w:right w:val="single" w:sz="4" w:space="0" w:color="auto"/>
            </w:tcBorders>
            <w:shd w:val="clear" w:color="auto" w:fill="auto"/>
            <w:noWrap/>
            <w:vAlign w:val="center"/>
            <w:hideMark/>
          </w:tcPr>
          <w:p w14:paraId="52EE38EE"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160</w:t>
            </w:r>
          </w:p>
        </w:tc>
        <w:tc>
          <w:tcPr>
            <w:tcW w:w="1380" w:type="dxa"/>
            <w:tcBorders>
              <w:top w:val="nil"/>
              <w:left w:val="nil"/>
              <w:bottom w:val="single" w:sz="4" w:space="0" w:color="auto"/>
              <w:right w:val="single" w:sz="4" w:space="0" w:color="auto"/>
            </w:tcBorders>
            <w:shd w:val="clear" w:color="auto" w:fill="auto"/>
            <w:noWrap/>
            <w:vAlign w:val="center"/>
            <w:hideMark/>
          </w:tcPr>
          <w:p w14:paraId="180AE67E"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320</w:t>
            </w:r>
          </w:p>
        </w:tc>
      </w:tr>
      <w:tr w:rsidR="00CB5663" w:rsidRPr="004D5B1C" w14:paraId="0E3480FA" w14:textId="77777777" w:rsidTr="0043364C">
        <w:trPr>
          <w:trHeight w:val="300"/>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EDB9F76"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8</w:t>
            </w:r>
          </w:p>
        </w:tc>
        <w:tc>
          <w:tcPr>
            <w:tcW w:w="1380" w:type="dxa"/>
            <w:tcBorders>
              <w:top w:val="nil"/>
              <w:left w:val="nil"/>
              <w:bottom w:val="single" w:sz="4" w:space="0" w:color="auto"/>
              <w:right w:val="single" w:sz="4" w:space="0" w:color="auto"/>
            </w:tcBorders>
            <w:shd w:val="clear" w:color="auto" w:fill="auto"/>
            <w:noWrap/>
            <w:vAlign w:val="center"/>
            <w:hideMark/>
          </w:tcPr>
          <w:p w14:paraId="3A814CC2"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160</w:t>
            </w:r>
          </w:p>
        </w:tc>
        <w:tc>
          <w:tcPr>
            <w:tcW w:w="1380" w:type="dxa"/>
            <w:tcBorders>
              <w:top w:val="nil"/>
              <w:left w:val="nil"/>
              <w:bottom w:val="single" w:sz="4" w:space="0" w:color="auto"/>
              <w:right w:val="single" w:sz="4" w:space="0" w:color="auto"/>
            </w:tcBorders>
            <w:shd w:val="clear" w:color="auto" w:fill="auto"/>
            <w:noWrap/>
            <w:vAlign w:val="center"/>
            <w:hideMark/>
          </w:tcPr>
          <w:p w14:paraId="0D6A6E9E"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320</w:t>
            </w:r>
          </w:p>
        </w:tc>
        <w:tc>
          <w:tcPr>
            <w:tcW w:w="1380" w:type="dxa"/>
            <w:tcBorders>
              <w:top w:val="nil"/>
              <w:left w:val="nil"/>
              <w:bottom w:val="single" w:sz="4" w:space="0" w:color="auto"/>
              <w:right w:val="single" w:sz="4" w:space="0" w:color="auto"/>
            </w:tcBorders>
            <w:shd w:val="clear" w:color="auto" w:fill="auto"/>
            <w:noWrap/>
            <w:vAlign w:val="center"/>
            <w:hideMark/>
          </w:tcPr>
          <w:p w14:paraId="47226975" w14:textId="77777777" w:rsidR="00CB5663" w:rsidRPr="004D5B1C" w:rsidRDefault="00CB5663" w:rsidP="0043364C">
            <w:pPr>
              <w:spacing w:after="0" w:line="240" w:lineRule="auto"/>
              <w:jc w:val="center"/>
              <w:rPr>
                <w:rFonts w:ascii="Arial" w:eastAsia="Times New Roman" w:hAnsi="Arial" w:cs="Arial"/>
                <w:color w:val="000000"/>
                <w:sz w:val="16"/>
                <w:szCs w:val="16"/>
              </w:rPr>
            </w:pPr>
            <w:r w:rsidRPr="004D5B1C">
              <w:rPr>
                <w:rFonts w:ascii="Arial" w:eastAsia="Times New Roman" w:hAnsi="Arial" w:cs="Arial"/>
                <w:color w:val="000000"/>
                <w:sz w:val="16"/>
                <w:szCs w:val="16"/>
              </w:rPr>
              <w:t>640</w:t>
            </w:r>
          </w:p>
        </w:tc>
      </w:tr>
    </w:tbl>
    <w:p w14:paraId="50874F66" w14:textId="16D34A5B" w:rsidR="00EA0145" w:rsidRDefault="00A41FD5" w:rsidP="00B80D4A">
      <w:pPr>
        <w:pStyle w:val="RAN4Observation"/>
        <w:numPr>
          <w:ilvl w:val="0"/>
          <w:numId w:val="0"/>
        </w:numPr>
        <w:spacing w:before="240"/>
        <w:jc w:val="both"/>
      </w:pPr>
      <w:r>
        <w:t xml:space="preserve">To </w:t>
      </w:r>
      <w:r w:rsidR="00E84C83">
        <w:t>minimize the delay impact,</w:t>
      </w:r>
      <w:r>
        <w:t xml:space="preserve"> </w:t>
      </w:r>
      <w:r w:rsidR="00E84C83">
        <w:t>s</w:t>
      </w:r>
      <w:r w:rsidR="0075799A">
        <w:t>ome</w:t>
      </w:r>
      <w:r w:rsidR="00607ADD" w:rsidRPr="007C16EE">
        <w:t xml:space="preserve"> </w:t>
      </w:r>
      <w:r w:rsidR="008703E6">
        <w:t xml:space="preserve">RLF </w:t>
      </w:r>
      <w:r w:rsidR="00607ADD" w:rsidRPr="007C16EE">
        <w:t xml:space="preserve">parameters </w:t>
      </w:r>
      <w:r w:rsidR="008703E6">
        <w:t>may</w:t>
      </w:r>
      <w:r w:rsidR="00607ADD" w:rsidRPr="007C16EE">
        <w:t xml:space="preserve"> </w:t>
      </w:r>
      <w:r w:rsidR="00607ADD">
        <w:t xml:space="preserve">be </w:t>
      </w:r>
      <w:r w:rsidR="00607ADD" w:rsidRPr="007C16EE">
        <w:t xml:space="preserve">adapted/changed </w:t>
      </w:r>
      <w:r w:rsidR="00CC197C">
        <w:t>during</w:t>
      </w:r>
      <w:r w:rsidR="00607ADD" w:rsidRPr="007C16EE">
        <w:t xml:space="preserve"> the relaxed operation</w:t>
      </w:r>
      <w:r w:rsidR="00607ADD">
        <w:t xml:space="preserve"> to ensure the UE </w:t>
      </w:r>
      <w:r w:rsidR="0075799A">
        <w:t>can</w:t>
      </w:r>
      <w:r w:rsidR="00607ADD">
        <w:t xml:space="preserve"> exit relaxation sufficiently early and avoid radio link failure</w:t>
      </w:r>
      <w:r w:rsidR="00607ADD" w:rsidRPr="007C16EE">
        <w:t xml:space="preserve">. That is, the </w:t>
      </w:r>
      <w:r w:rsidR="00607ADD">
        <w:t>network</w:t>
      </w:r>
      <w:r w:rsidR="00607ADD" w:rsidRPr="007C16EE">
        <w:t xml:space="preserve"> </w:t>
      </w:r>
      <w:r w:rsidR="00607ADD">
        <w:t>may configure the UE with</w:t>
      </w:r>
      <w:r w:rsidR="00607ADD" w:rsidRPr="007C16EE">
        <w:t xml:space="preserve"> different values </w:t>
      </w:r>
      <w:r w:rsidR="00607ADD">
        <w:t>of</w:t>
      </w:r>
      <w:r w:rsidR="00607ADD" w:rsidRPr="007C16EE">
        <w:t xml:space="preserve"> the RL</w:t>
      </w:r>
      <w:r w:rsidR="00607ADD">
        <w:t>F</w:t>
      </w:r>
      <w:r w:rsidR="00607ADD" w:rsidRPr="007C16EE">
        <w:t xml:space="preserve"> parameters</w:t>
      </w:r>
      <w:r w:rsidR="00607ADD">
        <w:t>,</w:t>
      </w:r>
      <w:r w:rsidR="00607ADD" w:rsidRPr="007C16EE">
        <w:t xml:space="preserve"> </w:t>
      </w:r>
      <w:r w:rsidR="00607ADD">
        <w:t>i</w:t>
      </w:r>
      <w:r w:rsidR="00607ADD" w:rsidRPr="007C16EE">
        <w:t xml:space="preserve">.e. </w:t>
      </w:r>
      <w:r w:rsidR="00607ADD">
        <w:t>T310/</w:t>
      </w:r>
      <w:r w:rsidR="00607ADD" w:rsidRPr="007C16EE">
        <w:t xml:space="preserve">N310/N311 </w:t>
      </w:r>
      <w:r w:rsidR="00607ADD">
        <w:t>to be applied when the UE is in measurement relaxation mode compared to the</w:t>
      </w:r>
      <w:r w:rsidR="00607ADD" w:rsidRPr="007C16EE">
        <w:t xml:space="preserve"> values that are used </w:t>
      </w:r>
      <w:r w:rsidR="00607ADD">
        <w:t>in</w:t>
      </w:r>
      <w:r w:rsidR="00607ADD" w:rsidRPr="007C16EE">
        <w:t xml:space="preserve"> normal </w:t>
      </w:r>
      <w:r w:rsidR="00607ADD">
        <w:t xml:space="preserve">(not relaxed) </w:t>
      </w:r>
      <w:r w:rsidR="00607ADD" w:rsidRPr="007C16EE">
        <w:t xml:space="preserve">RLM operation. By applying for example different </w:t>
      </w:r>
      <w:r w:rsidR="00607ADD">
        <w:t>T310/</w:t>
      </w:r>
      <w:r w:rsidR="00607ADD" w:rsidRPr="007C16EE">
        <w:t>N310/N311 values in relaxed RLM mode, it is possible to compensate for the negative implications to the system performance</w:t>
      </w:r>
      <w:r w:rsidR="00607ADD">
        <w:t>.</w:t>
      </w:r>
      <w:r w:rsidR="00695707">
        <w:t xml:space="preserve"> Hence, i</w:t>
      </w:r>
      <w:r w:rsidR="00EA0145">
        <w:t xml:space="preserve">t was proposed to configure different mobility related parameters to be used by UE during relaxation to </w:t>
      </w:r>
      <w:r w:rsidR="00CB1BC4">
        <w:t xml:space="preserve">reduce the impact </w:t>
      </w:r>
      <w:r w:rsidR="001173FC">
        <w:t>to the system performance</w:t>
      </w:r>
      <w:r w:rsidR="00EA0145">
        <w:t>.</w:t>
      </w:r>
    </w:p>
    <w:tbl>
      <w:tblPr>
        <w:tblStyle w:val="TableGrid"/>
        <w:tblW w:w="0" w:type="auto"/>
        <w:tblLook w:val="04A0" w:firstRow="1" w:lastRow="0" w:firstColumn="1" w:lastColumn="0" w:noHBand="0" w:noVBand="1"/>
      </w:tblPr>
      <w:tblGrid>
        <w:gridCol w:w="9617"/>
      </w:tblGrid>
      <w:tr w:rsidR="00EA0145" w14:paraId="4079E587" w14:textId="77777777" w:rsidTr="00EE579C">
        <w:tc>
          <w:tcPr>
            <w:tcW w:w="9617" w:type="dxa"/>
          </w:tcPr>
          <w:p w14:paraId="71FDE0D5" w14:textId="77777777" w:rsidR="00EA0145" w:rsidRPr="00FD647F" w:rsidRDefault="00EA0145" w:rsidP="00B80D4A">
            <w:pPr>
              <w:spacing w:after="120"/>
              <w:ind w:left="180"/>
              <w:rPr>
                <w:b/>
                <w:sz w:val="24"/>
                <w:szCs w:val="20"/>
                <w:u w:val="single"/>
              </w:rPr>
            </w:pPr>
            <w:r w:rsidRPr="00B80D4A">
              <w:rPr>
                <w:b/>
                <w:u w:val="single"/>
              </w:rPr>
              <w:lastRenderedPageBreak/>
              <w:t xml:space="preserve">Issue 5-4: Additional N310/N311 values for relaxation mode  </w:t>
            </w:r>
          </w:p>
          <w:p w14:paraId="33A730FC" w14:textId="77777777" w:rsidR="00EA0145" w:rsidRDefault="00EA0145" w:rsidP="00B80D4A">
            <w:pPr>
              <w:pStyle w:val="ListParagraph"/>
              <w:overflowPunct w:val="0"/>
              <w:autoSpaceDE w:val="0"/>
              <w:autoSpaceDN w:val="0"/>
              <w:adjustRightInd w:val="0"/>
              <w:spacing w:after="120"/>
              <w:ind w:left="288"/>
              <w:contextualSpacing w:val="0"/>
              <w:textAlignment w:val="baseline"/>
            </w:pPr>
            <w:r>
              <w:t>Proposals</w:t>
            </w:r>
          </w:p>
          <w:p w14:paraId="300EF2B6" w14:textId="77777777" w:rsidR="00EA0145" w:rsidRDefault="00EA0145" w:rsidP="00B80D4A">
            <w:pPr>
              <w:pStyle w:val="ListParagraph"/>
              <w:numPr>
                <w:ilvl w:val="0"/>
                <w:numId w:val="26"/>
              </w:numPr>
              <w:overflowPunct w:val="0"/>
              <w:autoSpaceDE w:val="0"/>
              <w:autoSpaceDN w:val="0"/>
              <w:adjustRightInd w:val="0"/>
              <w:spacing w:after="120" w:line="256" w:lineRule="auto"/>
              <w:ind w:hanging="210"/>
              <w:contextualSpacing w:val="0"/>
            </w:pPr>
            <w:r>
              <w:t xml:space="preserve">Option 1: </w:t>
            </w:r>
            <w:r>
              <w:rPr>
                <w:bCs/>
              </w:rPr>
              <w:t xml:space="preserve">It is </w:t>
            </w:r>
            <w:r w:rsidRPr="00FB5395">
              <w:t>allowed</w:t>
            </w:r>
            <w:r>
              <w:rPr>
                <w:bCs/>
              </w:rPr>
              <w:t xml:space="preserve"> for the network to configure different values of the RLF parameters, e.g. T310/N310/N311, for the relaxed operation to reduce the negative impact to the system performance.  </w:t>
            </w:r>
            <w:r>
              <w:t xml:space="preserve"> (Nokia)</w:t>
            </w:r>
          </w:p>
          <w:p w14:paraId="48820EAD" w14:textId="77777777" w:rsidR="00EA0145" w:rsidRDefault="00EA0145" w:rsidP="00B80D4A">
            <w:pPr>
              <w:pStyle w:val="ListParagraph"/>
              <w:numPr>
                <w:ilvl w:val="0"/>
                <w:numId w:val="26"/>
              </w:numPr>
              <w:overflowPunct w:val="0"/>
              <w:autoSpaceDE w:val="0"/>
              <w:autoSpaceDN w:val="0"/>
              <w:adjustRightInd w:val="0"/>
              <w:spacing w:after="120" w:line="256" w:lineRule="auto"/>
              <w:ind w:hanging="210"/>
              <w:contextualSpacing w:val="0"/>
            </w:pPr>
            <w:r>
              <w:t>Option 2: no need (Huawei, Ericsson)</w:t>
            </w:r>
          </w:p>
        </w:tc>
      </w:tr>
    </w:tbl>
    <w:p w14:paraId="27675AC1" w14:textId="73C50E43" w:rsidR="00607ADD" w:rsidRPr="00B80D4A" w:rsidRDefault="00607ADD">
      <w:pPr>
        <w:spacing w:before="240"/>
        <w:rPr>
          <w:b/>
          <w:bCs/>
        </w:rPr>
      </w:pPr>
      <w:r w:rsidRPr="00A556B3">
        <w:rPr>
          <w:b/>
          <w:bCs/>
        </w:rPr>
        <w:t xml:space="preserve">Proposal </w:t>
      </w:r>
      <w:r w:rsidR="006355DE" w:rsidRPr="00B80D4A">
        <w:rPr>
          <w:b/>
          <w:bCs/>
        </w:rPr>
        <w:t>1</w:t>
      </w:r>
      <w:r w:rsidR="002868E5" w:rsidRPr="00B80D4A">
        <w:rPr>
          <w:b/>
          <w:bCs/>
        </w:rPr>
        <w:t>5</w:t>
      </w:r>
      <w:r w:rsidRPr="00B80D4A">
        <w:rPr>
          <w:b/>
          <w:bCs/>
        </w:rPr>
        <w:t xml:space="preserve">: </w:t>
      </w:r>
      <w:r w:rsidR="0082173E" w:rsidRPr="00B80D4A">
        <w:rPr>
          <w:b/>
          <w:bCs/>
        </w:rPr>
        <w:t>RAN4 to agree on option 1</w:t>
      </w:r>
      <w:r w:rsidR="00EC17A0" w:rsidRPr="00B80D4A">
        <w:rPr>
          <w:b/>
          <w:bCs/>
        </w:rPr>
        <w:t xml:space="preserve"> </w:t>
      </w:r>
      <w:r w:rsidRPr="00B80D4A">
        <w:rPr>
          <w:b/>
          <w:bCs/>
        </w:rPr>
        <w:t xml:space="preserve">to reduce the negative impact to the system performance.   </w:t>
      </w:r>
    </w:p>
    <w:p w14:paraId="2CAAF70E" w14:textId="796A8387" w:rsidR="00BA625C" w:rsidRPr="00B80D4A" w:rsidRDefault="00BA625C" w:rsidP="00B80D4A">
      <w:pPr>
        <w:pStyle w:val="ListParagraph"/>
        <w:numPr>
          <w:ilvl w:val="0"/>
          <w:numId w:val="68"/>
        </w:numPr>
        <w:spacing w:before="240"/>
        <w:rPr>
          <w:b/>
          <w:bCs/>
        </w:rPr>
      </w:pPr>
      <w:r w:rsidRPr="00B80D4A">
        <w:rPr>
          <w:b/>
          <w:bCs/>
        </w:rPr>
        <w:t xml:space="preserve">Option 1: It is allowed for the network to configure different values of the RLF parameters, e.g. T310/N310/N311, for the relaxed operation to reduce the negative impact to the system performance.   </w:t>
      </w:r>
    </w:p>
    <w:p w14:paraId="502CE0A3" w14:textId="602D1ABA" w:rsidR="00DB16F9" w:rsidRDefault="00FE5864" w:rsidP="007F6775">
      <w:pPr>
        <w:jc w:val="both"/>
      </w:pPr>
      <w:r>
        <w:t xml:space="preserve">The evaluation period and how to apply the scaling factor were also discussed in last meeting. </w:t>
      </w:r>
      <w:r w:rsidR="00DB16F9">
        <w:t xml:space="preserve">Based on the earlier </w:t>
      </w:r>
      <w:r w:rsidR="00DB16F9" w:rsidRPr="00965E82">
        <w:t>agreement</w:t>
      </w:r>
      <w:r w:rsidR="00DB16F9">
        <w:t>, the evaluation period of out-of-sync for RLM/BFD during relaxation is defined by:</w:t>
      </w:r>
    </w:p>
    <w:p w14:paraId="64B29DB0" w14:textId="77777777" w:rsidR="00DB16F9" w:rsidRPr="00066710" w:rsidRDefault="00DB16F9" w:rsidP="00DB16F9">
      <w:pPr>
        <w:ind w:firstLine="720"/>
      </w:pPr>
      <w:r>
        <w:t xml:space="preserve">Max </w:t>
      </w:r>
      <w:r w:rsidRPr="00A8186F">
        <w:t xml:space="preserve">(T, Ceil([Y] x P x N) x </w:t>
      </w:r>
      <w:proofErr w:type="gramStart"/>
      <w:r w:rsidRPr="00A8186F">
        <w:t>Max(</w:t>
      </w:r>
      <w:proofErr w:type="gramEnd"/>
      <w:r w:rsidRPr="00A8186F">
        <w:t>T</w:t>
      </w:r>
      <w:r w:rsidRPr="00BE3224">
        <w:rPr>
          <w:vertAlign w:val="subscript"/>
        </w:rPr>
        <w:t>DRX</w:t>
      </w:r>
      <w:r w:rsidRPr="00A8186F">
        <w:t>, T</w:t>
      </w:r>
      <w:r w:rsidRPr="00BE3224">
        <w:rPr>
          <w:vertAlign w:val="subscript"/>
        </w:rPr>
        <w:t>RLM-RS/BFD-RS</w:t>
      </w:r>
      <w:r w:rsidRPr="00A8186F">
        <w:t>))</w:t>
      </w:r>
    </w:p>
    <w:p w14:paraId="335845ED" w14:textId="77777777" w:rsidR="00DB16F9" w:rsidRPr="00965E82" w:rsidRDefault="00DB16F9" w:rsidP="00DB16F9">
      <w:pPr>
        <w:pStyle w:val="ListParagraph"/>
        <w:numPr>
          <w:ilvl w:val="2"/>
          <w:numId w:val="22"/>
        </w:numPr>
        <w:overflowPunct w:val="0"/>
        <w:autoSpaceDE w:val="0"/>
        <w:autoSpaceDN w:val="0"/>
        <w:adjustRightInd w:val="0"/>
        <w:spacing w:after="120"/>
        <w:contextualSpacing w:val="0"/>
        <w:textAlignment w:val="baseline"/>
        <w:rPr>
          <w:b/>
          <w:u w:val="single"/>
        </w:rPr>
      </w:pPr>
      <w:r>
        <w:rPr>
          <w:lang w:eastAsia="zh-CN"/>
        </w:rPr>
        <w:t xml:space="preserve">where Y is K * current Rel-15 samples (10 or 20), and K is the predefined relaxation factor. </w:t>
      </w:r>
    </w:p>
    <w:p w14:paraId="5C7F5888" w14:textId="77777777" w:rsidR="00DB16F9" w:rsidRDefault="00DB16F9" w:rsidP="00DB16F9">
      <w:pPr>
        <w:pStyle w:val="ListParagraph"/>
        <w:numPr>
          <w:ilvl w:val="2"/>
          <w:numId w:val="22"/>
        </w:numPr>
        <w:overflowPunct w:val="0"/>
        <w:autoSpaceDE w:val="0"/>
        <w:autoSpaceDN w:val="0"/>
        <w:adjustRightInd w:val="0"/>
        <w:spacing w:after="120"/>
        <w:contextualSpacing w:val="0"/>
        <w:textAlignment w:val="baseline"/>
        <w:rPr>
          <w:lang w:eastAsia="zh-CN"/>
        </w:rPr>
      </w:pPr>
      <w:r w:rsidRPr="00191DD8">
        <w:t xml:space="preserve">where T is the lower bound of relaxed evaluation period. FFS whether the relaxation factor </w:t>
      </w:r>
      <w:r w:rsidRPr="00965E82">
        <w:t>K</w:t>
      </w:r>
      <w:r w:rsidRPr="00191DD8">
        <w:t xml:space="preserve"> to be applied on </w:t>
      </w:r>
      <w:r w:rsidRPr="00955D71">
        <w:rPr>
          <w:lang w:eastAsia="zh-CN"/>
        </w:rPr>
        <w:t>T.</w:t>
      </w:r>
    </w:p>
    <w:p w14:paraId="1C744588" w14:textId="77777777" w:rsidR="00DB16F9" w:rsidRPr="00955D71" w:rsidRDefault="00DB16F9" w:rsidP="00DB16F9">
      <w:pPr>
        <w:pStyle w:val="ListParagraph"/>
        <w:numPr>
          <w:ilvl w:val="2"/>
          <w:numId w:val="22"/>
        </w:numPr>
        <w:overflowPunct w:val="0"/>
        <w:autoSpaceDE w:val="0"/>
        <w:autoSpaceDN w:val="0"/>
        <w:adjustRightInd w:val="0"/>
        <w:spacing w:after="120"/>
        <w:contextualSpacing w:val="0"/>
        <w:textAlignment w:val="baseline"/>
      </w:pPr>
      <w:r w:rsidRPr="00965E82">
        <w:rPr>
          <w:rFonts w:eastAsiaTheme="minorEastAsia"/>
          <w:lang w:eastAsia="zh-CN"/>
        </w:rPr>
        <w:t>Note: 1.5 scaling factor is considered in current Rel-15 samples.</w:t>
      </w:r>
    </w:p>
    <w:p w14:paraId="339C2A01" w14:textId="77777777" w:rsidR="00DB16F9" w:rsidRDefault="00DB16F9" w:rsidP="007F6775">
      <w:pPr>
        <w:jc w:val="both"/>
      </w:pPr>
      <w:r>
        <w:t xml:space="preserve">The lower bound T, set currently to 200 </w:t>
      </w:r>
      <w:proofErr w:type="spellStart"/>
      <w:r>
        <w:t>ms</w:t>
      </w:r>
      <w:proofErr w:type="spellEnd"/>
      <w:r>
        <w:t xml:space="preserve">, plays a role only whenever T &gt; </w:t>
      </w:r>
      <w:r w:rsidRPr="00A8186F">
        <w:t xml:space="preserve">Ceil([Y] x P x N) x </w:t>
      </w:r>
      <w:proofErr w:type="gramStart"/>
      <w:r w:rsidRPr="00A8186F">
        <w:t>Max(</w:t>
      </w:r>
      <w:proofErr w:type="gramEnd"/>
      <w:r w:rsidRPr="00A8186F">
        <w:t>T</w:t>
      </w:r>
      <w:r w:rsidRPr="00BE3224">
        <w:rPr>
          <w:vertAlign w:val="subscript"/>
        </w:rPr>
        <w:t>DRX</w:t>
      </w:r>
      <w:r w:rsidRPr="00A8186F">
        <w:t>, T</w:t>
      </w:r>
      <w:r w:rsidRPr="00BE3224">
        <w:rPr>
          <w:vertAlign w:val="subscript"/>
        </w:rPr>
        <w:t>RLM-RS/BFD-RS</w:t>
      </w:r>
      <w:r w:rsidRPr="00A8186F">
        <w:t>)</w:t>
      </w:r>
      <w:r>
        <w:t xml:space="preserve">. This can occur only if the </w:t>
      </w:r>
      <w:r w:rsidRPr="00A8186F">
        <w:t>T</w:t>
      </w:r>
      <w:r w:rsidRPr="00BE3224">
        <w:rPr>
          <w:vertAlign w:val="subscript"/>
        </w:rPr>
        <w:t>DRX</w:t>
      </w:r>
      <w:r>
        <w:t xml:space="preserve"> /</w:t>
      </w:r>
      <w:r w:rsidRPr="00A8186F">
        <w:t xml:space="preserve"> T</w:t>
      </w:r>
      <w:r w:rsidRPr="00BE3224">
        <w:rPr>
          <w:vertAlign w:val="subscript"/>
        </w:rPr>
        <w:t>RLM-RS/BFD-RS</w:t>
      </w:r>
      <w:r>
        <w:rPr>
          <w:vertAlign w:val="subscript"/>
        </w:rPr>
        <w:t xml:space="preserve"> </w:t>
      </w:r>
      <w:r>
        <w:t xml:space="preserve">is set to a rather low value. </w:t>
      </w:r>
      <w:r w:rsidRPr="00BE3224">
        <w:t xml:space="preserve">Otherwise </w:t>
      </w:r>
      <w:r>
        <w:t xml:space="preserve">the factor T </w:t>
      </w:r>
      <w:r w:rsidRPr="00BE3224">
        <w:t>does not impact the evaluation period and</w:t>
      </w:r>
      <w:r>
        <w:t>,</w:t>
      </w:r>
      <w:r w:rsidRPr="00BE3224">
        <w:t xml:space="preserve"> thus</w:t>
      </w:r>
      <w:r>
        <w:t>,</w:t>
      </w:r>
      <w:r w:rsidRPr="00BE3224">
        <w:t xml:space="preserve"> the relaxation.</w:t>
      </w:r>
      <w:r>
        <w:rPr>
          <w:i/>
          <w:iCs/>
        </w:rPr>
        <w:t xml:space="preserve"> </w:t>
      </w:r>
      <w:r>
        <w:t xml:space="preserve">When assuming 15 (10*1.5) samples and no relaxation (K=1), this can occur if the </w:t>
      </w:r>
      <w:r w:rsidRPr="00A8186F">
        <w:t>T</w:t>
      </w:r>
      <w:r w:rsidRPr="00BE3224">
        <w:rPr>
          <w:vertAlign w:val="subscript"/>
        </w:rPr>
        <w:t>DRX</w:t>
      </w:r>
      <w:r>
        <w:t xml:space="preserve"> /</w:t>
      </w:r>
      <w:r w:rsidRPr="00A8186F">
        <w:t xml:space="preserve"> T</w:t>
      </w:r>
      <w:r w:rsidRPr="00BE3224">
        <w:rPr>
          <w:vertAlign w:val="subscript"/>
        </w:rPr>
        <w:t>RLM-RS/BFD-RS</w:t>
      </w:r>
      <w:r>
        <w:rPr>
          <w:vertAlign w:val="subscript"/>
        </w:rPr>
        <w:t xml:space="preserve"> </w:t>
      </w:r>
      <w:r>
        <w:t xml:space="preserve">is set to a value below 13.4 </w:t>
      </w:r>
      <w:proofErr w:type="spellStart"/>
      <w:r>
        <w:t>ms</w:t>
      </w:r>
      <w:proofErr w:type="spellEnd"/>
      <w:r>
        <w:t xml:space="preserve"> (200</w:t>
      </w:r>
      <w:proofErr w:type="gramStart"/>
      <w:r>
        <w:t>/(</w:t>
      </w:r>
      <w:proofErr w:type="gramEnd"/>
      <w:r>
        <w:t xml:space="preserve">15*5)). When applying K = 2, this can occur if the </w:t>
      </w:r>
      <w:r w:rsidRPr="00A8186F">
        <w:t>T</w:t>
      </w:r>
      <w:r w:rsidRPr="00BE3224">
        <w:rPr>
          <w:vertAlign w:val="subscript"/>
        </w:rPr>
        <w:t>DRX</w:t>
      </w:r>
      <w:r>
        <w:t xml:space="preserve"> /</w:t>
      </w:r>
      <w:r w:rsidRPr="00A8186F">
        <w:t xml:space="preserve"> T</w:t>
      </w:r>
      <w:r w:rsidRPr="00BE3224">
        <w:rPr>
          <w:vertAlign w:val="subscript"/>
        </w:rPr>
        <w:t>RLM-RS/BFD-RS</w:t>
      </w:r>
      <w:r>
        <w:rPr>
          <w:vertAlign w:val="subscript"/>
        </w:rPr>
        <w:t xml:space="preserve"> </w:t>
      </w:r>
      <w:r>
        <w:t xml:space="preserve">is set to a value below 6.7 </w:t>
      </w:r>
      <w:proofErr w:type="spellStart"/>
      <w:r>
        <w:t>ms</w:t>
      </w:r>
      <w:proofErr w:type="spellEnd"/>
      <w:r>
        <w:t xml:space="preserve"> (200/(15*5*2)), as shown in the left side of </w:t>
      </w:r>
      <w:r w:rsidRPr="00BE3224">
        <w:fldChar w:fldCharType="begin"/>
      </w:r>
      <w:r w:rsidRPr="00BE3224">
        <w:instrText xml:space="preserve"> REF _Ref85363571 \h  \* MERGEFORMAT </w:instrText>
      </w:r>
      <w:r w:rsidRPr="00BE3224">
        <w:fldChar w:fldCharType="separate"/>
      </w:r>
      <w:r w:rsidRPr="00BE3224">
        <w:t xml:space="preserve">Figure </w:t>
      </w:r>
      <w:r w:rsidRPr="00B80D4A">
        <w:rPr>
          <w:noProof/>
        </w:rPr>
        <w:t>1</w:t>
      </w:r>
      <w:r w:rsidRPr="00BE3224">
        <w:fldChar w:fldCharType="end"/>
      </w:r>
      <w:r>
        <w:t xml:space="preserve"> (see the grey curve)</w:t>
      </w:r>
      <w:r w:rsidRPr="00BE3224">
        <w:t>.</w:t>
      </w:r>
      <w:r>
        <w:t xml:space="preserve"> Since the cases affected are extremely limited and may have low potential of power saving (given that the UE has to wake up anyway at the DRX cycle), it seems not worth to add complexity and </w:t>
      </w:r>
      <w:r w:rsidRPr="00066710">
        <w:t xml:space="preserve">apply </w:t>
      </w:r>
      <w:r>
        <w:t xml:space="preserve">a </w:t>
      </w:r>
      <w:r w:rsidRPr="00066710">
        <w:t xml:space="preserve">relaxation factor </w:t>
      </w:r>
      <w:r>
        <w:t>also to the</w:t>
      </w:r>
      <w:r w:rsidRPr="00066710">
        <w:t xml:space="preserve"> lower bound</w:t>
      </w:r>
      <w:r>
        <w:t xml:space="preserve"> T. If these limited cases are deemed important to be addressed, alternatively, a relaxation factor K &gt; 2 can be applied to the ceiling factor at those low DRX cycles (see the orange curve in the left side of </w:t>
      </w:r>
      <w:r w:rsidRPr="00BE3224">
        <w:fldChar w:fldCharType="begin"/>
      </w:r>
      <w:r w:rsidRPr="00BE3224">
        <w:instrText xml:space="preserve"> REF _Ref85363571 \h  \* MERGEFORMAT </w:instrText>
      </w:r>
      <w:r w:rsidRPr="00BE3224">
        <w:fldChar w:fldCharType="separate"/>
      </w:r>
      <w:r w:rsidRPr="00BE3224">
        <w:t xml:space="preserve">Figure </w:t>
      </w:r>
      <w:r w:rsidRPr="00BE3224">
        <w:rPr>
          <w:noProof/>
        </w:rPr>
        <w:t>1</w:t>
      </w:r>
      <w:r w:rsidRPr="00BE3224">
        <w:fldChar w:fldCharType="end"/>
      </w:r>
      <w:r>
        <w:t>).</w:t>
      </w:r>
    </w:p>
    <w:p w14:paraId="090439AA" w14:textId="712EB8BF" w:rsidR="00DB16F9" w:rsidRPr="00BE3224" w:rsidRDefault="00DB16F9" w:rsidP="00DB16F9">
      <w:pPr>
        <w:spacing w:after="120"/>
        <w:rPr>
          <w:rFonts w:eastAsia="PMingLiU"/>
          <w:b/>
          <w:bCs/>
          <w:szCs w:val="24"/>
          <w:lang w:eastAsia="zh-TW"/>
        </w:rPr>
      </w:pPr>
      <w:r w:rsidRPr="00BE3224">
        <w:rPr>
          <w:b/>
          <w:bCs/>
        </w:rPr>
        <w:t>Proposal</w:t>
      </w:r>
      <w:r w:rsidR="00F666C4">
        <w:rPr>
          <w:b/>
          <w:bCs/>
        </w:rPr>
        <w:t xml:space="preserve"> </w:t>
      </w:r>
      <w:r w:rsidR="00BA625C">
        <w:rPr>
          <w:b/>
          <w:bCs/>
        </w:rPr>
        <w:t>16</w:t>
      </w:r>
      <w:r w:rsidRPr="00BE3224">
        <w:rPr>
          <w:b/>
          <w:bCs/>
        </w:rPr>
        <w:t xml:space="preserve">: </w:t>
      </w:r>
      <w:r>
        <w:rPr>
          <w:b/>
          <w:bCs/>
        </w:rPr>
        <w:t xml:space="preserve">RAN4 to agree </w:t>
      </w:r>
      <w:r w:rsidR="00DA6F4F">
        <w:rPr>
          <w:b/>
          <w:bCs/>
        </w:rPr>
        <w:t xml:space="preserve">NOT applying relaxation factor on lower bound of relaxed evaluation period. </w:t>
      </w:r>
    </w:p>
    <w:p w14:paraId="0224E54F" w14:textId="77777777" w:rsidR="00DB16F9" w:rsidRPr="00810B5E" w:rsidRDefault="00DB16F9" w:rsidP="00DB16F9">
      <w:pPr>
        <w:rPr>
          <w:lang w:val="da-DK"/>
        </w:rPr>
      </w:pPr>
      <w:r>
        <w:rPr>
          <w:noProof/>
        </w:rPr>
        <w:drawing>
          <wp:inline distT="0" distB="0" distL="0" distR="0" wp14:anchorId="5FDB6F80" wp14:editId="00517618">
            <wp:extent cx="6113145" cy="3229610"/>
            <wp:effectExtent l="0" t="0" r="1905"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3145" cy="3229610"/>
                    </a:xfrm>
                    <a:prstGeom prst="rect">
                      <a:avLst/>
                    </a:prstGeom>
                  </pic:spPr>
                </pic:pic>
              </a:graphicData>
            </a:graphic>
          </wp:inline>
        </w:drawing>
      </w:r>
    </w:p>
    <w:p w14:paraId="5C7DC42A" w14:textId="77777777" w:rsidR="00DB16F9" w:rsidRPr="00E4391D" w:rsidRDefault="00DB16F9" w:rsidP="007F6775">
      <w:pPr>
        <w:jc w:val="center"/>
        <w:rPr>
          <w:i/>
          <w:iCs/>
        </w:rPr>
      </w:pPr>
      <w:r w:rsidRPr="00810B5E">
        <w:rPr>
          <w:i/>
          <w:iCs/>
        </w:rPr>
        <w:t xml:space="preserve">Figure </w:t>
      </w:r>
      <w:r w:rsidRPr="00810B5E">
        <w:rPr>
          <w:i/>
          <w:iCs/>
          <w:lang w:val="da-DK"/>
        </w:rPr>
        <w:fldChar w:fldCharType="begin"/>
      </w:r>
      <w:r w:rsidRPr="00810B5E">
        <w:rPr>
          <w:i/>
          <w:iCs/>
        </w:rPr>
        <w:instrText xml:space="preserve"> SEQ Figure \* ARABIC </w:instrText>
      </w:r>
      <w:r w:rsidRPr="00810B5E">
        <w:rPr>
          <w:i/>
          <w:iCs/>
          <w:lang w:val="da-DK"/>
        </w:rPr>
        <w:fldChar w:fldCharType="separate"/>
      </w:r>
      <w:r>
        <w:rPr>
          <w:i/>
          <w:iCs/>
          <w:noProof/>
        </w:rPr>
        <w:t>1</w:t>
      </w:r>
      <w:r w:rsidRPr="00810B5E">
        <w:fldChar w:fldCharType="end"/>
      </w:r>
      <w:r w:rsidRPr="00810B5E">
        <w:rPr>
          <w:i/>
          <w:iCs/>
        </w:rPr>
        <w:t xml:space="preserve"> </w:t>
      </w:r>
      <w:r>
        <w:rPr>
          <w:i/>
          <w:iCs/>
        </w:rPr>
        <w:t xml:space="preserve">Example of SSB-based </w:t>
      </w:r>
      <w:r w:rsidRPr="00810B5E">
        <w:rPr>
          <w:i/>
          <w:iCs/>
        </w:rPr>
        <w:t xml:space="preserve">RLM evaluation period for DRX cycles up to 20 </w:t>
      </w:r>
      <w:proofErr w:type="spellStart"/>
      <w:r w:rsidRPr="00810B5E">
        <w:rPr>
          <w:i/>
          <w:iCs/>
        </w:rPr>
        <w:t>ms</w:t>
      </w:r>
      <w:proofErr w:type="spellEnd"/>
      <w:r w:rsidRPr="00810B5E">
        <w:rPr>
          <w:i/>
          <w:iCs/>
        </w:rPr>
        <w:t xml:space="preserve"> and</w:t>
      </w:r>
      <w:r>
        <w:rPr>
          <w:i/>
          <w:iCs/>
        </w:rPr>
        <w:t xml:space="preserve"> </w:t>
      </w:r>
      <w:r w:rsidRPr="00810B5E">
        <w:rPr>
          <w:i/>
          <w:iCs/>
        </w:rPr>
        <w:t xml:space="preserve">SSB period = 5 </w:t>
      </w:r>
      <w:proofErr w:type="spellStart"/>
      <w:r w:rsidRPr="00810B5E">
        <w:rPr>
          <w:i/>
          <w:iCs/>
        </w:rPr>
        <w:t>ms</w:t>
      </w:r>
      <w:proofErr w:type="spellEnd"/>
      <w:r w:rsidRPr="00810B5E">
        <w:rPr>
          <w:i/>
          <w:iCs/>
        </w:rPr>
        <w:t xml:space="preserve"> (left) and 10 </w:t>
      </w:r>
      <w:proofErr w:type="spellStart"/>
      <w:r w:rsidRPr="00810B5E">
        <w:rPr>
          <w:i/>
          <w:iCs/>
        </w:rPr>
        <w:t>ms</w:t>
      </w:r>
      <w:proofErr w:type="spellEnd"/>
      <w:r w:rsidRPr="00810B5E">
        <w:rPr>
          <w:i/>
          <w:iCs/>
        </w:rPr>
        <w:t xml:space="preserve"> (right). </w:t>
      </w:r>
      <w:r w:rsidRPr="00E4391D">
        <w:rPr>
          <w:i/>
          <w:iCs/>
        </w:rPr>
        <w:t xml:space="preserve">The value of T plays a role only for extremely low DRX cycle lengths (up to </w:t>
      </w:r>
      <w:r>
        <w:rPr>
          <w:i/>
          <w:iCs/>
        </w:rPr>
        <w:t>6</w:t>
      </w:r>
      <w:r w:rsidRPr="00E4391D">
        <w:rPr>
          <w:i/>
          <w:iCs/>
        </w:rPr>
        <w:t xml:space="preserve"> </w:t>
      </w:r>
      <w:proofErr w:type="spellStart"/>
      <w:r w:rsidRPr="00E4391D">
        <w:rPr>
          <w:i/>
          <w:iCs/>
        </w:rPr>
        <w:t>ms</w:t>
      </w:r>
      <w:proofErr w:type="spellEnd"/>
      <w:r w:rsidRPr="00E4391D">
        <w:rPr>
          <w:i/>
          <w:iCs/>
        </w:rPr>
        <w:t xml:space="preserve">) when the SSB period is set below 10 </w:t>
      </w:r>
      <w:proofErr w:type="spellStart"/>
      <w:r w:rsidRPr="00E4391D">
        <w:rPr>
          <w:i/>
          <w:iCs/>
        </w:rPr>
        <w:t>ms.</w:t>
      </w:r>
      <w:proofErr w:type="spellEnd"/>
      <w:r w:rsidRPr="00E4391D">
        <w:rPr>
          <w:i/>
          <w:iCs/>
        </w:rPr>
        <w:t xml:space="preserve"> Otherwise it does not impact the evaluation period and</w:t>
      </w:r>
      <w:r>
        <w:rPr>
          <w:i/>
          <w:iCs/>
        </w:rPr>
        <w:t>,</w:t>
      </w:r>
      <w:r w:rsidRPr="00E4391D">
        <w:rPr>
          <w:i/>
          <w:iCs/>
        </w:rPr>
        <w:t xml:space="preserve"> thus</w:t>
      </w:r>
      <w:r>
        <w:rPr>
          <w:i/>
          <w:iCs/>
        </w:rPr>
        <w:t>,</w:t>
      </w:r>
      <w:r w:rsidRPr="00E4391D">
        <w:rPr>
          <w:i/>
          <w:iCs/>
        </w:rPr>
        <w:t xml:space="preserve"> the </w:t>
      </w:r>
      <w:r>
        <w:rPr>
          <w:i/>
          <w:iCs/>
        </w:rPr>
        <w:t xml:space="preserve">intended </w:t>
      </w:r>
      <w:r w:rsidRPr="00E4391D">
        <w:rPr>
          <w:i/>
          <w:iCs/>
        </w:rPr>
        <w:t>relaxation.</w:t>
      </w:r>
    </w:p>
    <w:p w14:paraId="33A2EAB9" w14:textId="23A4F9DF" w:rsidR="000921C6" w:rsidRDefault="000921C6" w:rsidP="00066710">
      <w:r w:rsidRPr="00C3766A">
        <w:rPr>
          <w:noProof/>
          <w:sz w:val="16"/>
          <w:szCs w:val="16"/>
        </w:rPr>
        <w:lastRenderedPageBreak/>
        <mc:AlternateContent>
          <mc:Choice Requires="wps">
            <w:drawing>
              <wp:inline distT="0" distB="0" distL="0" distR="0" wp14:anchorId="71D98597" wp14:editId="40E6F20F">
                <wp:extent cx="5937250" cy="6038850"/>
                <wp:effectExtent l="0" t="0" r="25400"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6038850"/>
                        </a:xfrm>
                        <a:prstGeom prst="rect">
                          <a:avLst/>
                        </a:prstGeom>
                        <a:solidFill>
                          <a:srgbClr val="FFFFFF"/>
                        </a:solidFill>
                        <a:ln w="9525">
                          <a:solidFill>
                            <a:srgbClr val="000000"/>
                          </a:solidFill>
                          <a:miter lim="800000"/>
                          <a:headEnd/>
                          <a:tailEnd/>
                        </a:ln>
                      </wps:spPr>
                      <wps:txbx>
                        <w:txbxContent>
                          <w:p w14:paraId="06E4E547" w14:textId="77777777" w:rsidR="00B80D4A" w:rsidRPr="00B80D4A" w:rsidRDefault="00B80D4A" w:rsidP="00B80D4A">
                            <w:pPr>
                              <w:spacing w:after="120"/>
                              <w:ind w:left="180"/>
                              <w:rPr>
                                <w:b/>
                                <w:u w:val="single"/>
                              </w:rPr>
                            </w:pPr>
                            <w:r w:rsidRPr="00B80D4A">
                              <w:rPr>
                                <w:b/>
                                <w:u w:val="single"/>
                              </w:rPr>
                              <w:t>Issue 5-2: relaxation factors</w:t>
                            </w:r>
                          </w:p>
                          <w:p w14:paraId="163C8DBE" w14:textId="77777777" w:rsidR="00B80D4A" w:rsidRPr="00A5398B" w:rsidRDefault="00B80D4A" w:rsidP="00B80D4A">
                            <w:pPr>
                              <w:pStyle w:val="ListParagraph"/>
                              <w:overflowPunct w:val="0"/>
                              <w:autoSpaceDE w:val="0"/>
                              <w:autoSpaceDN w:val="0"/>
                              <w:adjustRightInd w:val="0"/>
                              <w:spacing w:after="120" w:line="240" w:lineRule="auto"/>
                              <w:ind w:left="284"/>
                              <w:contextualSpacing w:val="0"/>
                              <w:textAlignment w:val="baseline"/>
                              <w:rPr>
                                <w:rFonts w:eastAsiaTheme="minorEastAsia"/>
                                <w:i/>
                              </w:rPr>
                            </w:pPr>
                            <w:r w:rsidRPr="00B80D4A">
                              <w:t>Agreement</w:t>
                            </w:r>
                            <w:r>
                              <w:t xml:space="preserve">: </w:t>
                            </w:r>
                            <w:r w:rsidRPr="00A5398B">
                              <w:t>The maximum allowed relaxation factor should be less than 8</w:t>
                            </w:r>
                          </w:p>
                          <w:p w14:paraId="2C16674D" w14:textId="77777777" w:rsidR="00B80D4A" w:rsidRPr="00A5398B" w:rsidRDefault="00B80D4A" w:rsidP="00B80D4A">
                            <w:pPr>
                              <w:pStyle w:val="ListParagraph"/>
                              <w:numPr>
                                <w:ilvl w:val="0"/>
                                <w:numId w:val="26"/>
                              </w:numPr>
                              <w:overflowPunct w:val="0"/>
                              <w:autoSpaceDE w:val="0"/>
                              <w:autoSpaceDN w:val="0"/>
                              <w:adjustRightInd w:val="0"/>
                              <w:spacing w:after="120" w:line="256" w:lineRule="auto"/>
                              <w:ind w:hanging="210"/>
                              <w:contextualSpacing w:val="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FR1: </w:t>
                            </w:r>
                          </w:p>
                          <w:p w14:paraId="7285AE11" w14:textId="77777777" w:rsidR="00B80D4A" w:rsidRPr="00A5398B" w:rsidRDefault="00B80D4A" w:rsidP="00B80D4A">
                            <w:pPr>
                              <w:numPr>
                                <w:ilvl w:val="0"/>
                                <w:numId w:val="23"/>
                              </w:numPr>
                              <w:spacing w:after="60" w:line="256" w:lineRule="auto"/>
                              <w:textAlignment w:val="center"/>
                              <w:rPr>
                                <w:rFonts w:eastAsiaTheme="minorEastAsia"/>
                              </w:rPr>
                            </w:pPr>
                            <w:r w:rsidRPr="00A5398B">
                              <w:rPr>
                                <w:bCs/>
                              </w:rPr>
                              <w:t>T</w:t>
                            </w:r>
                            <w:r w:rsidRPr="00A5398B">
                              <w:rPr>
                                <w:bCs/>
                                <w:vertAlign w:val="subscript"/>
                              </w:rPr>
                              <w:t xml:space="preserve">RS </w:t>
                            </w:r>
                            <w:r w:rsidRPr="00A5398B">
                              <w:rPr>
                                <w:bCs/>
                              </w:rPr>
                              <w:t>is the periodicity of SSB for the case of SSB based, and the periodicity of CSI-RS for the case of CSI-RS based.</w:t>
                            </w:r>
                          </w:p>
                          <w:p w14:paraId="0D73ABC1" w14:textId="77777777" w:rsidR="00B80D4A" w:rsidRPr="0043364C" w:rsidRDefault="00B80D4A" w:rsidP="00B80D4A">
                            <w:pPr>
                              <w:numPr>
                                <w:ilvl w:val="0"/>
                                <w:numId w:val="23"/>
                              </w:numPr>
                              <w:spacing w:after="60" w:line="256" w:lineRule="auto"/>
                              <w:textAlignment w:val="center"/>
                              <w:rPr>
                                <w:rFonts w:eastAsiaTheme="minorEastAsia"/>
                                <w:lang w:val="da-DK"/>
                              </w:rPr>
                            </w:pPr>
                            <w:r w:rsidRPr="0043364C">
                              <w:rPr>
                                <w:rFonts w:eastAsiaTheme="minorEastAsia"/>
                                <w:lang w:val="da-DK"/>
                              </w:rPr>
                              <w:t>K</w:t>
                            </w:r>
                            <w:r w:rsidRPr="0043364C">
                              <w:rPr>
                                <w:rFonts w:eastAsiaTheme="minorEastAsia"/>
                                <w:vertAlign w:val="subscript"/>
                                <w:lang w:val="da-DK"/>
                              </w:rPr>
                              <w:t xml:space="preserve">0, FR1 </w:t>
                            </w:r>
                            <w:r w:rsidRPr="0043364C">
                              <w:rPr>
                                <w:rFonts w:eastAsiaTheme="minorEastAsia"/>
                                <w:lang w:val="da-DK"/>
                              </w:rPr>
                              <w:t xml:space="preserve">=1 for 80 ms &lt; </w:t>
                            </w:r>
                            <w:r w:rsidRPr="0043364C">
                              <w:rPr>
                                <w:bCs/>
                                <w:lang w:val="da-DK"/>
                              </w:rPr>
                              <w:t>MAX(T</w:t>
                            </w:r>
                            <w:r w:rsidRPr="0043364C">
                              <w:rPr>
                                <w:bCs/>
                                <w:vertAlign w:val="subscript"/>
                                <w:lang w:val="da-DK"/>
                              </w:rPr>
                              <w:t>DRX</w:t>
                            </w:r>
                            <w:r w:rsidRPr="0043364C">
                              <w:rPr>
                                <w:bCs/>
                                <w:lang w:val="da-DK"/>
                              </w:rPr>
                              <w:t>, T</w:t>
                            </w:r>
                            <w:r w:rsidRPr="0043364C">
                              <w:rPr>
                                <w:bCs/>
                                <w:vertAlign w:val="subscript"/>
                                <w:lang w:val="da-DK"/>
                              </w:rPr>
                              <w:t>RS</w:t>
                            </w:r>
                            <w:r w:rsidRPr="0043364C">
                              <w:rPr>
                                <w:bCs/>
                                <w:lang w:val="da-DK"/>
                              </w:rPr>
                              <w:t>)</w:t>
                            </w:r>
                            <w:r w:rsidRPr="0043364C">
                              <w:rPr>
                                <w:rFonts w:eastAsiaTheme="minorEastAsia"/>
                                <w:lang w:val="da-DK"/>
                              </w:rPr>
                              <w:t xml:space="preserve"> ≤ 160 ms. </w:t>
                            </w:r>
                          </w:p>
                          <w:p w14:paraId="2990BC0B"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1, FR1</w:t>
                            </w:r>
                            <w:proofErr w:type="gramStart"/>
                            <w:r w:rsidRPr="00A5398B">
                              <w:rPr>
                                <w:rFonts w:eastAsiaTheme="minorEastAsia"/>
                              </w:rPr>
                              <w:t>=[</w:t>
                            </w:r>
                            <w:proofErr w:type="gramEnd"/>
                            <w:r w:rsidRPr="00A5398B">
                              <w:rPr>
                                <w:rFonts w:eastAsiaTheme="minorEastAsia"/>
                              </w:rPr>
                              <w:t xml:space="preserve">2, 3 or 4] for 40 </w:t>
                            </w:r>
                            <w:proofErr w:type="spellStart"/>
                            <w:r w:rsidRPr="00A5398B">
                              <w:rPr>
                                <w:rFonts w:eastAsiaTheme="minorEastAsia"/>
                              </w:rPr>
                              <w:t>ms</w:t>
                            </w:r>
                            <w:proofErr w:type="spellEnd"/>
                            <w:r w:rsidRPr="00A5398B">
                              <w:rPr>
                                <w:rFonts w:eastAsiaTheme="minorEastAsia"/>
                              </w:rPr>
                              <w:t xml:space="preserve"> &lt;</w:t>
                            </w:r>
                            <w:r w:rsidRPr="00A5398B">
                              <w:rPr>
                                <w:bCs/>
                              </w:rPr>
                              <w:t xml:space="preserve"> MAX(T</w:t>
                            </w:r>
                            <w:r w:rsidRPr="00A5398B">
                              <w:rPr>
                                <w:bCs/>
                                <w:vertAlign w:val="subscript"/>
                              </w:rPr>
                              <w:t>DRX</w:t>
                            </w:r>
                            <w:r w:rsidRPr="00A5398B">
                              <w:rPr>
                                <w:bCs/>
                              </w:rPr>
                              <w:t>, T</w:t>
                            </w:r>
                            <w:r w:rsidRPr="00A5398B">
                              <w:rPr>
                                <w:bCs/>
                                <w:vertAlign w:val="subscript"/>
                              </w:rPr>
                              <w:t>RS</w:t>
                            </w:r>
                            <w:r w:rsidRPr="00A5398B">
                              <w:rPr>
                                <w:bCs/>
                              </w:rPr>
                              <w:t>)</w:t>
                            </w:r>
                            <w:r w:rsidRPr="00A5398B">
                              <w:rPr>
                                <w:rFonts w:eastAsiaTheme="minorEastAsia"/>
                              </w:rPr>
                              <w:t xml:space="preserve"> ≤ 80 </w:t>
                            </w:r>
                            <w:proofErr w:type="spellStart"/>
                            <w:r w:rsidRPr="00A5398B">
                              <w:rPr>
                                <w:rFonts w:eastAsiaTheme="minorEastAsia"/>
                              </w:rPr>
                              <w:t>ms</w:t>
                            </w:r>
                            <w:proofErr w:type="spellEnd"/>
                          </w:p>
                          <w:p w14:paraId="308ABCED"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2, FR1</w:t>
                            </w:r>
                            <w:proofErr w:type="gramStart"/>
                            <w:r w:rsidRPr="00A5398B">
                              <w:rPr>
                                <w:rFonts w:eastAsiaTheme="minorEastAsia"/>
                              </w:rPr>
                              <w:t>=[</w:t>
                            </w:r>
                            <w:proofErr w:type="gramEnd"/>
                            <w:r w:rsidRPr="00A5398B">
                              <w:rPr>
                                <w:rFonts w:eastAsiaTheme="minorEastAsia"/>
                              </w:rPr>
                              <w:t xml:space="preserve">2, 3, or 4] </w:t>
                            </w:r>
                            <w:r w:rsidRPr="00B80D4A">
                              <w:rPr>
                                <w:rFonts w:eastAsia="PMingLiU"/>
                                <w:lang w:eastAsia="zh-TW"/>
                              </w:rPr>
                              <w:t>for</w:t>
                            </w:r>
                            <w:r w:rsidRPr="00A5398B">
                              <w:rPr>
                                <w:rFonts w:eastAsiaTheme="minorEastAsia"/>
                              </w:rPr>
                              <w:t xml:space="preserve"> </w:t>
                            </w:r>
                            <w:r w:rsidRPr="00A5398B">
                              <w:rPr>
                                <w:bCs/>
                              </w:rPr>
                              <w:t>MAX(T</w:t>
                            </w:r>
                            <w:r w:rsidRPr="00A5398B">
                              <w:rPr>
                                <w:bCs/>
                                <w:vertAlign w:val="subscript"/>
                              </w:rPr>
                              <w:t>DRX</w:t>
                            </w:r>
                            <w:r w:rsidRPr="00A5398B">
                              <w:rPr>
                                <w:bCs/>
                              </w:rPr>
                              <w:t>, T</w:t>
                            </w:r>
                            <w:r w:rsidRPr="00A5398B">
                              <w:rPr>
                                <w:bCs/>
                                <w:vertAlign w:val="subscript"/>
                              </w:rPr>
                              <w:t>RS</w:t>
                            </w:r>
                            <w:r w:rsidRPr="00A5398B">
                              <w:rPr>
                                <w:bCs/>
                              </w:rPr>
                              <w:t>)</w:t>
                            </w:r>
                            <w:r w:rsidRPr="00A5398B">
                              <w:rPr>
                                <w:rFonts w:eastAsiaTheme="minorEastAsia"/>
                              </w:rPr>
                              <w:t xml:space="preserve"> ≤ 40 </w:t>
                            </w:r>
                            <w:proofErr w:type="spellStart"/>
                            <w:r w:rsidRPr="00A5398B">
                              <w:rPr>
                                <w:rFonts w:eastAsiaTheme="minorEastAsia"/>
                              </w:rPr>
                              <w:t>ms</w:t>
                            </w:r>
                            <w:proofErr w:type="spellEnd"/>
                          </w:p>
                          <w:p w14:paraId="557E9C26"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 xml:space="preserve">FFS select </w:t>
                            </w:r>
                            <w:r w:rsidRPr="00B80D4A">
                              <w:rPr>
                                <w:rFonts w:eastAsia="PMingLiU"/>
                                <w:lang w:eastAsia="zh-TW"/>
                              </w:rPr>
                              <w:t>between</w:t>
                            </w:r>
                            <w:r w:rsidRPr="00A5398B">
                              <w:rPr>
                                <w:rFonts w:eastAsiaTheme="minorEastAsia"/>
                              </w:rPr>
                              <w:t xml:space="preserve"> [2,3,4]</w:t>
                            </w:r>
                          </w:p>
                          <w:p w14:paraId="753945A7"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 xml:space="preserve">Option 1: </w:t>
                            </w:r>
                            <w:r w:rsidRPr="00B80D4A">
                              <w:rPr>
                                <w:rFonts w:eastAsia="PMingLiU"/>
                                <w:lang w:eastAsia="zh-TW"/>
                              </w:rPr>
                              <w:t>based</w:t>
                            </w:r>
                            <w:r w:rsidRPr="00A5398B">
                              <w:rPr>
                                <w:rFonts w:eastAsiaTheme="minorEastAsia"/>
                              </w:rPr>
                              <w:t xml:space="preserve"> on N310/T310 and </w:t>
                            </w:r>
                            <w:proofErr w:type="spellStart"/>
                            <w:r w:rsidRPr="00A5398B">
                              <w:rPr>
                                <w:rFonts w:eastAsiaTheme="minorEastAsia"/>
                              </w:rPr>
                              <w:t>DRx</w:t>
                            </w:r>
                            <w:proofErr w:type="spellEnd"/>
                            <w:r w:rsidRPr="00A5398B">
                              <w:rPr>
                                <w:rFonts w:eastAsiaTheme="minorEastAsia"/>
                              </w:rPr>
                              <w:t xml:space="preserve">, </w:t>
                            </w:r>
                          </w:p>
                          <w:p w14:paraId="31320E6E" w14:textId="77777777" w:rsidR="00B80D4A" w:rsidRDefault="00B80D4A" w:rsidP="00B80D4A">
                            <w:pPr>
                              <w:numPr>
                                <w:ilvl w:val="1"/>
                                <w:numId w:val="23"/>
                              </w:numPr>
                              <w:spacing w:after="60" w:line="256" w:lineRule="auto"/>
                              <w:textAlignment w:val="center"/>
                              <w:rPr>
                                <w:rFonts w:eastAsiaTheme="minorEastAsia"/>
                              </w:rPr>
                            </w:pPr>
                            <w:r>
                              <w:rPr>
                                <w:rFonts w:eastAsiaTheme="minorEastAsia"/>
                              </w:rPr>
                              <w:t>e.g., RLM relaxation</w:t>
                            </w:r>
                          </w:p>
                          <w:p w14:paraId="6860680D" w14:textId="77777777" w:rsidR="00B80D4A" w:rsidRDefault="00B80D4A" w:rsidP="00B80D4A">
                            <w:pPr>
                              <w:pStyle w:val="ListParagraph"/>
                              <w:widowControl w:val="0"/>
                              <w:numPr>
                                <w:ilvl w:val="4"/>
                                <w:numId w:val="24"/>
                              </w:numPr>
                              <w:tabs>
                                <w:tab w:val="left" w:pos="2160"/>
                              </w:tabs>
                              <w:spacing w:line="240" w:lineRule="atLeast"/>
                              <w:contextualSpacing w:val="0"/>
                              <w:rPr>
                                <w:rFonts w:eastAsiaTheme="minorEastAsia"/>
                              </w:rPr>
                            </w:pPr>
                            <w:proofErr w:type="gramStart"/>
                            <w:r>
                              <w:rPr>
                                <w:bCs/>
                              </w:rPr>
                              <w:t>MAX(</w:t>
                            </w:r>
                            <w:proofErr w:type="gramEnd"/>
                            <w:r>
                              <w:rPr>
                                <w:bCs/>
                              </w:rPr>
                              <w:t>T</w:t>
                            </w:r>
                            <w:r>
                              <w:rPr>
                                <w:bCs/>
                                <w:vertAlign w:val="subscript"/>
                              </w:rPr>
                              <w:t>DRX</w:t>
                            </w:r>
                            <w:r>
                              <w:rPr>
                                <w:bCs/>
                              </w:rPr>
                              <w:t>, T</w:t>
                            </w:r>
                            <w:r>
                              <w:rPr>
                                <w:bCs/>
                                <w:vertAlign w:val="subscript"/>
                              </w:rPr>
                              <w:t>RS</w:t>
                            </w:r>
                            <w:r>
                              <w:rPr>
                                <w:bCs/>
                              </w:rPr>
                              <w:t>)</w:t>
                            </w:r>
                            <w:r>
                              <w:rPr>
                                <w:rFonts w:eastAsiaTheme="minorEastAsia"/>
                              </w:rPr>
                              <w:t xml:space="preserve">  &lt;= 40ms</w:t>
                            </w:r>
                          </w:p>
                          <w:tbl>
                            <w:tblPr>
                              <w:tblW w:w="4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80"/>
                              <w:gridCol w:w="1080"/>
                              <w:gridCol w:w="1264"/>
                              <w:gridCol w:w="1059"/>
                            </w:tblGrid>
                            <w:tr w:rsidR="00B80D4A" w:rsidRPr="00555817" w14:paraId="7C273C77" w14:textId="77777777" w:rsidTr="0043364C">
                              <w:trPr>
                                <w:trHeight w:val="300"/>
                                <w:jc w:val="center"/>
                              </w:trPr>
                              <w:tc>
                                <w:tcPr>
                                  <w:tcW w:w="1480" w:type="dxa"/>
                                  <w:shd w:val="clear" w:color="auto" w:fill="FFFFFF" w:themeFill="background1"/>
                                  <w:noWrap/>
                                  <w:vAlign w:val="bottom"/>
                                  <w:hideMark/>
                                </w:tcPr>
                                <w:p w14:paraId="5584AF9C" w14:textId="77777777" w:rsidR="00B80D4A" w:rsidRPr="00D655F3" w:rsidRDefault="00B80D4A" w:rsidP="005331F5">
                                  <w:pPr>
                                    <w:spacing w:after="0" w:line="240" w:lineRule="auto"/>
                                    <w:rPr>
                                      <w:rFonts w:ascii="Calibri" w:eastAsia="Times New Roman" w:hAnsi="Calibri" w:cs="Calibri"/>
                                      <w:color w:val="000000"/>
                                      <w:lang w:eastAsia="zh-TW"/>
                                    </w:rPr>
                                  </w:pPr>
                                  <w:r w:rsidRPr="00D655F3">
                                    <w:rPr>
                                      <w:rFonts w:ascii="Calibri" w:eastAsia="Times New Roman" w:hAnsi="Calibri" w:cs="Calibri"/>
                                      <w:color w:val="000000"/>
                                      <w:lang w:eastAsia="zh-TW"/>
                                    </w:rPr>
                                    <w:t>N310\T310</w:t>
                                  </w:r>
                                </w:p>
                              </w:tc>
                              <w:tc>
                                <w:tcPr>
                                  <w:tcW w:w="1080" w:type="dxa"/>
                                  <w:shd w:val="clear" w:color="auto" w:fill="FFFFFF" w:themeFill="background1"/>
                                  <w:noWrap/>
                                  <w:vAlign w:val="bottom"/>
                                  <w:hideMark/>
                                </w:tcPr>
                                <w:p w14:paraId="5E51DB4C" w14:textId="77777777" w:rsidR="00B80D4A" w:rsidRPr="00D655F3" w:rsidRDefault="00B80D4A" w:rsidP="005331F5">
                                  <w:pPr>
                                    <w:spacing w:after="0" w:line="240" w:lineRule="auto"/>
                                    <w:rPr>
                                      <w:rFonts w:ascii="Calibri" w:eastAsia="Times New Roman" w:hAnsi="Calibri" w:cs="Calibri"/>
                                      <w:color w:val="000000"/>
                                      <w:lang w:eastAsia="zh-TW"/>
                                    </w:rPr>
                                  </w:pPr>
                                  <w:r w:rsidRPr="00D655F3">
                                    <w:rPr>
                                      <w:rFonts w:ascii="Calibri" w:eastAsia="Times New Roman" w:hAnsi="Calibri" w:cs="Calibri"/>
                                      <w:color w:val="000000"/>
                                      <w:lang w:eastAsia="zh-TW"/>
                                    </w:rPr>
                                    <w:t>&lt;</w:t>
                                  </w:r>
                                  <w:r>
                                    <w:rPr>
                                      <w:rFonts w:ascii="Calibri" w:eastAsia="Times New Roman" w:hAnsi="Calibri" w:cs="Calibri"/>
                                      <w:color w:val="000000"/>
                                      <w:lang w:eastAsia="zh-TW"/>
                                    </w:rPr>
                                    <w:t>=</w:t>
                                  </w:r>
                                  <w:r w:rsidRPr="00D655F3">
                                    <w:rPr>
                                      <w:rFonts w:ascii="Calibri" w:eastAsia="Times New Roman" w:hAnsi="Calibri" w:cs="Calibri"/>
                                      <w:color w:val="000000"/>
                                      <w:lang w:eastAsia="zh-TW"/>
                                    </w:rPr>
                                    <w:t>320ms</w:t>
                                  </w:r>
                                </w:p>
                              </w:tc>
                              <w:tc>
                                <w:tcPr>
                                  <w:tcW w:w="1162" w:type="dxa"/>
                                  <w:shd w:val="clear" w:color="auto" w:fill="FFFFFF" w:themeFill="background1"/>
                                  <w:noWrap/>
                                  <w:vAlign w:val="bottom"/>
                                  <w:hideMark/>
                                </w:tcPr>
                                <w:p w14:paraId="0556D478" w14:textId="77777777" w:rsidR="00B80D4A" w:rsidRPr="00D655F3" w:rsidRDefault="00B80D4A" w:rsidP="005331F5">
                                  <w:pPr>
                                    <w:spacing w:after="0" w:line="240" w:lineRule="auto"/>
                                    <w:rPr>
                                      <w:rFonts w:ascii="Calibri" w:eastAsia="Times New Roman" w:hAnsi="Calibri" w:cs="Calibri"/>
                                      <w:color w:val="000000"/>
                                      <w:lang w:eastAsia="zh-TW"/>
                                    </w:rPr>
                                  </w:pPr>
                                  <w:r w:rsidRPr="00D655F3">
                                    <w:rPr>
                                      <w:rFonts w:ascii="Calibri" w:eastAsia="Times New Roman" w:hAnsi="Calibri" w:cs="Calibri"/>
                                      <w:color w:val="000000"/>
                                      <w:lang w:eastAsia="zh-TW"/>
                                    </w:rPr>
                                    <w:t>320~</w:t>
                                  </w:r>
                                  <w:r>
                                    <w:rPr>
                                      <w:rFonts w:ascii="Calibri" w:eastAsia="Times New Roman" w:hAnsi="Calibri" w:cs="Calibri"/>
                                      <w:color w:val="000000"/>
                                      <w:lang w:eastAsia="zh-TW"/>
                                    </w:rPr>
                                    <w:t>1280</w:t>
                                  </w:r>
                                  <w:r w:rsidRPr="00D655F3">
                                    <w:rPr>
                                      <w:rFonts w:ascii="Calibri" w:eastAsia="Times New Roman" w:hAnsi="Calibri" w:cs="Calibri"/>
                                      <w:color w:val="000000"/>
                                      <w:lang w:eastAsia="zh-TW"/>
                                    </w:rPr>
                                    <w:t>ms</w:t>
                                  </w:r>
                                </w:p>
                              </w:tc>
                              <w:tc>
                                <w:tcPr>
                                  <w:tcW w:w="960" w:type="dxa"/>
                                  <w:shd w:val="clear" w:color="auto" w:fill="FFFFFF" w:themeFill="background1"/>
                                  <w:noWrap/>
                                  <w:vAlign w:val="bottom"/>
                                  <w:hideMark/>
                                </w:tcPr>
                                <w:p w14:paraId="6F21BB9C" w14:textId="77777777" w:rsidR="00B80D4A" w:rsidRPr="00D655F3" w:rsidRDefault="00B80D4A" w:rsidP="005331F5">
                                  <w:pPr>
                                    <w:spacing w:after="0" w:line="240" w:lineRule="auto"/>
                                    <w:rPr>
                                      <w:rFonts w:ascii="Calibri" w:eastAsia="Times New Roman" w:hAnsi="Calibri" w:cs="Calibri"/>
                                      <w:color w:val="000000"/>
                                      <w:lang w:eastAsia="zh-TW"/>
                                    </w:rPr>
                                  </w:pPr>
                                  <w:r>
                                    <w:rPr>
                                      <w:rFonts w:ascii="Calibri" w:eastAsia="Times New Roman" w:hAnsi="Calibri" w:cs="Calibri"/>
                                      <w:color w:val="000000"/>
                                      <w:lang w:eastAsia="zh-TW"/>
                                    </w:rPr>
                                    <w:t>&gt;=</w:t>
                                  </w:r>
                                  <w:r w:rsidRPr="00D655F3">
                                    <w:rPr>
                                      <w:rFonts w:ascii="Calibri" w:eastAsia="Times New Roman" w:hAnsi="Calibri" w:cs="Calibri"/>
                                      <w:color w:val="000000"/>
                                      <w:lang w:eastAsia="zh-TW"/>
                                    </w:rPr>
                                    <w:t>1280ms</w:t>
                                  </w:r>
                                </w:p>
                              </w:tc>
                            </w:tr>
                            <w:tr w:rsidR="00B80D4A" w:rsidRPr="00555817" w14:paraId="1A8006E4" w14:textId="77777777" w:rsidTr="0043364C">
                              <w:trPr>
                                <w:trHeight w:val="300"/>
                                <w:jc w:val="center"/>
                              </w:trPr>
                              <w:tc>
                                <w:tcPr>
                                  <w:tcW w:w="1480" w:type="dxa"/>
                                  <w:shd w:val="clear" w:color="auto" w:fill="FFFFFF" w:themeFill="background1"/>
                                  <w:noWrap/>
                                  <w:vAlign w:val="bottom"/>
                                  <w:hideMark/>
                                </w:tcPr>
                                <w:p w14:paraId="0847978C" w14:textId="77777777" w:rsidR="00B80D4A" w:rsidRPr="00D655F3" w:rsidRDefault="00B80D4A" w:rsidP="005331F5">
                                  <w:pPr>
                                    <w:spacing w:after="0" w:line="240" w:lineRule="auto"/>
                                    <w:rPr>
                                      <w:rFonts w:ascii="Calibri" w:eastAsia="Times New Roman" w:hAnsi="Calibri" w:cs="Calibri"/>
                                      <w:color w:val="000000"/>
                                      <w:lang w:eastAsia="zh-TW"/>
                                    </w:rPr>
                                  </w:pPr>
                                  <w:r w:rsidRPr="00D655F3">
                                    <w:rPr>
                                      <w:rFonts w:ascii="Calibri" w:eastAsia="Times New Roman" w:hAnsi="Calibri" w:cs="Calibri"/>
                                      <w:color w:val="000000"/>
                                      <w:lang w:eastAsia="zh-TW"/>
                                    </w:rPr>
                                    <w:t>&lt;</w:t>
                                  </w:r>
                                  <w:r>
                                    <w:rPr>
                                      <w:rFonts w:ascii="Calibri" w:eastAsia="Times New Roman" w:hAnsi="Calibri" w:cs="Calibri"/>
                                      <w:color w:val="000000"/>
                                      <w:lang w:eastAsia="zh-TW"/>
                                    </w:rPr>
                                    <w:t>8</w:t>
                                  </w:r>
                                </w:p>
                              </w:tc>
                              <w:tc>
                                <w:tcPr>
                                  <w:tcW w:w="1080" w:type="dxa"/>
                                  <w:shd w:val="clear" w:color="auto" w:fill="FFFFFF" w:themeFill="background1"/>
                                  <w:noWrap/>
                                  <w:vAlign w:val="bottom"/>
                                  <w:hideMark/>
                                </w:tcPr>
                                <w:p w14:paraId="3D8D8224"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2</w:t>
                                  </w:r>
                                </w:p>
                              </w:tc>
                              <w:tc>
                                <w:tcPr>
                                  <w:tcW w:w="1162" w:type="dxa"/>
                                  <w:shd w:val="clear" w:color="auto" w:fill="FFFFFF" w:themeFill="background1"/>
                                  <w:noWrap/>
                                  <w:vAlign w:val="bottom"/>
                                  <w:hideMark/>
                                </w:tcPr>
                                <w:p w14:paraId="78C68653"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3</w:t>
                                  </w:r>
                                </w:p>
                              </w:tc>
                              <w:tc>
                                <w:tcPr>
                                  <w:tcW w:w="960" w:type="dxa"/>
                                  <w:shd w:val="clear" w:color="auto" w:fill="FFFFFF" w:themeFill="background1"/>
                                  <w:noWrap/>
                                  <w:vAlign w:val="bottom"/>
                                  <w:hideMark/>
                                </w:tcPr>
                                <w:p w14:paraId="731C29E4"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4</w:t>
                                  </w:r>
                                </w:p>
                              </w:tc>
                            </w:tr>
                            <w:tr w:rsidR="00B80D4A" w:rsidRPr="00555817" w14:paraId="6505A131" w14:textId="77777777" w:rsidTr="0043364C">
                              <w:trPr>
                                <w:trHeight w:val="300"/>
                                <w:jc w:val="center"/>
                              </w:trPr>
                              <w:tc>
                                <w:tcPr>
                                  <w:tcW w:w="1480" w:type="dxa"/>
                                  <w:shd w:val="clear" w:color="auto" w:fill="FFFFFF" w:themeFill="background1"/>
                                  <w:noWrap/>
                                  <w:vAlign w:val="bottom"/>
                                  <w:hideMark/>
                                </w:tcPr>
                                <w:p w14:paraId="3C95246E" w14:textId="77777777" w:rsidR="00B80D4A" w:rsidRPr="00D655F3" w:rsidRDefault="00B80D4A" w:rsidP="005331F5">
                                  <w:pPr>
                                    <w:spacing w:after="0" w:line="240" w:lineRule="auto"/>
                                    <w:rPr>
                                      <w:rFonts w:ascii="Calibri" w:eastAsia="Times New Roman" w:hAnsi="Calibri" w:cs="Calibri"/>
                                      <w:color w:val="000000"/>
                                      <w:lang w:eastAsia="zh-TW"/>
                                    </w:rPr>
                                  </w:pPr>
                                  <w:r w:rsidRPr="00D655F3">
                                    <w:rPr>
                                      <w:rFonts w:ascii="Calibri" w:eastAsia="Times New Roman" w:hAnsi="Calibri" w:cs="Calibri"/>
                                      <w:color w:val="000000"/>
                                      <w:lang w:eastAsia="zh-TW"/>
                                    </w:rPr>
                                    <w:t>&gt;=</w:t>
                                  </w:r>
                                  <w:r>
                                    <w:rPr>
                                      <w:rFonts w:ascii="Calibri" w:eastAsia="Times New Roman" w:hAnsi="Calibri" w:cs="Calibri"/>
                                      <w:color w:val="000000"/>
                                      <w:lang w:eastAsia="zh-TW"/>
                                    </w:rPr>
                                    <w:t>8</w:t>
                                  </w:r>
                                </w:p>
                              </w:tc>
                              <w:tc>
                                <w:tcPr>
                                  <w:tcW w:w="1080" w:type="dxa"/>
                                  <w:shd w:val="clear" w:color="auto" w:fill="FFFFFF" w:themeFill="background1"/>
                                  <w:noWrap/>
                                  <w:vAlign w:val="bottom"/>
                                  <w:hideMark/>
                                </w:tcPr>
                                <w:p w14:paraId="40A3745D"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3</w:t>
                                  </w:r>
                                </w:p>
                              </w:tc>
                              <w:tc>
                                <w:tcPr>
                                  <w:tcW w:w="1162" w:type="dxa"/>
                                  <w:shd w:val="clear" w:color="auto" w:fill="FFFFFF" w:themeFill="background1"/>
                                  <w:noWrap/>
                                  <w:vAlign w:val="bottom"/>
                                  <w:hideMark/>
                                </w:tcPr>
                                <w:p w14:paraId="59B3FCE9"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3</w:t>
                                  </w:r>
                                </w:p>
                              </w:tc>
                              <w:tc>
                                <w:tcPr>
                                  <w:tcW w:w="960" w:type="dxa"/>
                                  <w:shd w:val="clear" w:color="auto" w:fill="FFFFFF" w:themeFill="background1"/>
                                  <w:noWrap/>
                                  <w:vAlign w:val="bottom"/>
                                  <w:hideMark/>
                                </w:tcPr>
                                <w:p w14:paraId="68FA4A6A"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4</w:t>
                                  </w:r>
                                </w:p>
                              </w:tc>
                            </w:tr>
                          </w:tbl>
                          <w:p w14:paraId="2405C917" w14:textId="77777777" w:rsidR="00B80D4A" w:rsidRDefault="00B80D4A" w:rsidP="00B80D4A">
                            <w:pPr>
                              <w:pStyle w:val="ListParagraph"/>
                              <w:widowControl w:val="0"/>
                              <w:numPr>
                                <w:ilvl w:val="4"/>
                                <w:numId w:val="24"/>
                              </w:numPr>
                              <w:tabs>
                                <w:tab w:val="left" w:pos="2160"/>
                              </w:tabs>
                              <w:spacing w:before="100" w:beforeAutospacing="1" w:line="240" w:lineRule="atLeast"/>
                              <w:contextualSpacing w:val="0"/>
                              <w:rPr>
                                <w:rFonts w:eastAsiaTheme="minorEastAsia"/>
                              </w:rPr>
                            </w:pPr>
                            <w:proofErr w:type="gramStart"/>
                            <w:r>
                              <w:rPr>
                                <w:bCs/>
                              </w:rPr>
                              <w:t>MAX(</w:t>
                            </w:r>
                            <w:proofErr w:type="gramEnd"/>
                            <w:r>
                              <w:rPr>
                                <w:bCs/>
                              </w:rPr>
                              <w:t>T</w:t>
                            </w:r>
                            <w:r>
                              <w:rPr>
                                <w:bCs/>
                                <w:vertAlign w:val="subscript"/>
                              </w:rPr>
                              <w:t>DRX</w:t>
                            </w:r>
                            <w:r>
                              <w:rPr>
                                <w:bCs/>
                              </w:rPr>
                              <w:t>, T</w:t>
                            </w:r>
                            <w:r>
                              <w:rPr>
                                <w:bCs/>
                                <w:vertAlign w:val="subscript"/>
                              </w:rPr>
                              <w:t>RS</w:t>
                            </w:r>
                            <w:r>
                              <w:rPr>
                                <w:bCs/>
                              </w:rPr>
                              <w:t>)</w:t>
                            </w:r>
                            <w:r>
                              <w:rPr>
                                <w:rFonts w:eastAsiaTheme="minorEastAsia"/>
                              </w:rPr>
                              <w:t xml:space="preserve">  between 80ms and 40ms</w:t>
                            </w:r>
                          </w:p>
                          <w:tbl>
                            <w:tblPr>
                              <w:tblW w:w="4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80"/>
                              <w:gridCol w:w="1080"/>
                              <w:gridCol w:w="1264"/>
                              <w:gridCol w:w="1059"/>
                            </w:tblGrid>
                            <w:tr w:rsidR="00B80D4A" w:rsidRPr="00D859BE" w14:paraId="0F5954CF" w14:textId="77777777" w:rsidTr="0043364C">
                              <w:trPr>
                                <w:trHeight w:val="300"/>
                                <w:jc w:val="center"/>
                              </w:trPr>
                              <w:tc>
                                <w:tcPr>
                                  <w:tcW w:w="1480" w:type="dxa"/>
                                  <w:shd w:val="clear" w:color="auto" w:fill="FFFFFF" w:themeFill="background1"/>
                                  <w:noWrap/>
                                  <w:vAlign w:val="bottom"/>
                                  <w:hideMark/>
                                </w:tcPr>
                                <w:p w14:paraId="0D004D9A" w14:textId="77777777" w:rsidR="00B80D4A" w:rsidRPr="00D859BE" w:rsidRDefault="00B80D4A" w:rsidP="005331F5">
                                  <w:pPr>
                                    <w:spacing w:after="0" w:line="240" w:lineRule="auto"/>
                                    <w:rPr>
                                      <w:rFonts w:ascii="Calibri" w:eastAsia="Times New Roman" w:hAnsi="Calibri" w:cs="Calibri"/>
                                      <w:color w:val="000000"/>
                                      <w:lang w:eastAsia="zh-TW"/>
                                    </w:rPr>
                                  </w:pPr>
                                  <w:r w:rsidRPr="00D859BE">
                                    <w:rPr>
                                      <w:rFonts w:ascii="Calibri" w:eastAsia="Times New Roman" w:hAnsi="Calibri" w:cs="Calibri"/>
                                      <w:color w:val="000000"/>
                                      <w:lang w:eastAsia="zh-TW"/>
                                    </w:rPr>
                                    <w:t>N310\T310</w:t>
                                  </w:r>
                                </w:p>
                              </w:tc>
                              <w:tc>
                                <w:tcPr>
                                  <w:tcW w:w="1080" w:type="dxa"/>
                                  <w:shd w:val="clear" w:color="auto" w:fill="FFFFFF" w:themeFill="background1"/>
                                  <w:noWrap/>
                                  <w:vAlign w:val="bottom"/>
                                  <w:hideMark/>
                                </w:tcPr>
                                <w:p w14:paraId="5FADC30B" w14:textId="77777777" w:rsidR="00B80D4A" w:rsidRPr="00D859BE" w:rsidRDefault="00B80D4A" w:rsidP="005331F5">
                                  <w:pPr>
                                    <w:spacing w:after="0" w:line="240" w:lineRule="auto"/>
                                    <w:rPr>
                                      <w:rFonts w:ascii="Calibri" w:eastAsia="Times New Roman" w:hAnsi="Calibri" w:cs="Calibri"/>
                                      <w:color w:val="000000"/>
                                      <w:lang w:eastAsia="zh-TW"/>
                                    </w:rPr>
                                  </w:pPr>
                                  <w:r w:rsidRPr="00D859BE">
                                    <w:rPr>
                                      <w:rFonts w:ascii="Calibri" w:eastAsia="Times New Roman" w:hAnsi="Calibri" w:cs="Calibri"/>
                                      <w:color w:val="000000"/>
                                      <w:lang w:eastAsia="zh-TW"/>
                                    </w:rPr>
                                    <w:t>&lt;</w:t>
                                  </w:r>
                                  <w:r>
                                    <w:rPr>
                                      <w:rFonts w:ascii="Calibri" w:eastAsia="Times New Roman" w:hAnsi="Calibri" w:cs="Calibri"/>
                                      <w:color w:val="000000"/>
                                      <w:lang w:eastAsia="zh-TW"/>
                                    </w:rPr>
                                    <w:t>=</w:t>
                                  </w:r>
                                  <w:r w:rsidRPr="00D859BE">
                                    <w:rPr>
                                      <w:rFonts w:ascii="Calibri" w:eastAsia="Times New Roman" w:hAnsi="Calibri" w:cs="Calibri"/>
                                      <w:color w:val="000000"/>
                                      <w:lang w:eastAsia="zh-TW"/>
                                    </w:rPr>
                                    <w:t>320ms</w:t>
                                  </w:r>
                                </w:p>
                              </w:tc>
                              <w:tc>
                                <w:tcPr>
                                  <w:tcW w:w="1162" w:type="dxa"/>
                                  <w:shd w:val="clear" w:color="auto" w:fill="FFFFFF" w:themeFill="background1"/>
                                  <w:noWrap/>
                                  <w:vAlign w:val="bottom"/>
                                  <w:hideMark/>
                                </w:tcPr>
                                <w:p w14:paraId="28205C62" w14:textId="77777777" w:rsidR="00B80D4A" w:rsidRPr="00D859BE" w:rsidRDefault="00B80D4A" w:rsidP="005331F5">
                                  <w:pPr>
                                    <w:spacing w:after="0" w:line="240" w:lineRule="auto"/>
                                    <w:rPr>
                                      <w:rFonts w:ascii="Calibri" w:eastAsia="Times New Roman" w:hAnsi="Calibri" w:cs="Calibri"/>
                                      <w:color w:val="000000"/>
                                      <w:lang w:eastAsia="zh-TW"/>
                                    </w:rPr>
                                  </w:pPr>
                                  <w:r w:rsidRPr="00D859BE">
                                    <w:rPr>
                                      <w:rFonts w:ascii="Calibri" w:eastAsia="Times New Roman" w:hAnsi="Calibri" w:cs="Calibri"/>
                                      <w:color w:val="000000"/>
                                      <w:lang w:eastAsia="zh-TW"/>
                                    </w:rPr>
                                    <w:t>320~</w:t>
                                  </w:r>
                                  <w:r>
                                    <w:rPr>
                                      <w:rFonts w:ascii="Calibri" w:eastAsia="Times New Roman" w:hAnsi="Calibri" w:cs="Calibri"/>
                                      <w:color w:val="000000"/>
                                      <w:lang w:eastAsia="zh-TW"/>
                                    </w:rPr>
                                    <w:t>1280</w:t>
                                  </w:r>
                                  <w:r w:rsidRPr="00D859BE">
                                    <w:rPr>
                                      <w:rFonts w:ascii="Calibri" w:eastAsia="Times New Roman" w:hAnsi="Calibri" w:cs="Calibri"/>
                                      <w:color w:val="000000"/>
                                      <w:lang w:eastAsia="zh-TW"/>
                                    </w:rPr>
                                    <w:t>ms</w:t>
                                  </w:r>
                                </w:p>
                              </w:tc>
                              <w:tc>
                                <w:tcPr>
                                  <w:tcW w:w="960" w:type="dxa"/>
                                  <w:shd w:val="clear" w:color="auto" w:fill="FFFFFF" w:themeFill="background1"/>
                                  <w:noWrap/>
                                  <w:vAlign w:val="bottom"/>
                                  <w:hideMark/>
                                </w:tcPr>
                                <w:p w14:paraId="7C84D7D7" w14:textId="77777777" w:rsidR="00B80D4A" w:rsidRPr="00D859BE" w:rsidRDefault="00B80D4A" w:rsidP="005331F5">
                                  <w:pPr>
                                    <w:spacing w:after="0" w:line="240" w:lineRule="auto"/>
                                    <w:rPr>
                                      <w:rFonts w:ascii="Calibri" w:eastAsia="Times New Roman" w:hAnsi="Calibri" w:cs="Calibri"/>
                                      <w:color w:val="000000"/>
                                      <w:lang w:eastAsia="zh-TW"/>
                                    </w:rPr>
                                  </w:pPr>
                                  <w:r>
                                    <w:rPr>
                                      <w:rFonts w:ascii="Calibri" w:eastAsia="Times New Roman" w:hAnsi="Calibri" w:cs="Calibri"/>
                                      <w:color w:val="000000"/>
                                      <w:lang w:eastAsia="zh-TW"/>
                                    </w:rPr>
                                    <w:t>&gt;=</w:t>
                                  </w:r>
                                  <w:r w:rsidRPr="00D859BE">
                                    <w:rPr>
                                      <w:rFonts w:ascii="Calibri" w:eastAsia="Times New Roman" w:hAnsi="Calibri" w:cs="Calibri"/>
                                      <w:color w:val="000000"/>
                                      <w:lang w:eastAsia="zh-TW"/>
                                    </w:rPr>
                                    <w:t>1280ms</w:t>
                                  </w:r>
                                </w:p>
                              </w:tc>
                            </w:tr>
                            <w:tr w:rsidR="00B80D4A" w:rsidRPr="00D859BE" w14:paraId="6618FE91" w14:textId="77777777" w:rsidTr="0043364C">
                              <w:trPr>
                                <w:trHeight w:val="300"/>
                                <w:jc w:val="center"/>
                              </w:trPr>
                              <w:tc>
                                <w:tcPr>
                                  <w:tcW w:w="1480" w:type="dxa"/>
                                  <w:shd w:val="clear" w:color="auto" w:fill="FFFFFF" w:themeFill="background1"/>
                                  <w:noWrap/>
                                  <w:vAlign w:val="bottom"/>
                                  <w:hideMark/>
                                </w:tcPr>
                                <w:p w14:paraId="71174CDB" w14:textId="77777777" w:rsidR="00B80D4A" w:rsidRPr="00D859BE" w:rsidRDefault="00B80D4A" w:rsidP="005331F5">
                                  <w:pPr>
                                    <w:spacing w:after="0" w:line="240" w:lineRule="auto"/>
                                    <w:rPr>
                                      <w:rFonts w:ascii="Calibri" w:eastAsia="Times New Roman" w:hAnsi="Calibri" w:cs="Calibri"/>
                                      <w:color w:val="000000"/>
                                      <w:lang w:eastAsia="zh-TW"/>
                                    </w:rPr>
                                  </w:pPr>
                                  <w:r w:rsidRPr="00D859BE">
                                    <w:rPr>
                                      <w:rFonts w:ascii="Calibri" w:eastAsia="Times New Roman" w:hAnsi="Calibri" w:cs="Calibri"/>
                                      <w:color w:val="000000"/>
                                      <w:lang w:eastAsia="zh-TW"/>
                                    </w:rPr>
                                    <w:t>&lt;</w:t>
                                  </w:r>
                                  <w:r>
                                    <w:rPr>
                                      <w:rFonts w:ascii="Calibri" w:eastAsia="Times New Roman" w:hAnsi="Calibri" w:cs="Calibri"/>
                                      <w:color w:val="000000"/>
                                      <w:lang w:eastAsia="zh-TW"/>
                                    </w:rPr>
                                    <w:t>8</w:t>
                                  </w:r>
                                </w:p>
                              </w:tc>
                              <w:tc>
                                <w:tcPr>
                                  <w:tcW w:w="1080" w:type="dxa"/>
                                  <w:shd w:val="clear" w:color="auto" w:fill="FFFFFF" w:themeFill="background1"/>
                                  <w:noWrap/>
                                  <w:vAlign w:val="bottom"/>
                                  <w:hideMark/>
                                </w:tcPr>
                                <w:p w14:paraId="25EC6E96"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2</w:t>
                                  </w:r>
                                </w:p>
                              </w:tc>
                              <w:tc>
                                <w:tcPr>
                                  <w:tcW w:w="1162" w:type="dxa"/>
                                  <w:shd w:val="clear" w:color="auto" w:fill="FFFFFF" w:themeFill="background1"/>
                                  <w:noWrap/>
                                  <w:vAlign w:val="bottom"/>
                                  <w:hideMark/>
                                </w:tcPr>
                                <w:p w14:paraId="7A5B423C"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2</w:t>
                                  </w:r>
                                </w:p>
                              </w:tc>
                              <w:tc>
                                <w:tcPr>
                                  <w:tcW w:w="960" w:type="dxa"/>
                                  <w:shd w:val="clear" w:color="auto" w:fill="FFFFFF" w:themeFill="background1"/>
                                  <w:noWrap/>
                                  <w:vAlign w:val="bottom"/>
                                  <w:hideMark/>
                                </w:tcPr>
                                <w:p w14:paraId="1A08FE85"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3</w:t>
                                  </w:r>
                                </w:p>
                              </w:tc>
                            </w:tr>
                            <w:tr w:rsidR="00B80D4A" w:rsidRPr="00D859BE" w14:paraId="3D0D137F" w14:textId="77777777" w:rsidTr="0043364C">
                              <w:trPr>
                                <w:trHeight w:val="300"/>
                                <w:jc w:val="center"/>
                              </w:trPr>
                              <w:tc>
                                <w:tcPr>
                                  <w:tcW w:w="1480" w:type="dxa"/>
                                  <w:shd w:val="clear" w:color="auto" w:fill="FFFFFF" w:themeFill="background1"/>
                                  <w:noWrap/>
                                  <w:vAlign w:val="bottom"/>
                                  <w:hideMark/>
                                </w:tcPr>
                                <w:p w14:paraId="67EB011A" w14:textId="77777777" w:rsidR="00B80D4A" w:rsidRPr="00D859BE" w:rsidRDefault="00B80D4A" w:rsidP="005331F5">
                                  <w:pPr>
                                    <w:spacing w:after="0" w:line="240" w:lineRule="auto"/>
                                    <w:rPr>
                                      <w:rFonts w:ascii="Calibri" w:eastAsia="Times New Roman" w:hAnsi="Calibri" w:cs="Calibri"/>
                                      <w:color w:val="000000"/>
                                      <w:lang w:eastAsia="zh-TW"/>
                                    </w:rPr>
                                  </w:pPr>
                                  <w:r w:rsidRPr="00D859BE">
                                    <w:rPr>
                                      <w:rFonts w:ascii="Calibri" w:eastAsia="Times New Roman" w:hAnsi="Calibri" w:cs="Calibri"/>
                                      <w:color w:val="000000"/>
                                      <w:lang w:eastAsia="zh-TW"/>
                                    </w:rPr>
                                    <w:t>&gt;=</w:t>
                                  </w:r>
                                  <w:r>
                                    <w:rPr>
                                      <w:rFonts w:ascii="Calibri" w:eastAsia="Times New Roman" w:hAnsi="Calibri" w:cs="Calibri"/>
                                      <w:color w:val="000000"/>
                                      <w:lang w:eastAsia="zh-TW"/>
                                    </w:rPr>
                                    <w:t>8</w:t>
                                  </w:r>
                                </w:p>
                              </w:tc>
                              <w:tc>
                                <w:tcPr>
                                  <w:tcW w:w="1080" w:type="dxa"/>
                                  <w:shd w:val="clear" w:color="auto" w:fill="FFFFFF" w:themeFill="background1"/>
                                  <w:noWrap/>
                                  <w:vAlign w:val="bottom"/>
                                  <w:hideMark/>
                                </w:tcPr>
                                <w:p w14:paraId="3D962906"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2</w:t>
                                  </w:r>
                                </w:p>
                              </w:tc>
                              <w:tc>
                                <w:tcPr>
                                  <w:tcW w:w="1162" w:type="dxa"/>
                                  <w:shd w:val="clear" w:color="auto" w:fill="FFFFFF" w:themeFill="background1"/>
                                  <w:noWrap/>
                                  <w:vAlign w:val="bottom"/>
                                  <w:hideMark/>
                                </w:tcPr>
                                <w:p w14:paraId="44B09835"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3</w:t>
                                  </w:r>
                                </w:p>
                              </w:tc>
                              <w:tc>
                                <w:tcPr>
                                  <w:tcW w:w="960" w:type="dxa"/>
                                  <w:shd w:val="clear" w:color="auto" w:fill="FFFFFF" w:themeFill="background1"/>
                                  <w:noWrap/>
                                  <w:vAlign w:val="bottom"/>
                                  <w:hideMark/>
                                </w:tcPr>
                                <w:p w14:paraId="45CBF89A"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3</w:t>
                                  </w:r>
                                </w:p>
                              </w:tc>
                            </w:tr>
                          </w:tbl>
                          <w:p w14:paraId="39B1CA07" w14:textId="77777777" w:rsidR="00B80D4A" w:rsidRDefault="00B80D4A" w:rsidP="00B80D4A">
                            <w:pPr>
                              <w:numPr>
                                <w:ilvl w:val="1"/>
                                <w:numId w:val="23"/>
                              </w:numPr>
                              <w:spacing w:before="240" w:after="60" w:line="256" w:lineRule="auto"/>
                              <w:textAlignment w:val="center"/>
                              <w:rPr>
                                <w:rFonts w:eastAsiaTheme="minorEastAsia"/>
                              </w:rPr>
                            </w:pPr>
                            <w:r>
                              <w:rPr>
                                <w:rFonts w:eastAsiaTheme="minorEastAsia"/>
                              </w:rPr>
                              <w:t>BFD relaxation: when N310&gt;=8, use K = 3, otherwise, K = 2</w:t>
                            </w:r>
                          </w:p>
                          <w:p w14:paraId="74A02EAE"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Other options are not precluded.</w:t>
                            </w:r>
                          </w:p>
                          <w:p w14:paraId="402BB5A2" w14:textId="77777777" w:rsidR="00B80D4A" w:rsidRPr="00A5398B" w:rsidRDefault="00B80D4A" w:rsidP="00B80D4A">
                            <w:pPr>
                              <w:pStyle w:val="ListParagraph"/>
                              <w:numPr>
                                <w:ilvl w:val="0"/>
                                <w:numId w:val="26"/>
                              </w:numPr>
                              <w:overflowPunct w:val="0"/>
                              <w:autoSpaceDE w:val="0"/>
                              <w:autoSpaceDN w:val="0"/>
                              <w:adjustRightInd w:val="0"/>
                              <w:spacing w:after="120" w:line="256" w:lineRule="auto"/>
                              <w:ind w:hanging="210"/>
                              <w:contextualSpacing w:val="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FR2 SSB:</w:t>
                            </w:r>
                          </w:p>
                          <w:p w14:paraId="67E3DB65"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 xml:space="preserve">0, FR2, SSB </w:t>
                            </w:r>
                            <w:r w:rsidRPr="00A5398B">
                              <w:rPr>
                                <w:rFonts w:eastAsiaTheme="minorEastAsia"/>
                              </w:rPr>
                              <w:t xml:space="preserve">= 1 for [80] </w:t>
                            </w:r>
                            <w:proofErr w:type="spellStart"/>
                            <w:r w:rsidRPr="00A5398B">
                              <w:rPr>
                                <w:rFonts w:eastAsiaTheme="minorEastAsia"/>
                              </w:rPr>
                              <w:t>ms</w:t>
                            </w:r>
                            <w:proofErr w:type="spellEnd"/>
                            <w:r w:rsidRPr="00A5398B">
                              <w:rPr>
                                <w:rFonts w:eastAsiaTheme="minorEastAsia"/>
                              </w:rPr>
                              <w:t xml:space="preserve"> &lt; </w:t>
                            </w:r>
                            <w:proofErr w:type="gramStart"/>
                            <w:r w:rsidRPr="00A5398B">
                              <w:rPr>
                                <w:bCs/>
                              </w:rPr>
                              <w:t>MAX(</w:t>
                            </w:r>
                            <w:proofErr w:type="gramEnd"/>
                            <w:r w:rsidRPr="00A5398B">
                              <w:rPr>
                                <w:bCs/>
                              </w:rPr>
                              <w:t>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160 </w:t>
                            </w:r>
                            <w:proofErr w:type="spellStart"/>
                            <w:r w:rsidRPr="00A5398B">
                              <w:rPr>
                                <w:rFonts w:eastAsiaTheme="minorEastAsia"/>
                              </w:rPr>
                              <w:t>ms</w:t>
                            </w:r>
                            <w:proofErr w:type="spellEnd"/>
                            <w:r w:rsidRPr="00A5398B">
                              <w:rPr>
                                <w:rFonts w:eastAsiaTheme="minorEastAsia"/>
                              </w:rPr>
                              <w:t xml:space="preserve"> </w:t>
                            </w:r>
                          </w:p>
                          <w:p w14:paraId="2B649FD6"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1, FR2, SSB</w:t>
                            </w:r>
                            <w:r w:rsidRPr="00A5398B">
                              <w:rPr>
                                <w:rFonts w:eastAsiaTheme="minorEastAsia"/>
                              </w:rPr>
                              <w:t xml:space="preserve">= [1.5 or 2] for </w:t>
                            </w:r>
                            <w:proofErr w:type="gramStart"/>
                            <w:r w:rsidRPr="00A5398B">
                              <w:rPr>
                                <w:bCs/>
                              </w:rPr>
                              <w:t>MAX(</w:t>
                            </w:r>
                            <w:proofErr w:type="gramEnd"/>
                            <w:r w:rsidRPr="00A5398B">
                              <w:rPr>
                                <w:bCs/>
                              </w:rPr>
                              <w:t>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[80] </w:t>
                            </w:r>
                            <w:proofErr w:type="spellStart"/>
                            <w:r w:rsidRPr="00A5398B">
                              <w:rPr>
                                <w:rFonts w:eastAsiaTheme="minorEastAsia"/>
                              </w:rPr>
                              <w:t>ms</w:t>
                            </w:r>
                            <w:proofErr w:type="spellEnd"/>
                            <w:r w:rsidRPr="00A5398B">
                              <w:rPr>
                                <w:rFonts w:eastAsiaTheme="minorEastAsia"/>
                              </w:rPr>
                              <w:t xml:space="preserve"> for SSB based relaxation.</w:t>
                            </w:r>
                          </w:p>
                          <w:p w14:paraId="4E54AF08" w14:textId="77777777" w:rsidR="00B80D4A" w:rsidRPr="00A5398B" w:rsidRDefault="00B80D4A" w:rsidP="00B80D4A">
                            <w:pPr>
                              <w:pStyle w:val="ListParagraph"/>
                              <w:numPr>
                                <w:ilvl w:val="0"/>
                                <w:numId w:val="26"/>
                              </w:numPr>
                              <w:overflowPunct w:val="0"/>
                              <w:autoSpaceDE w:val="0"/>
                              <w:autoSpaceDN w:val="0"/>
                              <w:adjustRightInd w:val="0"/>
                              <w:spacing w:after="120" w:line="256" w:lineRule="auto"/>
                              <w:ind w:hanging="210"/>
                              <w:contextualSpacing w:val="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FR2 CSI-RS:</w:t>
                            </w:r>
                          </w:p>
                          <w:p w14:paraId="21CB9B07"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 xml:space="preserve">0, FR2, CSI-RS </w:t>
                            </w:r>
                            <w:r w:rsidRPr="00A5398B">
                              <w:rPr>
                                <w:rFonts w:eastAsiaTheme="minorEastAsia"/>
                              </w:rPr>
                              <w:t xml:space="preserve">=1 for 80 </w:t>
                            </w:r>
                            <w:proofErr w:type="spellStart"/>
                            <w:r w:rsidRPr="00A5398B">
                              <w:rPr>
                                <w:rFonts w:eastAsiaTheme="minorEastAsia"/>
                              </w:rPr>
                              <w:t>ms</w:t>
                            </w:r>
                            <w:proofErr w:type="spellEnd"/>
                            <w:r w:rsidRPr="00A5398B">
                              <w:rPr>
                                <w:rFonts w:eastAsiaTheme="minorEastAsia"/>
                              </w:rPr>
                              <w:t xml:space="preserve"> &lt; </w:t>
                            </w:r>
                            <w:proofErr w:type="gramStart"/>
                            <w:r w:rsidRPr="00A5398B">
                              <w:rPr>
                                <w:bCs/>
                              </w:rPr>
                              <w:t>MAX(</w:t>
                            </w:r>
                            <w:proofErr w:type="gramEnd"/>
                            <w:r w:rsidRPr="00A5398B">
                              <w:rPr>
                                <w:bCs/>
                              </w:rPr>
                              <w:t>T</w:t>
                            </w:r>
                            <w:r w:rsidRPr="00A5398B">
                              <w:rPr>
                                <w:bCs/>
                                <w:vertAlign w:val="subscript"/>
                              </w:rPr>
                              <w:t>DRX</w:t>
                            </w:r>
                            <w:r w:rsidRPr="00A5398B">
                              <w:rPr>
                                <w:bCs/>
                              </w:rPr>
                              <w:t>, T</w:t>
                            </w:r>
                            <w:r w:rsidRPr="00A5398B">
                              <w:rPr>
                                <w:bCs/>
                                <w:vertAlign w:val="subscript"/>
                              </w:rPr>
                              <w:t>CSI-RS</w:t>
                            </w:r>
                            <w:r w:rsidRPr="00A5398B">
                              <w:rPr>
                                <w:bCs/>
                              </w:rPr>
                              <w:t>)</w:t>
                            </w:r>
                            <w:r w:rsidRPr="00A5398B">
                              <w:rPr>
                                <w:rFonts w:eastAsiaTheme="minorEastAsia"/>
                              </w:rPr>
                              <w:t xml:space="preserve"> ≤ 160 </w:t>
                            </w:r>
                            <w:proofErr w:type="spellStart"/>
                            <w:r w:rsidRPr="00A5398B">
                              <w:rPr>
                                <w:rFonts w:eastAsiaTheme="minorEastAsia"/>
                              </w:rPr>
                              <w:t>ms</w:t>
                            </w:r>
                            <w:proofErr w:type="spellEnd"/>
                            <w:r w:rsidRPr="00A5398B">
                              <w:rPr>
                                <w:rFonts w:eastAsiaTheme="minorEastAsia"/>
                              </w:rPr>
                              <w:t xml:space="preserve"> </w:t>
                            </w:r>
                          </w:p>
                          <w:p w14:paraId="1B071C35"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 xml:space="preserve">1, FR2, CSI-RS </w:t>
                            </w:r>
                            <w:r w:rsidRPr="00A5398B">
                              <w:rPr>
                                <w:rFonts w:eastAsiaTheme="minorEastAsia"/>
                              </w:rPr>
                              <w:t xml:space="preserve">= 2 for </w:t>
                            </w:r>
                            <w:proofErr w:type="gramStart"/>
                            <w:r w:rsidRPr="00A5398B">
                              <w:rPr>
                                <w:bCs/>
                              </w:rPr>
                              <w:t>MAX(</w:t>
                            </w:r>
                            <w:proofErr w:type="gramEnd"/>
                            <w:r w:rsidRPr="00A5398B">
                              <w:rPr>
                                <w:bCs/>
                              </w:rPr>
                              <w:t>T</w:t>
                            </w:r>
                            <w:r w:rsidRPr="00A5398B">
                              <w:rPr>
                                <w:bCs/>
                                <w:vertAlign w:val="subscript"/>
                              </w:rPr>
                              <w:t>DRX</w:t>
                            </w:r>
                            <w:r w:rsidRPr="00A5398B">
                              <w:rPr>
                                <w:bCs/>
                              </w:rPr>
                              <w:t>, T</w:t>
                            </w:r>
                            <w:r w:rsidRPr="00A5398B">
                              <w:rPr>
                                <w:bCs/>
                                <w:vertAlign w:val="subscript"/>
                              </w:rPr>
                              <w:t>CSI-RS</w:t>
                            </w:r>
                            <w:r w:rsidRPr="00A5398B">
                              <w:rPr>
                                <w:bCs/>
                              </w:rPr>
                              <w:t>)</w:t>
                            </w:r>
                            <w:r w:rsidRPr="00A5398B">
                              <w:rPr>
                                <w:rFonts w:eastAsiaTheme="minorEastAsia"/>
                              </w:rPr>
                              <w:t xml:space="preserve"> ≤ 80 </w:t>
                            </w:r>
                            <w:proofErr w:type="spellStart"/>
                            <w:r w:rsidRPr="00A5398B">
                              <w:rPr>
                                <w:rFonts w:eastAsiaTheme="minorEastAsia"/>
                              </w:rPr>
                              <w:t>ms</w:t>
                            </w:r>
                            <w:proofErr w:type="spellEnd"/>
                            <w:r w:rsidRPr="00A5398B">
                              <w:rPr>
                                <w:rFonts w:eastAsiaTheme="minorEastAsia"/>
                              </w:rPr>
                              <w:t xml:space="preserve"> for CSI-RS based relaxation.</w:t>
                            </w:r>
                          </w:p>
                          <w:p w14:paraId="7AD1EDB9" w14:textId="77777777" w:rsidR="00B80D4A" w:rsidRDefault="00B80D4A" w:rsidP="000921C6">
                            <w:pPr>
                              <w:spacing w:after="60" w:line="256" w:lineRule="auto"/>
                              <w:rPr>
                                <w:kern w:val="24"/>
                                <w:szCs w:val="20"/>
                              </w:rPr>
                            </w:pPr>
                          </w:p>
                          <w:p w14:paraId="6299D58E" w14:textId="77777777" w:rsidR="00B80D4A" w:rsidRPr="00BB77C4" w:rsidRDefault="00B80D4A" w:rsidP="000921C6">
                            <w:pPr>
                              <w:spacing w:after="6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71D98597" id="Text Box 13" o:spid="_x0000_s1032" type="#_x0000_t202" style="width:467.5pt;height:4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">
                <v:textbox inset="0,,0">
                  <w:txbxContent>
                    <w:p w14:paraId="06E4E547" w14:textId="77777777" w:rsidR="00B80D4A" w:rsidRPr="00B80D4A" w:rsidRDefault="00B80D4A" w:rsidP="00B80D4A">
                      <w:pPr>
                        <w:spacing w:after="120"/>
                        <w:ind w:left="180"/>
                        <w:rPr>
                          <w:b/>
                          <w:u w:val="single"/>
                        </w:rPr>
                      </w:pPr>
                      <w:r w:rsidRPr="00B80D4A">
                        <w:rPr>
                          <w:b/>
                          <w:u w:val="single"/>
                        </w:rPr>
                        <w:t>Issue 5-2: relaxation factors</w:t>
                      </w:r>
                    </w:p>
                    <w:p w14:paraId="163C8DBE" w14:textId="77777777" w:rsidR="00B80D4A" w:rsidRPr="00A5398B" w:rsidRDefault="00B80D4A" w:rsidP="00B80D4A">
                      <w:pPr>
                        <w:pStyle w:val="ListParagraph"/>
                        <w:overflowPunct w:val="0"/>
                        <w:autoSpaceDE w:val="0"/>
                        <w:autoSpaceDN w:val="0"/>
                        <w:adjustRightInd w:val="0"/>
                        <w:spacing w:after="120" w:line="240" w:lineRule="auto"/>
                        <w:ind w:left="284"/>
                        <w:contextualSpacing w:val="0"/>
                        <w:textAlignment w:val="baseline"/>
                        <w:rPr>
                          <w:rFonts w:eastAsiaTheme="minorEastAsia"/>
                          <w:i/>
                        </w:rPr>
                      </w:pPr>
                      <w:r w:rsidRPr="00B80D4A">
                        <w:t>Agreement</w:t>
                      </w:r>
                      <w:r>
                        <w:t xml:space="preserve">: </w:t>
                      </w:r>
                      <w:r w:rsidRPr="00A5398B">
                        <w:t>The maximum allowed relaxation factor should be less than 8</w:t>
                      </w:r>
                    </w:p>
                    <w:p w14:paraId="2C16674D" w14:textId="77777777" w:rsidR="00B80D4A" w:rsidRPr="00A5398B" w:rsidRDefault="00B80D4A" w:rsidP="00B80D4A">
                      <w:pPr>
                        <w:pStyle w:val="ListParagraph"/>
                        <w:numPr>
                          <w:ilvl w:val="0"/>
                          <w:numId w:val="26"/>
                        </w:numPr>
                        <w:overflowPunct w:val="0"/>
                        <w:autoSpaceDE w:val="0"/>
                        <w:autoSpaceDN w:val="0"/>
                        <w:adjustRightInd w:val="0"/>
                        <w:spacing w:after="120" w:line="256" w:lineRule="auto"/>
                        <w:ind w:hanging="210"/>
                        <w:contextualSpacing w:val="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FR1: </w:t>
                      </w:r>
                    </w:p>
                    <w:p w14:paraId="7285AE11" w14:textId="77777777" w:rsidR="00B80D4A" w:rsidRPr="00A5398B" w:rsidRDefault="00B80D4A" w:rsidP="00B80D4A">
                      <w:pPr>
                        <w:numPr>
                          <w:ilvl w:val="0"/>
                          <w:numId w:val="23"/>
                        </w:numPr>
                        <w:spacing w:after="60" w:line="256" w:lineRule="auto"/>
                        <w:textAlignment w:val="center"/>
                        <w:rPr>
                          <w:rFonts w:eastAsiaTheme="minorEastAsia"/>
                        </w:rPr>
                      </w:pPr>
                      <w:r w:rsidRPr="00A5398B">
                        <w:rPr>
                          <w:bCs/>
                        </w:rPr>
                        <w:t>T</w:t>
                      </w:r>
                      <w:r w:rsidRPr="00A5398B">
                        <w:rPr>
                          <w:bCs/>
                          <w:vertAlign w:val="subscript"/>
                        </w:rPr>
                        <w:t xml:space="preserve">RS </w:t>
                      </w:r>
                      <w:r w:rsidRPr="00A5398B">
                        <w:rPr>
                          <w:bCs/>
                        </w:rPr>
                        <w:t>is the periodicity of SSB for the case of SSB based, and the periodicity of CSI-RS for the case of CSI-RS based.</w:t>
                      </w:r>
                    </w:p>
                    <w:p w14:paraId="0D73ABC1" w14:textId="77777777" w:rsidR="00B80D4A" w:rsidRPr="0043364C" w:rsidRDefault="00B80D4A" w:rsidP="00B80D4A">
                      <w:pPr>
                        <w:numPr>
                          <w:ilvl w:val="0"/>
                          <w:numId w:val="23"/>
                        </w:numPr>
                        <w:spacing w:after="60" w:line="256" w:lineRule="auto"/>
                        <w:textAlignment w:val="center"/>
                        <w:rPr>
                          <w:rFonts w:eastAsiaTheme="minorEastAsia"/>
                          <w:lang w:val="da-DK"/>
                        </w:rPr>
                      </w:pPr>
                      <w:r w:rsidRPr="0043364C">
                        <w:rPr>
                          <w:rFonts w:eastAsiaTheme="minorEastAsia"/>
                          <w:lang w:val="da-DK"/>
                        </w:rPr>
                        <w:t>K</w:t>
                      </w:r>
                      <w:r w:rsidRPr="0043364C">
                        <w:rPr>
                          <w:rFonts w:eastAsiaTheme="minorEastAsia"/>
                          <w:vertAlign w:val="subscript"/>
                          <w:lang w:val="da-DK"/>
                        </w:rPr>
                        <w:t xml:space="preserve">0, FR1 </w:t>
                      </w:r>
                      <w:r w:rsidRPr="0043364C">
                        <w:rPr>
                          <w:rFonts w:eastAsiaTheme="minorEastAsia"/>
                          <w:lang w:val="da-DK"/>
                        </w:rPr>
                        <w:t xml:space="preserve">=1 for 80 ms &lt; </w:t>
                      </w:r>
                      <w:r w:rsidRPr="0043364C">
                        <w:rPr>
                          <w:bCs/>
                          <w:lang w:val="da-DK"/>
                        </w:rPr>
                        <w:t>MAX(T</w:t>
                      </w:r>
                      <w:r w:rsidRPr="0043364C">
                        <w:rPr>
                          <w:bCs/>
                          <w:vertAlign w:val="subscript"/>
                          <w:lang w:val="da-DK"/>
                        </w:rPr>
                        <w:t>DRX</w:t>
                      </w:r>
                      <w:r w:rsidRPr="0043364C">
                        <w:rPr>
                          <w:bCs/>
                          <w:lang w:val="da-DK"/>
                        </w:rPr>
                        <w:t>, T</w:t>
                      </w:r>
                      <w:r w:rsidRPr="0043364C">
                        <w:rPr>
                          <w:bCs/>
                          <w:vertAlign w:val="subscript"/>
                          <w:lang w:val="da-DK"/>
                        </w:rPr>
                        <w:t>RS</w:t>
                      </w:r>
                      <w:r w:rsidRPr="0043364C">
                        <w:rPr>
                          <w:bCs/>
                          <w:lang w:val="da-DK"/>
                        </w:rPr>
                        <w:t>)</w:t>
                      </w:r>
                      <w:r w:rsidRPr="0043364C">
                        <w:rPr>
                          <w:rFonts w:eastAsiaTheme="minorEastAsia"/>
                          <w:lang w:val="da-DK"/>
                        </w:rPr>
                        <w:t xml:space="preserve"> ≤ 160 ms. </w:t>
                      </w:r>
                    </w:p>
                    <w:p w14:paraId="2990BC0B"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1, FR1</w:t>
                      </w:r>
                      <w:proofErr w:type="gramStart"/>
                      <w:r w:rsidRPr="00A5398B">
                        <w:rPr>
                          <w:rFonts w:eastAsiaTheme="minorEastAsia"/>
                        </w:rPr>
                        <w:t>=[</w:t>
                      </w:r>
                      <w:proofErr w:type="gramEnd"/>
                      <w:r w:rsidRPr="00A5398B">
                        <w:rPr>
                          <w:rFonts w:eastAsiaTheme="minorEastAsia"/>
                        </w:rPr>
                        <w:t xml:space="preserve">2, 3 or 4] for 40 </w:t>
                      </w:r>
                      <w:proofErr w:type="spellStart"/>
                      <w:r w:rsidRPr="00A5398B">
                        <w:rPr>
                          <w:rFonts w:eastAsiaTheme="minorEastAsia"/>
                        </w:rPr>
                        <w:t>ms</w:t>
                      </w:r>
                      <w:proofErr w:type="spellEnd"/>
                      <w:r w:rsidRPr="00A5398B">
                        <w:rPr>
                          <w:rFonts w:eastAsiaTheme="minorEastAsia"/>
                        </w:rPr>
                        <w:t xml:space="preserve"> &lt;</w:t>
                      </w:r>
                      <w:r w:rsidRPr="00A5398B">
                        <w:rPr>
                          <w:bCs/>
                        </w:rPr>
                        <w:t xml:space="preserve"> MAX(T</w:t>
                      </w:r>
                      <w:r w:rsidRPr="00A5398B">
                        <w:rPr>
                          <w:bCs/>
                          <w:vertAlign w:val="subscript"/>
                        </w:rPr>
                        <w:t>DRX</w:t>
                      </w:r>
                      <w:r w:rsidRPr="00A5398B">
                        <w:rPr>
                          <w:bCs/>
                        </w:rPr>
                        <w:t>, T</w:t>
                      </w:r>
                      <w:r w:rsidRPr="00A5398B">
                        <w:rPr>
                          <w:bCs/>
                          <w:vertAlign w:val="subscript"/>
                        </w:rPr>
                        <w:t>RS</w:t>
                      </w:r>
                      <w:r w:rsidRPr="00A5398B">
                        <w:rPr>
                          <w:bCs/>
                        </w:rPr>
                        <w:t>)</w:t>
                      </w:r>
                      <w:r w:rsidRPr="00A5398B">
                        <w:rPr>
                          <w:rFonts w:eastAsiaTheme="minorEastAsia"/>
                        </w:rPr>
                        <w:t xml:space="preserve"> ≤ 80 </w:t>
                      </w:r>
                      <w:proofErr w:type="spellStart"/>
                      <w:r w:rsidRPr="00A5398B">
                        <w:rPr>
                          <w:rFonts w:eastAsiaTheme="minorEastAsia"/>
                        </w:rPr>
                        <w:t>ms</w:t>
                      </w:r>
                      <w:proofErr w:type="spellEnd"/>
                    </w:p>
                    <w:p w14:paraId="308ABCED"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2, FR1</w:t>
                      </w:r>
                      <w:proofErr w:type="gramStart"/>
                      <w:r w:rsidRPr="00A5398B">
                        <w:rPr>
                          <w:rFonts w:eastAsiaTheme="minorEastAsia"/>
                        </w:rPr>
                        <w:t>=[</w:t>
                      </w:r>
                      <w:proofErr w:type="gramEnd"/>
                      <w:r w:rsidRPr="00A5398B">
                        <w:rPr>
                          <w:rFonts w:eastAsiaTheme="minorEastAsia"/>
                        </w:rPr>
                        <w:t xml:space="preserve">2, 3, or 4] </w:t>
                      </w:r>
                      <w:r w:rsidRPr="00B80D4A">
                        <w:rPr>
                          <w:rFonts w:eastAsia="PMingLiU"/>
                          <w:lang w:eastAsia="zh-TW"/>
                        </w:rPr>
                        <w:t>for</w:t>
                      </w:r>
                      <w:r w:rsidRPr="00A5398B">
                        <w:rPr>
                          <w:rFonts w:eastAsiaTheme="minorEastAsia"/>
                        </w:rPr>
                        <w:t xml:space="preserve"> </w:t>
                      </w:r>
                      <w:r w:rsidRPr="00A5398B">
                        <w:rPr>
                          <w:bCs/>
                        </w:rPr>
                        <w:t>MAX(T</w:t>
                      </w:r>
                      <w:r w:rsidRPr="00A5398B">
                        <w:rPr>
                          <w:bCs/>
                          <w:vertAlign w:val="subscript"/>
                        </w:rPr>
                        <w:t>DRX</w:t>
                      </w:r>
                      <w:r w:rsidRPr="00A5398B">
                        <w:rPr>
                          <w:bCs/>
                        </w:rPr>
                        <w:t>, T</w:t>
                      </w:r>
                      <w:r w:rsidRPr="00A5398B">
                        <w:rPr>
                          <w:bCs/>
                          <w:vertAlign w:val="subscript"/>
                        </w:rPr>
                        <w:t>RS</w:t>
                      </w:r>
                      <w:r w:rsidRPr="00A5398B">
                        <w:rPr>
                          <w:bCs/>
                        </w:rPr>
                        <w:t>)</w:t>
                      </w:r>
                      <w:r w:rsidRPr="00A5398B">
                        <w:rPr>
                          <w:rFonts w:eastAsiaTheme="minorEastAsia"/>
                        </w:rPr>
                        <w:t xml:space="preserve"> ≤ 40 </w:t>
                      </w:r>
                      <w:proofErr w:type="spellStart"/>
                      <w:r w:rsidRPr="00A5398B">
                        <w:rPr>
                          <w:rFonts w:eastAsiaTheme="minorEastAsia"/>
                        </w:rPr>
                        <w:t>ms</w:t>
                      </w:r>
                      <w:proofErr w:type="spellEnd"/>
                    </w:p>
                    <w:p w14:paraId="557E9C26"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 xml:space="preserve">FFS select </w:t>
                      </w:r>
                      <w:r w:rsidRPr="00B80D4A">
                        <w:rPr>
                          <w:rFonts w:eastAsia="PMingLiU"/>
                          <w:lang w:eastAsia="zh-TW"/>
                        </w:rPr>
                        <w:t>between</w:t>
                      </w:r>
                      <w:r w:rsidRPr="00A5398B">
                        <w:rPr>
                          <w:rFonts w:eastAsiaTheme="minorEastAsia"/>
                        </w:rPr>
                        <w:t xml:space="preserve"> [2,3,4]</w:t>
                      </w:r>
                    </w:p>
                    <w:p w14:paraId="753945A7"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 xml:space="preserve">Option 1: </w:t>
                      </w:r>
                      <w:r w:rsidRPr="00B80D4A">
                        <w:rPr>
                          <w:rFonts w:eastAsia="PMingLiU"/>
                          <w:lang w:eastAsia="zh-TW"/>
                        </w:rPr>
                        <w:t>based</w:t>
                      </w:r>
                      <w:r w:rsidRPr="00A5398B">
                        <w:rPr>
                          <w:rFonts w:eastAsiaTheme="minorEastAsia"/>
                        </w:rPr>
                        <w:t xml:space="preserve"> on N310/T310 and </w:t>
                      </w:r>
                      <w:proofErr w:type="spellStart"/>
                      <w:r w:rsidRPr="00A5398B">
                        <w:rPr>
                          <w:rFonts w:eastAsiaTheme="minorEastAsia"/>
                        </w:rPr>
                        <w:t>DRx</w:t>
                      </w:r>
                      <w:proofErr w:type="spellEnd"/>
                      <w:r w:rsidRPr="00A5398B">
                        <w:rPr>
                          <w:rFonts w:eastAsiaTheme="minorEastAsia"/>
                        </w:rPr>
                        <w:t xml:space="preserve">, </w:t>
                      </w:r>
                    </w:p>
                    <w:p w14:paraId="31320E6E" w14:textId="77777777" w:rsidR="00B80D4A" w:rsidRDefault="00B80D4A" w:rsidP="00B80D4A">
                      <w:pPr>
                        <w:numPr>
                          <w:ilvl w:val="1"/>
                          <w:numId w:val="23"/>
                        </w:numPr>
                        <w:spacing w:after="60" w:line="256" w:lineRule="auto"/>
                        <w:textAlignment w:val="center"/>
                        <w:rPr>
                          <w:rFonts w:eastAsiaTheme="minorEastAsia"/>
                        </w:rPr>
                      </w:pPr>
                      <w:r>
                        <w:rPr>
                          <w:rFonts w:eastAsiaTheme="minorEastAsia"/>
                        </w:rPr>
                        <w:t>e.g., RLM relaxation</w:t>
                      </w:r>
                    </w:p>
                    <w:p w14:paraId="6860680D" w14:textId="77777777" w:rsidR="00B80D4A" w:rsidRDefault="00B80D4A" w:rsidP="00B80D4A">
                      <w:pPr>
                        <w:pStyle w:val="ListParagraph"/>
                        <w:widowControl w:val="0"/>
                        <w:numPr>
                          <w:ilvl w:val="4"/>
                          <w:numId w:val="24"/>
                        </w:numPr>
                        <w:tabs>
                          <w:tab w:val="left" w:pos="2160"/>
                        </w:tabs>
                        <w:spacing w:line="240" w:lineRule="atLeast"/>
                        <w:contextualSpacing w:val="0"/>
                        <w:rPr>
                          <w:rFonts w:eastAsiaTheme="minorEastAsia"/>
                        </w:rPr>
                      </w:pPr>
                      <w:proofErr w:type="gramStart"/>
                      <w:r>
                        <w:rPr>
                          <w:bCs/>
                        </w:rPr>
                        <w:t>MAX(</w:t>
                      </w:r>
                      <w:proofErr w:type="gramEnd"/>
                      <w:r>
                        <w:rPr>
                          <w:bCs/>
                        </w:rPr>
                        <w:t>T</w:t>
                      </w:r>
                      <w:r>
                        <w:rPr>
                          <w:bCs/>
                          <w:vertAlign w:val="subscript"/>
                        </w:rPr>
                        <w:t>DRX</w:t>
                      </w:r>
                      <w:r>
                        <w:rPr>
                          <w:bCs/>
                        </w:rPr>
                        <w:t>, T</w:t>
                      </w:r>
                      <w:r>
                        <w:rPr>
                          <w:bCs/>
                          <w:vertAlign w:val="subscript"/>
                        </w:rPr>
                        <w:t>RS</w:t>
                      </w:r>
                      <w:r>
                        <w:rPr>
                          <w:bCs/>
                        </w:rPr>
                        <w:t>)</w:t>
                      </w:r>
                      <w:r>
                        <w:rPr>
                          <w:rFonts w:eastAsiaTheme="minorEastAsia"/>
                        </w:rPr>
                        <w:t xml:space="preserve">  &lt;= 40ms</w:t>
                      </w:r>
                    </w:p>
                    <w:tbl>
                      <w:tblPr>
                        <w:tblW w:w="4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80"/>
                        <w:gridCol w:w="1080"/>
                        <w:gridCol w:w="1264"/>
                        <w:gridCol w:w="1059"/>
                      </w:tblGrid>
                      <w:tr w:rsidR="00B80D4A" w:rsidRPr="00555817" w14:paraId="7C273C77" w14:textId="77777777" w:rsidTr="0043364C">
                        <w:trPr>
                          <w:trHeight w:val="300"/>
                          <w:jc w:val="center"/>
                        </w:trPr>
                        <w:tc>
                          <w:tcPr>
                            <w:tcW w:w="1480" w:type="dxa"/>
                            <w:shd w:val="clear" w:color="auto" w:fill="FFFFFF" w:themeFill="background1"/>
                            <w:noWrap/>
                            <w:vAlign w:val="bottom"/>
                            <w:hideMark/>
                          </w:tcPr>
                          <w:p w14:paraId="5584AF9C" w14:textId="77777777" w:rsidR="00B80D4A" w:rsidRPr="00D655F3" w:rsidRDefault="00B80D4A" w:rsidP="005331F5">
                            <w:pPr>
                              <w:spacing w:after="0" w:line="240" w:lineRule="auto"/>
                              <w:rPr>
                                <w:rFonts w:ascii="Calibri" w:eastAsia="Times New Roman" w:hAnsi="Calibri" w:cs="Calibri"/>
                                <w:color w:val="000000"/>
                                <w:lang w:eastAsia="zh-TW"/>
                              </w:rPr>
                            </w:pPr>
                            <w:r w:rsidRPr="00D655F3">
                              <w:rPr>
                                <w:rFonts w:ascii="Calibri" w:eastAsia="Times New Roman" w:hAnsi="Calibri" w:cs="Calibri"/>
                                <w:color w:val="000000"/>
                                <w:lang w:eastAsia="zh-TW"/>
                              </w:rPr>
                              <w:t>N310\T310</w:t>
                            </w:r>
                          </w:p>
                        </w:tc>
                        <w:tc>
                          <w:tcPr>
                            <w:tcW w:w="1080" w:type="dxa"/>
                            <w:shd w:val="clear" w:color="auto" w:fill="FFFFFF" w:themeFill="background1"/>
                            <w:noWrap/>
                            <w:vAlign w:val="bottom"/>
                            <w:hideMark/>
                          </w:tcPr>
                          <w:p w14:paraId="5E51DB4C" w14:textId="77777777" w:rsidR="00B80D4A" w:rsidRPr="00D655F3" w:rsidRDefault="00B80D4A" w:rsidP="005331F5">
                            <w:pPr>
                              <w:spacing w:after="0" w:line="240" w:lineRule="auto"/>
                              <w:rPr>
                                <w:rFonts w:ascii="Calibri" w:eastAsia="Times New Roman" w:hAnsi="Calibri" w:cs="Calibri"/>
                                <w:color w:val="000000"/>
                                <w:lang w:eastAsia="zh-TW"/>
                              </w:rPr>
                            </w:pPr>
                            <w:r w:rsidRPr="00D655F3">
                              <w:rPr>
                                <w:rFonts w:ascii="Calibri" w:eastAsia="Times New Roman" w:hAnsi="Calibri" w:cs="Calibri"/>
                                <w:color w:val="000000"/>
                                <w:lang w:eastAsia="zh-TW"/>
                              </w:rPr>
                              <w:t>&lt;</w:t>
                            </w:r>
                            <w:r>
                              <w:rPr>
                                <w:rFonts w:ascii="Calibri" w:eastAsia="Times New Roman" w:hAnsi="Calibri" w:cs="Calibri"/>
                                <w:color w:val="000000"/>
                                <w:lang w:eastAsia="zh-TW"/>
                              </w:rPr>
                              <w:t>=</w:t>
                            </w:r>
                            <w:r w:rsidRPr="00D655F3">
                              <w:rPr>
                                <w:rFonts w:ascii="Calibri" w:eastAsia="Times New Roman" w:hAnsi="Calibri" w:cs="Calibri"/>
                                <w:color w:val="000000"/>
                                <w:lang w:eastAsia="zh-TW"/>
                              </w:rPr>
                              <w:t>320ms</w:t>
                            </w:r>
                          </w:p>
                        </w:tc>
                        <w:tc>
                          <w:tcPr>
                            <w:tcW w:w="1162" w:type="dxa"/>
                            <w:shd w:val="clear" w:color="auto" w:fill="FFFFFF" w:themeFill="background1"/>
                            <w:noWrap/>
                            <w:vAlign w:val="bottom"/>
                            <w:hideMark/>
                          </w:tcPr>
                          <w:p w14:paraId="0556D478" w14:textId="77777777" w:rsidR="00B80D4A" w:rsidRPr="00D655F3" w:rsidRDefault="00B80D4A" w:rsidP="005331F5">
                            <w:pPr>
                              <w:spacing w:after="0" w:line="240" w:lineRule="auto"/>
                              <w:rPr>
                                <w:rFonts w:ascii="Calibri" w:eastAsia="Times New Roman" w:hAnsi="Calibri" w:cs="Calibri"/>
                                <w:color w:val="000000"/>
                                <w:lang w:eastAsia="zh-TW"/>
                              </w:rPr>
                            </w:pPr>
                            <w:r w:rsidRPr="00D655F3">
                              <w:rPr>
                                <w:rFonts w:ascii="Calibri" w:eastAsia="Times New Roman" w:hAnsi="Calibri" w:cs="Calibri"/>
                                <w:color w:val="000000"/>
                                <w:lang w:eastAsia="zh-TW"/>
                              </w:rPr>
                              <w:t>320~</w:t>
                            </w:r>
                            <w:r>
                              <w:rPr>
                                <w:rFonts w:ascii="Calibri" w:eastAsia="Times New Roman" w:hAnsi="Calibri" w:cs="Calibri"/>
                                <w:color w:val="000000"/>
                                <w:lang w:eastAsia="zh-TW"/>
                              </w:rPr>
                              <w:t>1280</w:t>
                            </w:r>
                            <w:r w:rsidRPr="00D655F3">
                              <w:rPr>
                                <w:rFonts w:ascii="Calibri" w:eastAsia="Times New Roman" w:hAnsi="Calibri" w:cs="Calibri"/>
                                <w:color w:val="000000"/>
                                <w:lang w:eastAsia="zh-TW"/>
                              </w:rPr>
                              <w:t>ms</w:t>
                            </w:r>
                          </w:p>
                        </w:tc>
                        <w:tc>
                          <w:tcPr>
                            <w:tcW w:w="960" w:type="dxa"/>
                            <w:shd w:val="clear" w:color="auto" w:fill="FFFFFF" w:themeFill="background1"/>
                            <w:noWrap/>
                            <w:vAlign w:val="bottom"/>
                            <w:hideMark/>
                          </w:tcPr>
                          <w:p w14:paraId="6F21BB9C" w14:textId="77777777" w:rsidR="00B80D4A" w:rsidRPr="00D655F3" w:rsidRDefault="00B80D4A" w:rsidP="005331F5">
                            <w:pPr>
                              <w:spacing w:after="0" w:line="240" w:lineRule="auto"/>
                              <w:rPr>
                                <w:rFonts w:ascii="Calibri" w:eastAsia="Times New Roman" w:hAnsi="Calibri" w:cs="Calibri"/>
                                <w:color w:val="000000"/>
                                <w:lang w:eastAsia="zh-TW"/>
                              </w:rPr>
                            </w:pPr>
                            <w:r>
                              <w:rPr>
                                <w:rFonts w:ascii="Calibri" w:eastAsia="Times New Roman" w:hAnsi="Calibri" w:cs="Calibri"/>
                                <w:color w:val="000000"/>
                                <w:lang w:eastAsia="zh-TW"/>
                              </w:rPr>
                              <w:t>&gt;=</w:t>
                            </w:r>
                            <w:r w:rsidRPr="00D655F3">
                              <w:rPr>
                                <w:rFonts w:ascii="Calibri" w:eastAsia="Times New Roman" w:hAnsi="Calibri" w:cs="Calibri"/>
                                <w:color w:val="000000"/>
                                <w:lang w:eastAsia="zh-TW"/>
                              </w:rPr>
                              <w:t>1280ms</w:t>
                            </w:r>
                          </w:p>
                        </w:tc>
                      </w:tr>
                      <w:tr w:rsidR="00B80D4A" w:rsidRPr="00555817" w14:paraId="1A8006E4" w14:textId="77777777" w:rsidTr="0043364C">
                        <w:trPr>
                          <w:trHeight w:val="300"/>
                          <w:jc w:val="center"/>
                        </w:trPr>
                        <w:tc>
                          <w:tcPr>
                            <w:tcW w:w="1480" w:type="dxa"/>
                            <w:shd w:val="clear" w:color="auto" w:fill="FFFFFF" w:themeFill="background1"/>
                            <w:noWrap/>
                            <w:vAlign w:val="bottom"/>
                            <w:hideMark/>
                          </w:tcPr>
                          <w:p w14:paraId="0847978C" w14:textId="77777777" w:rsidR="00B80D4A" w:rsidRPr="00D655F3" w:rsidRDefault="00B80D4A" w:rsidP="005331F5">
                            <w:pPr>
                              <w:spacing w:after="0" w:line="240" w:lineRule="auto"/>
                              <w:rPr>
                                <w:rFonts w:ascii="Calibri" w:eastAsia="Times New Roman" w:hAnsi="Calibri" w:cs="Calibri"/>
                                <w:color w:val="000000"/>
                                <w:lang w:eastAsia="zh-TW"/>
                              </w:rPr>
                            </w:pPr>
                            <w:r w:rsidRPr="00D655F3">
                              <w:rPr>
                                <w:rFonts w:ascii="Calibri" w:eastAsia="Times New Roman" w:hAnsi="Calibri" w:cs="Calibri"/>
                                <w:color w:val="000000"/>
                                <w:lang w:eastAsia="zh-TW"/>
                              </w:rPr>
                              <w:t>&lt;</w:t>
                            </w:r>
                            <w:r>
                              <w:rPr>
                                <w:rFonts w:ascii="Calibri" w:eastAsia="Times New Roman" w:hAnsi="Calibri" w:cs="Calibri"/>
                                <w:color w:val="000000"/>
                                <w:lang w:eastAsia="zh-TW"/>
                              </w:rPr>
                              <w:t>8</w:t>
                            </w:r>
                          </w:p>
                        </w:tc>
                        <w:tc>
                          <w:tcPr>
                            <w:tcW w:w="1080" w:type="dxa"/>
                            <w:shd w:val="clear" w:color="auto" w:fill="FFFFFF" w:themeFill="background1"/>
                            <w:noWrap/>
                            <w:vAlign w:val="bottom"/>
                            <w:hideMark/>
                          </w:tcPr>
                          <w:p w14:paraId="3D8D8224"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2</w:t>
                            </w:r>
                          </w:p>
                        </w:tc>
                        <w:tc>
                          <w:tcPr>
                            <w:tcW w:w="1162" w:type="dxa"/>
                            <w:shd w:val="clear" w:color="auto" w:fill="FFFFFF" w:themeFill="background1"/>
                            <w:noWrap/>
                            <w:vAlign w:val="bottom"/>
                            <w:hideMark/>
                          </w:tcPr>
                          <w:p w14:paraId="78C68653"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3</w:t>
                            </w:r>
                          </w:p>
                        </w:tc>
                        <w:tc>
                          <w:tcPr>
                            <w:tcW w:w="960" w:type="dxa"/>
                            <w:shd w:val="clear" w:color="auto" w:fill="FFFFFF" w:themeFill="background1"/>
                            <w:noWrap/>
                            <w:vAlign w:val="bottom"/>
                            <w:hideMark/>
                          </w:tcPr>
                          <w:p w14:paraId="731C29E4"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4</w:t>
                            </w:r>
                          </w:p>
                        </w:tc>
                      </w:tr>
                      <w:tr w:rsidR="00B80D4A" w:rsidRPr="00555817" w14:paraId="6505A131" w14:textId="77777777" w:rsidTr="0043364C">
                        <w:trPr>
                          <w:trHeight w:val="300"/>
                          <w:jc w:val="center"/>
                        </w:trPr>
                        <w:tc>
                          <w:tcPr>
                            <w:tcW w:w="1480" w:type="dxa"/>
                            <w:shd w:val="clear" w:color="auto" w:fill="FFFFFF" w:themeFill="background1"/>
                            <w:noWrap/>
                            <w:vAlign w:val="bottom"/>
                            <w:hideMark/>
                          </w:tcPr>
                          <w:p w14:paraId="3C95246E" w14:textId="77777777" w:rsidR="00B80D4A" w:rsidRPr="00D655F3" w:rsidRDefault="00B80D4A" w:rsidP="005331F5">
                            <w:pPr>
                              <w:spacing w:after="0" w:line="240" w:lineRule="auto"/>
                              <w:rPr>
                                <w:rFonts w:ascii="Calibri" w:eastAsia="Times New Roman" w:hAnsi="Calibri" w:cs="Calibri"/>
                                <w:color w:val="000000"/>
                                <w:lang w:eastAsia="zh-TW"/>
                              </w:rPr>
                            </w:pPr>
                            <w:r w:rsidRPr="00D655F3">
                              <w:rPr>
                                <w:rFonts w:ascii="Calibri" w:eastAsia="Times New Roman" w:hAnsi="Calibri" w:cs="Calibri"/>
                                <w:color w:val="000000"/>
                                <w:lang w:eastAsia="zh-TW"/>
                              </w:rPr>
                              <w:t>&gt;=</w:t>
                            </w:r>
                            <w:r>
                              <w:rPr>
                                <w:rFonts w:ascii="Calibri" w:eastAsia="Times New Roman" w:hAnsi="Calibri" w:cs="Calibri"/>
                                <w:color w:val="000000"/>
                                <w:lang w:eastAsia="zh-TW"/>
                              </w:rPr>
                              <w:t>8</w:t>
                            </w:r>
                          </w:p>
                        </w:tc>
                        <w:tc>
                          <w:tcPr>
                            <w:tcW w:w="1080" w:type="dxa"/>
                            <w:shd w:val="clear" w:color="auto" w:fill="FFFFFF" w:themeFill="background1"/>
                            <w:noWrap/>
                            <w:vAlign w:val="bottom"/>
                            <w:hideMark/>
                          </w:tcPr>
                          <w:p w14:paraId="40A3745D"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3</w:t>
                            </w:r>
                          </w:p>
                        </w:tc>
                        <w:tc>
                          <w:tcPr>
                            <w:tcW w:w="1162" w:type="dxa"/>
                            <w:shd w:val="clear" w:color="auto" w:fill="FFFFFF" w:themeFill="background1"/>
                            <w:noWrap/>
                            <w:vAlign w:val="bottom"/>
                            <w:hideMark/>
                          </w:tcPr>
                          <w:p w14:paraId="59B3FCE9"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3</w:t>
                            </w:r>
                          </w:p>
                        </w:tc>
                        <w:tc>
                          <w:tcPr>
                            <w:tcW w:w="960" w:type="dxa"/>
                            <w:shd w:val="clear" w:color="auto" w:fill="FFFFFF" w:themeFill="background1"/>
                            <w:noWrap/>
                            <w:vAlign w:val="bottom"/>
                            <w:hideMark/>
                          </w:tcPr>
                          <w:p w14:paraId="68FA4A6A" w14:textId="77777777" w:rsidR="00B80D4A" w:rsidRPr="00D655F3" w:rsidRDefault="00B80D4A" w:rsidP="005331F5">
                            <w:pPr>
                              <w:spacing w:after="0" w:line="240" w:lineRule="auto"/>
                              <w:jc w:val="right"/>
                              <w:rPr>
                                <w:rFonts w:ascii="Calibri" w:eastAsia="Times New Roman" w:hAnsi="Calibri" w:cs="Calibri"/>
                                <w:color w:val="000000"/>
                                <w:lang w:eastAsia="zh-TW"/>
                              </w:rPr>
                            </w:pPr>
                            <w:r w:rsidRPr="00D655F3">
                              <w:rPr>
                                <w:rFonts w:ascii="Calibri" w:eastAsia="Times New Roman" w:hAnsi="Calibri" w:cs="Calibri"/>
                                <w:color w:val="000000"/>
                                <w:lang w:eastAsia="zh-TW"/>
                              </w:rPr>
                              <w:t>4</w:t>
                            </w:r>
                          </w:p>
                        </w:tc>
                      </w:tr>
                    </w:tbl>
                    <w:p w14:paraId="2405C917" w14:textId="77777777" w:rsidR="00B80D4A" w:rsidRDefault="00B80D4A" w:rsidP="00B80D4A">
                      <w:pPr>
                        <w:pStyle w:val="ListParagraph"/>
                        <w:widowControl w:val="0"/>
                        <w:numPr>
                          <w:ilvl w:val="4"/>
                          <w:numId w:val="24"/>
                        </w:numPr>
                        <w:tabs>
                          <w:tab w:val="left" w:pos="2160"/>
                        </w:tabs>
                        <w:spacing w:before="100" w:beforeAutospacing="1" w:line="240" w:lineRule="atLeast"/>
                        <w:contextualSpacing w:val="0"/>
                        <w:rPr>
                          <w:rFonts w:eastAsiaTheme="minorEastAsia"/>
                        </w:rPr>
                      </w:pPr>
                      <w:proofErr w:type="gramStart"/>
                      <w:r>
                        <w:rPr>
                          <w:bCs/>
                        </w:rPr>
                        <w:t>MAX(</w:t>
                      </w:r>
                      <w:proofErr w:type="gramEnd"/>
                      <w:r>
                        <w:rPr>
                          <w:bCs/>
                        </w:rPr>
                        <w:t>T</w:t>
                      </w:r>
                      <w:r>
                        <w:rPr>
                          <w:bCs/>
                          <w:vertAlign w:val="subscript"/>
                        </w:rPr>
                        <w:t>DRX</w:t>
                      </w:r>
                      <w:r>
                        <w:rPr>
                          <w:bCs/>
                        </w:rPr>
                        <w:t>, T</w:t>
                      </w:r>
                      <w:r>
                        <w:rPr>
                          <w:bCs/>
                          <w:vertAlign w:val="subscript"/>
                        </w:rPr>
                        <w:t>RS</w:t>
                      </w:r>
                      <w:r>
                        <w:rPr>
                          <w:bCs/>
                        </w:rPr>
                        <w:t>)</w:t>
                      </w:r>
                      <w:r>
                        <w:rPr>
                          <w:rFonts w:eastAsiaTheme="minorEastAsia"/>
                        </w:rPr>
                        <w:t xml:space="preserve">  between 80ms and 40ms</w:t>
                      </w:r>
                    </w:p>
                    <w:tbl>
                      <w:tblPr>
                        <w:tblW w:w="4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480"/>
                        <w:gridCol w:w="1080"/>
                        <w:gridCol w:w="1264"/>
                        <w:gridCol w:w="1059"/>
                      </w:tblGrid>
                      <w:tr w:rsidR="00B80D4A" w:rsidRPr="00D859BE" w14:paraId="0F5954CF" w14:textId="77777777" w:rsidTr="0043364C">
                        <w:trPr>
                          <w:trHeight w:val="300"/>
                          <w:jc w:val="center"/>
                        </w:trPr>
                        <w:tc>
                          <w:tcPr>
                            <w:tcW w:w="1480" w:type="dxa"/>
                            <w:shd w:val="clear" w:color="auto" w:fill="FFFFFF" w:themeFill="background1"/>
                            <w:noWrap/>
                            <w:vAlign w:val="bottom"/>
                            <w:hideMark/>
                          </w:tcPr>
                          <w:p w14:paraId="0D004D9A" w14:textId="77777777" w:rsidR="00B80D4A" w:rsidRPr="00D859BE" w:rsidRDefault="00B80D4A" w:rsidP="005331F5">
                            <w:pPr>
                              <w:spacing w:after="0" w:line="240" w:lineRule="auto"/>
                              <w:rPr>
                                <w:rFonts w:ascii="Calibri" w:eastAsia="Times New Roman" w:hAnsi="Calibri" w:cs="Calibri"/>
                                <w:color w:val="000000"/>
                                <w:lang w:eastAsia="zh-TW"/>
                              </w:rPr>
                            </w:pPr>
                            <w:r w:rsidRPr="00D859BE">
                              <w:rPr>
                                <w:rFonts w:ascii="Calibri" w:eastAsia="Times New Roman" w:hAnsi="Calibri" w:cs="Calibri"/>
                                <w:color w:val="000000"/>
                                <w:lang w:eastAsia="zh-TW"/>
                              </w:rPr>
                              <w:t>N310\T310</w:t>
                            </w:r>
                          </w:p>
                        </w:tc>
                        <w:tc>
                          <w:tcPr>
                            <w:tcW w:w="1080" w:type="dxa"/>
                            <w:shd w:val="clear" w:color="auto" w:fill="FFFFFF" w:themeFill="background1"/>
                            <w:noWrap/>
                            <w:vAlign w:val="bottom"/>
                            <w:hideMark/>
                          </w:tcPr>
                          <w:p w14:paraId="5FADC30B" w14:textId="77777777" w:rsidR="00B80D4A" w:rsidRPr="00D859BE" w:rsidRDefault="00B80D4A" w:rsidP="005331F5">
                            <w:pPr>
                              <w:spacing w:after="0" w:line="240" w:lineRule="auto"/>
                              <w:rPr>
                                <w:rFonts w:ascii="Calibri" w:eastAsia="Times New Roman" w:hAnsi="Calibri" w:cs="Calibri"/>
                                <w:color w:val="000000"/>
                                <w:lang w:eastAsia="zh-TW"/>
                              </w:rPr>
                            </w:pPr>
                            <w:r w:rsidRPr="00D859BE">
                              <w:rPr>
                                <w:rFonts w:ascii="Calibri" w:eastAsia="Times New Roman" w:hAnsi="Calibri" w:cs="Calibri"/>
                                <w:color w:val="000000"/>
                                <w:lang w:eastAsia="zh-TW"/>
                              </w:rPr>
                              <w:t>&lt;</w:t>
                            </w:r>
                            <w:r>
                              <w:rPr>
                                <w:rFonts w:ascii="Calibri" w:eastAsia="Times New Roman" w:hAnsi="Calibri" w:cs="Calibri"/>
                                <w:color w:val="000000"/>
                                <w:lang w:eastAsia="zh-TW"/>
                              </w:rPr>
                              <w:t>=</w:t>
                            </w:r>
                            <w:r w:rsidRPr="00D859BE">
                              <w:rPr>
                                <w:rFonts w:ascii="Calibri" w:eastAsia="Times New Roman" w:hAnsi="Calibri" w:cs="Calibri"/>
                                <w:color w:val="000000"/>
                                <w:lang w:eastAsia="zh-TW"/>
                              </w:rPr>
                              <w:t>320ms</w:t>
                            </w:r>
                          </w:p>
                        </w:tc>
                        <w:tc>
                          <w:tcPr>
                            <w:tcW w:w="1162" w:type="dxa"/>
                            <w:shd w:val="clear" w:color="auto" w:fill="FFFFFF" w:themeFill="background1"/>
                            <w:noWrap/>
                            <w:vAlign w:val="bottom"/>
                            <w:hideMark/>
                          </w:tcPr>
                          <w:p w14:paraId="28205C62" w14:textId="77777777" w:rsidR="00B80D4A" w:rsidRPr="00D859BE" w:rsidRDefault="00B80D4A" w:rsidP="005331F5">
                            <w:pPr>
                              <w:spacing w:after="0" w:line="240" w:lineRule="auto"/>
                              <w:rPr>
                                <w:rFonts w:ascii="Calibri" w:eastAsia="Times New Roman" w:hAnsi="Calibri" w:cs="Calibri"/>
                                <w:color w:val="000000"/>
                                <w:lang w:eastAsia="zh-TW"/>
                              </w:rPr>
                            </w:pPr>
                            <w:r w:rsidRPr="00D859BE">
                              <w:rPr>
                                <w:rFonts w:ascii="Calibri" w:eastAsia="Times New Roman" w:hAnsi="Calibri" w:cs="Calibri"/>
                                <w:color w:val="000000"/>
                                <w:lang w:eastAsia="zh-TW"/>
                              </w:rPr>
                              <w:t>320~</w:t>
                            </w:r>
                            <w:r>
                              <w:rPr>
                                <w:rFonts w:ascii="Calibri" w:eastAsia="Times New Roman" w:hAnsi="Calibri" w:cs="Calibri"/>
                                <w:color w:val="000000"/>
                                <w:lang w:eastAsia="zh-TW"/>
                              </w:rPr>
                              <w:t>1280</w:t>
                            </w:r>
                            <w:r w:rsidRPr="00D859BE">
                              <w:rPr>
                                <w:rFonts w:ascii="Calibri" w:eastAsia="Times New Roman" w:hAnsi="Calibri" w:cs="Calibri"/>
                                <w:color w:val="000000"/>
                                <w:lang w:eastAsia="zh-TW"/>
                              </w:rPr>
                              <w:t>ms</w:t>
                            </w:r>
                          </w:p>
                        </w:tc>
                        <w:tc>
                          <w:tcPr>
                            <w:tcW w:w="960" w:type="dxa"/>
                            <w:shd w:val="clear" w:color="auto" w:fill="FFFFFF" w:themeFill="background1"/>
                            <w:noWrap/>
                            <w:vAlign w:val="bottom"/>
                            <w:hideMark/>
                          </w:tcPr>
                          <w:p w14:paraId="7C84D7D7" w14:textId="77777777" w:rsidR="00B80D4A" w:rsidRPr="00D859BE" w:rsidRDefault="00B80D4A" w:rsidP="005331F5">
                            <w:pPr>
                              <w:spacing w:after="0" w:line="240" w:lineRule="auto"/>
                              <w:rPr>
                                <w:rFonts w:ascii="Calibri" w:eastAsia="Times New Roman" w:hAnsi="Calibri" w:cs="Calibri"/>
                                <w:color w:val="000000"/>
                                <w:lang w:eastAsia="zh-TW"/>
                              </w:rPr>
                            </w:pPr>
                            <w:r>
                              <w:rPr>
                                <w:rFonts w:ascii="Calibri" w:eastAsia="Times New Roman" w:hAnsi="Calibri" w:cs="Calibri"/>
                                <w:color w:val="000000"/>
                                <w:lang w:eastAsia="zh-TW"/>
                              </w:rPr>
                              <w:t>&gt;=</w:t>
                            </w:r>
                            <w:r w:rsidRPr="00D859BE">
                              <w:rPr>
                                <w:rFonts w:ascii="Calibri" w:eastAsia="Times New Roman" w:hAnsi="Calibri" w:cs="Calibri"/>
                                <w:color w:val="000000"/>
                                <w:lang w:eastAsia="zh-TW"/>
                              </w:rPr>
                              <w:t>1280ms</w:t>
                            </w:r>
                          </w:p>
                        </w:tc>
                      </w:tr>
                      <w:tr w:rsidR="00B80D4A" w:rsidRPr="00D859BE" w14:paraId="6618FE91" w14:textId="77777777" w:rsidTr="0043364C">
                        <w:trPr>
                          <w:trHeight w:val="300"/>
                          <w:jc w:val="center"/>
                        </w:trPr>
                        <w:tc>
                          <w:tcPr>
                            <w:tcW w:w="1480" w:type="dxa"/>
                            <w:shd w:val="clear" w:color="auto" w:fill="FFFFFF" w:themeFill="background1"/>
                            <w:noWrap/>
                            <w:vAlign w:val="bottom"/>
                            <w:hideMark/>
                          </w:tcPr>
                          <w:p w14:paraId="71174CDB" w14:textId="77777777" w:rsidR="00B80D4A" w:rsidRPr="00D859BE" w:rsidRDefault="00B80D4A" w:rsidP="005331F5">
                            <w:pPr>
                              <w:spacing w:after="0" w:line="240" w:lineRule="auto"/>
                              <w:rPr>
                                <w:rFonts w:ascii="Calibri" w:eastAsia="Times New Roman" w:hAnsi="Calibri" w:cs="Calibri"/>
                                <w:color w:val="000000"/>
                                <w:lang w:eastAsia="zh-TW"/>
                              </w:rPr>
                            </w:pPr>
                            <w:r w:rsidRPr="00D859BE">
                              <w:rPr>
                                <w:rFonts w:ascii="Calibri" w:eastAsia="Times New Roman" w:hAnsi="Calibri" w:cs="Calibri"/>
                                <w:color w:val="000000"/>
                                <w:lang w:eastAsia="zh-TW"/>
                              </w:rPr>
                              <w:t>&lt;</w:t>
                            </w:r>
                            <w:r>
                              <w:rPr>
                                <w:rFonts w:ascii="Calibri" w:eastAsia="Times New Roman" w:hAnsi="Calibri" w:cs="Calibri"/>
                                <w:color w:val="000000"/>
                                <w:lang w:eastAsia="zh-TW"/>
                              </w:rPr>
                              <w:t>8</w:t>
                            </w:r>
                          </w:p>
                        </w:tc>
                        <w:tc>
                          <w:tcPr>
                            <w:tcW w:w="1080" w:type="dxa"/>
                            <w:shd w:val="clear" w:color="auto" w:fill="FFFFFF" w:themeFill="background1"/>
                            <w:noWrap/>
                            <w:vAlign w:val="bottom"/>
                            <w:hideMark/>
                          </w:tcPr>
                          <w:p w14:paraId="25EC6E96"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2</w:t>
                            </w:r>
                          </w:p>
                        </w:tc>
                        <w:tc>
                          <w:tcPr>
                            <w:tcW w:w="1162" w:type="dxa"/>
                            <w:shd w:val="clear" w:color="auto" w:fill="FFFFFF" w:themeFill="background1"/>
                            <w:noWrap/>
                            <w:vAlign w:val="bottom"/>
                            <w:hideMark/>
                          </w:tcPr>
                          <w:p w14:paraId="7A5B423C"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2</w:t>
                            </w:r>
                          </w:p>
                        </w:tc>
                        <w:tc>
                          <w:tcPr>
                            <w:tcW w:w="960" w:type="dxa"/>
                            <w:shd w:val="clear" w:color="auto" w:fill="FFFFFF" w:themeFill="background1"/>
                            <w:noWrap/>
                            <w:vAlign w:val="bottom"/>
                            <w:hideMark/>
                          </w:tcPr>
                          <w:p w14:paraId="1A08FE85"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3</w:t>
                            </w:r>
                          </w:p>
                        </w:tc>
                      </w:tr>
                      <w:tr w:rsidR="00B80D4A" w:rsidRPr="00D859BE" w14:paraId="3D0D137F" w14:textId="77777777" w:rsidTr="0043364C">
                        <w:trPr>
                          <w:trHeight w:val="300"/>
                          <w:jc w:val="center"/>
                        </w:trPr>
                        <w:tc>
                          <w:tcPr>
                            <w:tcW w:w="1480" w:type="dxa"/>
                            <w:shd w:val="clear" w:color="auto" w:fill="FFFFFF" w:themeFill="background1"/>
                            <w:noWrap/>
                            <w:vAlign w:val="bottom"/>
                            <w:hideMark/>
                          </w:tcPr>
                          <w:p w14:paraId="67EB011A" w14:textId="77777777" w:rsidR="00B80D4A" w:rsidRPr="00D859BE" w:rsidRDefault="00B80D4A" w:rsidP="005331F5">
                            <w:pPr>
                              <w:spacing w:after="0" w:line="240" w:lineRule="auto"/>
                              <w:rPr>
                                <w:rFonts w:ascii="Calibri" w:eastAsia="Times New Roman" w:hAnsi="Calibri" w:cs="Calibri"/>
                                <w:color w:val="000000"/>
                                <w:lang w:eastAsia="zh-TW"/>
                              </w:rPr>
                            </w:pPr>
                            <w:r w:rsidRPr="00D859BE">
                              <w:rPr>
                                <w:rFonts w:ascii="Calibri" w:eastAsia="Times New Roman" w:hAnsi="Calibri" w:cs="Calibri"/>
                                <w:color w:val="000000"/>
                                <w:lang w:eastAsia="zh-TW"/>
                              </w:rPr>
                              <w:t>&gt;=</w:t>
                            </w:r>
                            <w:r>
                              <w:rPr>
                                <w:rFonts w:ascii="Calibri" w:eastAsia="Times New Roman" w:hAnsi="Calibri" w:cs="Calibri"/>
                                <w:color w:val="000000"/>
                                <w:lang w:eastAsia="zh-TW"/>
                              </w:rPr>
                              <w:t>8</w:t>
                            </w:r>
                          </w:p>
                        </w:tc>
                        <w:tc>
                          <w:tcPr>
                            <w:tcW w:w="1080" w:type="dxa"/>
                            <w:shd w:val="clear" w:color="auto" w:fill="FFFFFF" w:themeFill="background1"/>
                            <w:noWrap/>
                            <w:vAlign w:val="bottom"/>
                            <w:hideMark/>
                          </w:tcPr>
                          <w:p w14:paraId="3D962906"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2</w:t>
                            </w:r>
                          </w:p>
                        </w:tc>
                        <w:tc>
                          <w:tcPr>
                            <w:tcW w:w="1162" w:type="dxa"/>
                            <w:shd w:val="clear" w:color="auto" w:fill="FFFFFF" w:themeFill="background1"/>
                            <w:noWrap/>
                            <w:vAlign w:val="bottom"/>
                            <w:hideMark/>
                          </w:tcPr>
                          <w:p w14:paraId="44B09835"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3</w:t>
                            </w:r>
                          </w:p>
                        </w:tc>
                        <w:tc>
                          <w:tcPr>
                            <w:tcW w:w="960" w:type="dxa"/>
                            <w:shd w:val="clear" w:color="auto" w:fill="FFFFFF" w:themeFill="background1"/>
                            <w:noWrap/>
                            <w:vAlign w:val="bottom"/>
                            <w:hideMark/>
                          </w:tcPr>
                          <w:p w14:paraId="45CBF89A" w14:textId="77777777" w:rsidR="00B80D4A" w:rsidRPr="00D859BE" w:rsidRDefault="00B80D4A" w:rsidP="005331F5">
                            <w:pPr>
                              <w:spacing w:after="0" w:line="240" w:lineRule="auto"/>
                              <w:jc w:val="right"/>
                              <w:rPr>
                                <w:rFonts w:ascii="Calibri" w:eastAsia="Times New Roman" w:hAnsi="Calibri" w:cs="Calibri"/>
                                <w:color w:val="000000"/>
                                <w:lang w:eastAsia="zh-TW"/>
                              </w:rPr>
                            </w:pPr>
                            <w:r>
                              <w:rPr>
                                <w:rFonts w:ascii="Calibri" w:hAnsi="Calibri" w:cs="Calibri"/>
                                <w:color w:val="000000"/>
                                <w:sz w:val="22"/>
                              </w:rPr>
                              <w:t>3</w:t>
                            </w:r>
                          </w:p>
                        </w:tc>
                      </w:tr>
                    </w:tbl>
                    <w:p w14:paraId="39B1CA07" w14:textId="77777777" w:rsidR="00B80D4A" w:rsidRDefault="00B80D4A" w:rsidP="00B80D4A">
                      <w:pPr>
                        <w:numPr>
                          <w:ilvl w:val="1"/>
                          <w:numId w:val="23"/>
                        </w:numPr>
                        <w:spacing w:before="240" w:after="60" w:line="256" w:lineRule="auto"/>
                        <w:textAlignment w:val="center"/>
                        <w:rPr>
                          <w:rFonts w:eastAsiaTheme="minorEastAsia"/>
                        </w:rPr>
                      </w:pPr>
                      <w:r>
                        <w:rPr>
                          <w:rFonts w:eastAsiaTheme="minorEastAsia"/>
                        </w:rPr>
                        <w:t>BFD relaxation: when N310&gt;=8, use K = 3, otherwise, K = 2</w:t>
                      </w:r>
                    </w:p>
                    <w:p w14:paraId="74A02EAE"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Other options are not precluded.</w:t>
                      </w:r>
                    </w:p>
                    <w:p w14:paraId="402BB5A2" w14:textId="77777777" w:rsidR="00B80D4A" w:rsidRPr="00A5398B" w:rsidRDefault="00B80D4A" w:rsidP="00B80D4A">
                      <w:pPr>
                        <w:pStyle w:val="ListParagraph"/>
                        <w:numPr>
                          <w:ilvl w:val="0"/>
                          <w:numId w:val="26"/>
                        </w:numPr>
                        <w:overflowPunct w:val="0"/>
                        <w:autoSpaceDE w:val="0"/>
                        <w:autoSpaceDN w:val="0"/>
                        <w:adjustRightInd w:val="0"/>
                        <w:spacing w:after="120" w:line="256" w:lineRule="auto"/>
                        <w:ind w:hanging="210"/>
                        <w:contextualSpacing w:val="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FR2 SSB:</w:t>
                      </w:r>
                    </w:p>
                    <w:p w14:paraId="67E3DB65"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 xml:space="preserve">0, FR2, SSB </w:t>
                      </w:r>
                      <w:r w:rsidRPr="00A5398B">
                        <w:rPr>
                          <w:rFonts w:eastAsiaTheme="minorEastAsia"/>
                        </w:rPr>
                        <w:t xml:space="preserve">= 1 for [80] </w:t>
                      </w:r>
                      <w:proofErr w:type="spellStart"/>
                      <w:r w:rsidRPr="00A5398B">
                        <w:rPr>
                          <w:rFonts w:eastAsiaTheme="minorEastAsia"/>
                        </w:rPr>
                        <w:t>ms</w:t>
                      </w:r>
                      <w:proofErr w:type="spellEnd"/>
                      <w:r w:rsidRPr="00A5398B">
                        <w:rPr>
                          <w:rFonts w:eastAsiaTheme="minorEastAsia"/>
                        </w:rPr>
                        <w:t xml:space="preserve"> &lt; </w:t>
                      </w:r>
                      <w:proofErr w:type="gramStart"/>
                      <w:r w:rsidRPr="00A5398B">
                        <w:rPr>
                          <w:bCs/>
                        </w:rPr>
                        <w:t>MAX(</w:t>
                      </w:r>
                      <w:proofErr w:type="gramEnd"/>
                      <w:r w:rsidRPr="00A5398B">
                        <w:rPr>
                          <w:bCs/>
                        </w:rPr>
                        <w:t>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160 </w:t>
                      </w:r>
                      <w:proofErr w:type="spellStart"/>
                      <w:r w:rsidRPr="00A5398B">
                        <w:rPr>
                          <w:rFonts w:eastAsiaTheme="minorEastAsia"/>
                        </w:rPr>
                        <w:t>ms</w:t>
                      </w:r>
                      <w:proofErr w:type="spellEnd"/>
                      <w:r w:rsidRPr="00A5398B">
                        <w:rPr>
                          <w:rFonts w:eastAsiaTheme="minorEastAsia"/>
                        </w:rPr>
                        <w:t xml:space="preserve"> </w:t>
                      </w:r>
                    </w:p>
                    <w:p w14:paraId="2B649FD6"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1, FR2, SSB</w:t>
                      </w:r>
                      <w:r w:rsidRPr="00A5398B">
                        <w:rPr>
                          <w:rFonts w:eastAsiaTheme="minorEastAsia"/>
                        </w:rPr>
                        <w:t xml:space="preserve">= [1.5 or 2] for </w:t>
                      </w:r>
                      <w:proofErr w:type="gramStart"/>
                      <w:r w:rsidRPr="00A5398B">
                        <w:rPr>
                          <w:bCs/>
                        </w:rPr>
                        <w:t>MAX(</w:t>
                      </w:r>
                      <w:proofErr w:type="gramEnd"/>
                      <w:r w:rsidRPr="00A5398B">
                        <w:rPr>
                          <w:bCs/>
                        </w:rPr>
                        <w:t>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[80] </w:t>
                      </w:r>
                      <w:proofErr w:type="spellStart"/>
                      <w:r w:rsidRPr="00A5398B">
                        <w:rPr>
                          <w:rFonts w:eastAsiaTheme="minorEastAsia"/>
                        </w:rPr>
                        <w:t>ms</w:t>
                      </w:r>
                      <w:proofErr w:type="spellEnd"/>
                      <w:r w:rsidRPr="00A5398B">
                        <w:rPr>
                          <w:rFonts w:eastAsiaTheme="minorEastAsia"/>
                        </w:rPr>
                        <w:t xml:space="preserve"> for SSB based relaxation.</w:t>
                      </w:r>
                    </w:p>
                    <w:p w14:paraId="4E54AF08" w14:textId="77777777" w:rsidR="00B80D4A" w:rsidRPr="00A5398B" w:rsidRDefault="00B80D4A" w:rsidP="00B80D4A">
                      <w:pPr>
                        <w:pStyle w:val="ListParagraph"/>
                        <w:numPr>
                          <w:ilvl w:val="0"/>
                          <w:numId w:val="26"/>
                        </w:numPr>
                        <w:overflowPunct w:val="0"/>
                        <w:autoSpaceDE w:val="0"/>
                        <w:autoSpaceDN w:val="0"/>
                        <w:adjustRightInd w:val="0"/>
                        <w:spacing w:after="120" w:line="256" w:lineRule="auto"/>
                        <w:ind w:hanging="210"/>
                        <w:contextualSpacing w:val="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FR2 CSI-RS:</w:t>
                      </w:r>
                    </w:p>
                    <w:p w14:paraId="21CB9B07"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 xml:space="preserve">0, FR2, CSI-RS </w:t>
                      </w:r>
                      <w:r w:rsidRPr="00A5398B">
                        <w:rPr>
                          <w:rFonts w:eastAsiaTheme="minorEastAsia"/>
                        </w:rPr>
                        <w:t xml:space="preserve">=1 for 80 </w:t>
                      </w:r>
                      <w:proofErr w:type="spellStart"/>
                      <w:r w:rsidRPr="00A5398B">
                        <w:rPr>
                          <w:rFonts w:eastAsiaTheme="minorEastAsia"/>
                        </w:rPr>
                        <w:t>ms</w:t>
                      </w:r>
                      <w:proofErr w:type="spellEnd"/>
                      <w:r w:rsidRPr="00A5398B">
                        <w:rPr>
                          <w:rFonts w:eastAsiaTheme="minorEastAsia"/>
                        </w:rPr>
                        <w:t xml:space="preserve"> &lt; </w:t>
                      </w:r>
                      <w:proofErr w:type="gramStart"/>
                      <w:r w:rsidRPr="00A5398B">
                        <w:rPr>
                          <w:bCs/>
                        </w:rPr>
                        <w:t>MAX(</w:t>
                      </w:r>
                      <w:proofErr w:type="gramEnd"/>
                      <w:r w:rsidRPr="00A5398B">
                        <w:rPr>
                          <w:bCs/>
                        </w:rPr>
                        <w:t>T</w:t>
                      </w:r>
                      <w:r w:rsidRPr="00A5398B">
                        <w:rPr>
                          <w:bCs/>
                          <w:vertAlign w:val="subscript"/>
                        </w:rPr>
                        <w:t>DRX</w:t>
                      </w:r>
                      <w:r w:rsidRPr="00A5398B">
                        <w:rPr>
                          <w:bCs/>
                        </w:rPr>
                        <w:t>, T</w:t>
                      </w:r>
                      <w:r w:rsidRPr="00A5398B">
                        <w:rPr>
                          <w:bCs/>
                          <w:vertAlign w:val="subscript"/>
                        </w:rPr>
                        <w:t>CSI-RS</w:t>
                      </w:r>
                      <w:r w:rsidRPr="00A5398B">
                        <w:rPr>
                          <w:bCs/>
                        </w:rPr>
                        <w:t>)</w:t>
                      </w:r>
                      <w:r w:rsidRPr="00A5398B">
                        <w:rPr>
                          <w:rFonts w:eastAsiaTheme="minorEastAsia"/>
                        </w:rPr>
                        <w:t xml:space="preserve"> ≤ 160 </w:t>
                      </w:r>
                      <w:proofErr w:type="spellStart"/>
                      <w:r w:rsidRPr="00A5398B">
                        <w:rPr>
                          <w:rFonts w:eastAsiaTheme="minorEastAsia"/>
                        </w:rPr>
                        <w:t>ms</w:t>
                      </w:r>
                      <w:proofErr w:type="spellEnd"/>
                      <w:r w:rsidRPr="00A5398B">
                        <w:rPr>
                          <w:rFonts w:eastAsiaTheme="minorEastAsia"/>
                        </w:rPr>
                        <w:t xml:space="preserve"> </w:t>
                      </w:r>
                    </w:p>
                    <w:p w14:paraId="1B071C35" w14:textId="77777777" w:rsidR="00B80D4A" w:rsidRPr="00A5398B" w:rsidRDefault="00B80D4A" w:rsidP="00B80D4A">
                      <w:pPr>
                        <w:numPr>
                          <w:ilvl w:val="0"/>
                          <w:numId w:val="23"/>
                        </w:numPr>
                        <w:spacing w:after="60" w:line="256" w:lineRule="auto"/>
                        <w:textAlignment w:val="center"/>
                        <w:rPr>
                          <w:rFonts w:eastAsiaTheme="minorEastAsia"/>
                        </w:rPr>
                      </w:pPr>
                      <w:r w:rsidRPr="00A5398B">
                        <w:rPr>
                          <w:rFonts w:eastAsiaTheme="minorEastAsia"/>
                        </w:rPr>
                        <w:t>K</w:t>
                      </w:r>
                      <w:r w:rsidRPr="00A5398B">
                        <w:rPr>
                          <w:rFonts w:eastAsiaTheme="minorEastAsia"/>
                          <w:vertAlign w:val="subscript"/>
                        </w:rPr>
                        <w:t xml:space="preserve">1, FR2, CSI-RS </w:t>
                      </w:r>
                      <w:r w:rsidRPr="00A5398B">
                        <w:rPr>
                          <w:rFonts w:eastAsiaTheme="minorEastAsia"/>
                        </w:rPr>
                        <w:t xml:space="preserve">= 2 for </w:t>
                      </w:r>
                      <w:proofErr w:type="gramStart"/>
                      <w:r w:rsidRPr="00A5398B">
                        <w:rPr>
                          <w:bCs/>
                        </w:rPr>
                        <w:t>MAX(</w:t>
                      </w:r>
                      <w:proofErr w:type="gramEnd"/>
                      <w:r w:rsidRPr="00A5398B">
                        <w:rPr>
                          <w:bCs/>
                        </w:rPr>
                        <w:t>T</w:t>
                      </w:r>
                      <w:r w:rsidRPr="00A5398B">
                        <w:rPr>
                          <w:bCs/>
                          <w:vertAlign w:val="subscript"/>
                        </w:rPr>
                        <w:t>DRX</w:t>
                      </w:r>
                      <w:r w:rsidRPr="00A5398B">
                        <w:rPr>
                          <w:bCs/>
                        </w:rPr>
                        <w:t>, T</w:t>
                      </w:r>
                      <w:r w:rsidRPr="00A5398B">
                        <w:rPr>
                          <w:bCs/>
                          <w:vertAlign w:val="subscript"/>
                        </w:rPr>
                        <w:t>CSI-RS</w:t>
                      </w:r>
                      <w:r w:rsidRPr="00A5398B">
                        <w:rPr>
                          <w:bCs/>
                        </w:rPr>
                        <w:t>)</w:t>
                      </w:r>
                      <w:r w:rsidRPr="00A5398B">
                        <w:rPr>
                          <w:rFonts w:eastAsiaTheme="minorEastAsia"/>
                        </w:rPr>
                        <w:t xml:space="preserve"> ≤ 80 </w:t>
                      </w:r>
                      <w:proofErr w:type="spellStart"/>
                      <w:r w:rsidRPr="00A5398B">
                        <w:rPr>
                          <w:rFonts w:eastAsiaTheme="minorEastAsia"/>
                        </w:rPr>
                        <w:t>ms</w:t>
                      </w:r>
                      <w:proofErr w:type="spellEnd"/>
                      <w:r w:rsidRPr="00A5398B">
                        <w:rPr>
                          <w:rFonts w:eastAsiaTheme="minorEastAsia"/>
                        </w:rPr>
                        <w:t xml:space="preserve"> for CSI-RS based relaxation.</w:t>
                      </w:r>
                    </w:p>
                    <w:p w14:paraId="7AD1EDB9" w14:textId="77777777" w:rsidR="00B80D4A" w:rsidRDefault="00B80D4A" w:rsidP="000921C6">
                      <w:pPr>
                        <w:spacing w:after="60" w:line="256" w:lineRule="auto"/>
                        <w:rPr>
                          <w:kern w:val="24"/>
                          <w:szCs w:val="20"/>
                        </w:rPr>
                      </w:pPr>
                    </w:p>
                    <w:p w14:paraId="6299D58E" w14:textId="77777777" w:rsidR="00B80D4A" w:rsidRPr="00BB77C4" w:rsidRDefault="00B80D4A" w:rsidP="000921C6">
                      <w:pPr>
                        <w:spacing w:after="60" w:line="256" w:lineRule="auto"/>
                        <w:rPr>
                          <w:kern w:val="24"/>
                          <w:szCs w:val="20"/>
                        </w:rPr>
                      </w:pPr>
                    </w:p>
                  </w:txbxContent>
                </v:textbox>
                <w10:anchorlock/>
              </v:shape>
            </w:pict>
          </mc:Fallback>
        </mc:AlternateContent>
      </w:r>
    </w:p>
    <w:p w14:paraId="31F972D8" w14:textId="73162554" w:rsidR="00D66121" w:rsidRDefault="00540FD1" w:rsidP="00066710">
      <w:r>
        <w:t>On the scaling factor, t</w:t>
      </w:r>
      <w:r w:rsidR="00D66121">
        <w:t xml:space="preserve">he following options have been proposed for </w:t>
      </w:r>
      <w:r w:rsidR="00D66121" w:rsidRPr="00D66121">
        <w:t>the exact value</w:t>
      </w:r>
      <w:r w:rsidR="00D66121">
        <w:t>s</w:t>
      </w:r>
      <w:r w:rsidR="00D66121" w:rsidRPr="00D66121">
        <w:t xml:space="preserve"> of </w:t>
      </w:r>
      <w:r w:rsidR="00D102D0">
        <w:t xml:space="preserve">the </w:t>
      </w:r>
      <w:r w:rsidR="00D66121" w:rsidRPr="00D66121">
        <w:t>relaxation factor</w:t>
      </w:r>
      <w:r w:rsidR="00D66121">
        <w:t xml:space="preserve"> K</w:t>
      </w:r>
      <w:r w:rsidR="009C133A">
        <w:t xml:space="preserve">, as summarized in </w:t>
      </w:r>
      <w:r w:rsidR="009C133A">
        <w:fldChar w:fldCharType="begin"/>
      </w:r>
      <w:r w:rsidR="009C133A">
        <w:instrText xml:space="preserve"> REF _Ref85364640 \h </w:instrText>
      </w:r>
      <w:r w:rsidR="009C133A">
        <w:fldChar w:fldCharType="separate"/>
      </w:r>
      <w:r w:rsidR="009C133A">
        <w:t xml:space="preserve">Table </w:t>
      </w:r>
      <w:r w:rsidR="009C133A">
        <w:rPr>
          <w:noProof/>
        </w:rPr>
        <w:t>5</w:t>
      </w:r>
      <w:r w:rsidR="009C133A">
        <w:fldChar w:fldCharType="end"/>
      </w:r>
      <w:r w:rsidR="002117D7">
        <w:t xml:space="preserve"> (FR1-only)</w:t>
      </w:r>
      <w:r w:rsidR="00D66121">
        <w:t>:</w:t>
      </w:r>
    </w:p>
    <w:p w14:paraId="216DD803" w14:textId="77777777" w:rsidR="00D66121" w:rsidRDefault="00D66121" w:rsidP="00D66121">
      <w:pPr>
        <w:pStyle w:val="ListParagraph"/>
        <w:numPr>
          <w:ilvl w:val="2"/>
          <w:numId w:val="21"/>
        </w:numPr>
        <w:overflowPunct w:val="0"/>
        <w:autoSpaceDE w:val="0"/>
        <w:autoSpaceDN w:val="0"/>
        <w:adjustRightInd w:val="0"/>
        <w:spacing w:after="120"/>
        <w:contextualSpacing w:val="0"/>
        <w:textAlignment w:val="baseline"/>
        <w:rPr>
          <w:lang w:eastAsia="zh-CN"/>
        </w:rPr>
      </w:pPr>
      <w:r>
        <w:rPr>
          <w:lang w:eastAsia="zh-CN"/>
        </w:rPr>
        <w:t xml:space="preserve">Option 1: </w:t>
      </w:r>
    </w:p>
    <w:p w14:paraId="0E04A9E2" w14:textId="77777777" w:rsidR="00D66121" w:rsidRPr="00854115" w:rsidRDefault="00D66121" w:rsidP="00D66121">
      <w:pPr>
        <w:pStyle w:val="ListParagraph"/>
        <w:numPr>
          <w:ilvl w:val="3"/>
          <w:numId w:val="21"/>
        </w:numPr>
        <w:overflowPunct w:val="0"/>
        <w:autoSpaceDE w:val="0"/>
        <w:autoSpaceDN w:val="0"/>
        <w:adjustRightInd w:val="0"/>
        <w:spacing w:after="120"/>
        <w:contextualSpacing w:val="0"/>
        <w:textAlignment w:val="baseline"/>
        <w:rPr>
          <w:lang w:eastAsia="zh-CN"/>
        </w:rPr>
      </w:pPr>
      <w:r w:rsidRPr="00854115">
        <w:rPr>
          <w:lang w:eastAsia="zh-CN"/>
        </w:rPr>
        <w:t xml:space="preserve">K=1 for 80 </w:t>
      </w:r>
      <w:proofErr w:type="spellStart"/>
      <w:r w:rsidRPr="00854115">
        <w:rPr>
          <w:lang w:eastAsia="zh-CN"/>
        </w:rPr>
        <w:t>ms</w:t>
      </w:r>
      <w:proofErr w:type="spellEnd"/>
      <w:r w:rsidRPr="00854115">
        <w:rPr>
          <w:lang w:eastAsia="zh-CN"/>
        </w:rPr>
        <w:t xml:space="preserve"> &lt; T</w:t>
      </w:r>
      <w:r w:rsidRPr="00854115">
        <w:rPr>
          <w:vertAlign w:val="subscript"/>
          <w:lang w:eastAsia="zh-CN"/>
        </w:rPr>
        <w:t>SSB</w:t>
      </w:r>
      <w:r w:rsidRPr="00854115">
        <w:rPr>
          <w:lang w:eastAsia="zh-CN"/>
        </w:rPr>
        <w:t xml:space="preserve"> ≤ 160 </w:t>
      </w:r>
      <w:proofErr w:type="spellStart"/>
      <w:r w:rsidRPr="00854115">
        <w:rPr>
          <w:lang w:eastAsia="zh-CN"/>
        </w:rPr>
        <w:t>ms</w:t>
      </w:r>
      <w:proofErr w:type="spellEnd"/>
      <w:r w:rsidRPr="00854115">
        <w:rPr>
          <w:lang w:eastAsia="zh-CN"/>
        </w:rPr>
        <w:t xml:space="preserve"> </w:t>
      </w:r>
    </w:p>
    <w:p w14:paraId="63F5FED1" w14:textId="77777777" w:rsidR="00D66121" w:rsidRPr="00846746" w:rsidRDefault="00D66121" w:rsidP="00D66121">
      <w:pPr>
        <w:pStyle w:val="ListParagraph"/>
        <w:numPr>
          <w:ilvl w:val="3"/>
          <w:numId w:val="21"/>
        </w:numPr>
        <w:overflowPunct w:val="0"/>
        <w:autoSpaceDE w:val="0"/>
        <w:autoSpaceDN w:val="0"/>
        <w:adjustRightInd w:val="0"/>
        <w:spacing w:after="120"/>
        <w:contextualSpacing w:val="0"/>
        <w:textAlignment w:val="baseline"/>
        <w:rPr>
          <w:lang w:val="da-DK" w:eastAsia="zh-CN"/>
        </w:rPr>
      </w:pPr>
      <w:r w:rsidRPr="00846746">
        <w:rPr>
          <w:rFonts w:hint="eastAsia"/>
          <w:lang w:val="da-DK" w:eastAsia="zh-CN"/>
        </w:rPr>
        <w:t>K=4 for MAX(T</w:t>
      </w:r>
      <w:r w:rsidRPr="00846746">
        <w:rPr>
          <w:vertAlign w:val="subscript"/>
          <w:lang w:val="da-DK" w:eastAsia="zh-CN"/>
        </w:rPr>
        <w:t>DRX</w:t>
      </w:r>
      <w:r w:rsidRPr="00846746">
        <w:rPr>
          <w:rFonts w:hint="eastAsia"/>
          <w:lang w:val="da-DK" w:eastAsia="zh-CN"/>
        </w:rPr>
        <w:t>, T</w:t>
      </w:r>
      <w:r w:rsidRPr="00846746">
        <w:rPr>
          <w:vertAlign w:val="subscript"/>
          <w:lang w:val="da-DK" w:eastAsia="zh-CN"/>
        </w:rPr>
        <w:t>SSB</w:t>
      </w:r>
      <w:r w:rsidRPr="00846746">
        <w:rPr>
          <w:rFonts w:hint="eastAsia"/>
          <w:lang w:val="da-DK" w:eastAsia="zh-CN"/>
        </w:rPr>
        <w:t xml:space="preserve">) </w:t>
      </w:r>
      <w:r w:rsidRPr="00846746">
        <w:rPr>
          <w:rFonts w:hint="eastAsia"/>
          <w:lang w:val="da-DK" w:eastAsia="zh-CN"/>
        </w:rPr>
        <w:t>≤</w:t>
      </w:r>
      <w:r w:rsidRPr="00846746">
        <w:rPr>
          <w:rFonts w:hint="eastAsia"/>
          <w:lang w:val="da-DK" w:eastAsia="zh-CN"/>
        </w:rPr>
        <w:t xml:space="preserve"> 80 ms</w:t>
      </w:r>
    </w:p>
    <w:p w14:paraId="6F3D8F36" w14:textId="77777777" w:rsidR="00D66121" w:rsidRPr="00965E82" w:rsidRDefault="00D66121" w:rsidP="00D66121">
      <w:pPr>
        <w:pStyle w:val="ListParagraph"/>
        <w:numPr>
          <w:ilvl w:val="2"/>
          <w:numId w:val="21"/>
        </w:numPr>
        <w:overflowPunct w:val="0"/>
        <w:autoSpaceDE w:val="0"/>
        <w:autoSpaceDN w:val="0"/>
        <w:adjustRightInd w:val="0"/>
        <w:spacing w:after="120"/>
        <w:contextualSpacing w:val="0"/>
        <w:textAlignment w:val="baseline"/>
        <w:rPr>
          <w:lang w:eastAsia="zh-CN"/>
        </w:rPr>
      </w:pPr>
      <w:r>
        <w:rPr>
          <w:rFonts w:eastAsiaTheme="minorEastAsia" w:hint="eastAsia"/>
          <w:lang w:eastAsia="zh-CN"/>
        </w:rPr>
        <w:t>O</w:t>
      </w:r>
      <w:r>
        <w:rPr>
          <w:rFonts w:eastAsiaTheme="minorEastAsia"/>
          <w:lang w:eastAsia="zh-CN"/>
        </w:rPr>
        <w:t>ption 2:</w:t>
      </w:r>
    </w:p>
    <w:p w14:paraId="27ABEB0D" w14:textId="77777777" w:rsidR="00D66121" w:rsidRDefault="00D66121" w:rsidP="00D66121">
      <w:pPr>
        <w:pStyle w:val="ListParagraph"/>
        <w:numPr>
          <w:ilvl w:val="3"/>
          <w:numId w:val="21"/>
        </w:numPr>
        <w:overflowPunct w:val="0"/>
        <w:autoSpaceDE w:val="0"/>
        <w:autoSpaceDN w:val="0"/>
        <w:adjustRightInd w:val="0"/>
        <w:spacing w:after="120"/>
        <w:contextualSpacing w:val="0"/>
        <w:textAlignment w:val="baseline"/>
        <w:rPr>
          <w:lang w:eastAsia="zh-CN"/>
        </w:rPr>
      </w:pPr>
      <w:r>
        <w:rPr>
          <w:rFonts w:eastAsiaTheme="minorEastAsia" w:hint="eastAsia"/>
          <w:lang w:eastAsia="zh-CN"/>
        </w:rPr>
        <w:t>K</w:t>
      </w:r>
      <w:r>
        <w:rPr>
          <w:rFonts w:eastAsiaTheme="minorEastAsia"/>
          <w:lang w:eastAsia="zh-CN"/>
        </w:rPr>
        <w:t xml:space="preserve">=2 for </w:t>
      </w:r>
      <w:proofErr w:type="gramStart"/>
      <w:r>
        <w:rPr>
          <w:rFonts w:hint="eastAsia"/>
          <w:lang w:eastAsia="zh-CN"/>
        </w:rPr>
        <w:t>MAX(</w:t>
      </w:r>
      <w:proofErr w:type="gramEnd"/>
      <w:r>
        <w:rPr>
          <w:rFonts w:hint="eastAsia"/>
          <w:lang w:eastAsia="zh-CN"/>
        </w:rPr>
        <w:t>T</w:t>
      </w:r>
      <w:r w:rsidRPr="00FE01B6">
        <w:rPr>
          <w:vertAlign w:val="subscript"/>
          <w:lang w:eastAsia="zh-CN"/>
        </w:rPr>
        <w:t>DRX</w:t>
      </w:r>
      <w:r>
        <w:rPr>
          <w:rFonts w:hint="eastAsia"/>
          <w:lang w:eastAsia="zh-CN"/>
        </w:rPr>
        <w:t>, T</w:t>
      </w:r>
      <w:r w:rsidRPr="00FE01B6">
        <w:rPr>
          <w:vertAlign w:val="subscript"/>
          <w:lang w:eastAsia="zh-CN"/>
        </w:rPr>
        <w:t>SSB</w:t>
      </w:r>
      <w:r>
        <w:rPr>
          <w:rFonts w:hint="eastAsia"/>
          <w:lang w:eastAsia="zh-CN"/>
        </w:rPr>
        <w:t xml:space="preserve">) </w:t>
      </w:r>
      <w:r>
        <w:rPr>
          <w:rFonts w:hint="eastAsia"/>
          <w:lang w:eastAsia="zh-CN"/>
        </w:rPr>
        <w:t>≤</w:t>
      </w:r>
      <w:r>
        <w:rPr>
          <w:rFonts w:hint="eastAsia"/>
          <w:lang w:eastAsia="zh-CN"/>
        </w:rPr>
        <w:t xml:space="preserve"> </w:t>
      </w:r>
      <w:r>
        <w:rPr>
          <w:lang w:eastAsia="zh-CN"/>
        </w:rPr>
        <w:t>4</w:t>
      </w:r>
      <w:r>
        <w:rPr>
          <w:rFonts w:hint="eastAsia"/>
          <w:lang w:eastAsia="zh-CN"/>
        </w:rPr>
        <w:t xml:space="preserve">0 </w:t>
      </w:r>
      <w:proofErr w:type="spellStart"/>
      <w:r>
        <w:rPr>
          <w:rFonts w:hint="eastAsia"/>
          <w:lang w:eastAsia="zh-CN"/>
        </w:rPr>
        <w:t>ms</w:t>
      </w:r>
      <w:proofErr w:type="spellEnd"/>
      <w:r>
        <w:rPr>
          <w:lang w:eastAsia="zh-CN"/>
        </w:rPr>
        <w:t xml:space="preserve"> in FR1</w:t>
      </w:r>
    </w:p>
    <w:p w14:paraId="096522E0" w14:textId="77777777" w:rsidR="00D66121" w:rsidRDefault="00D66121" w:rsidP="00D66121">
      <w:pPr>
        <w:pStyle w:val="ListParagraph"/>
        <w:numPr>
          <w:ilvl w:val="3"/>
          <w:numId w:val="21"/>
        </w:numPr>
        <w:overflowPunct w:val="0"/>
        <w:autoSpaceDE w:val="0"/>
        <w:autoSpaceDN w:val="0"/>
        <w:adjustRightInd w:val="0"/>
        <w:spacing w:after="120"/>
        <w:contextualSpacing w:val="0"/>
        <w:textAlignment w:val="baseline"/>
        <w:rPr>
          <w:lang w:eastAsia="zh-CN"/>
        </w:rPr>
      </w:pPr>
      <w:r>
        <w:rPr>
          <w:rFonts w:eastAsiaTheme="minorEastAsia"/>
          <w:lang w:eastAsia="zh-CN"/>
        </w:rPr>
        <w:t xml:space="preserve">K=1.5 for 40ms &lt; </w:t>
      </w:r>
      <w:proofErr w:type="gramStart"/>
      <w:r>
        <w:rPr>
          <w:rFonts w:hint="eastAsia"/>
          <w:lang w:eastAsia="zh-CN"/>
        </w:rPr>
        <w:t>MAX(</w:t>
      </w:r>
      <w:proofErr w:type="gramEnd"/>
      <w:r>
        <w:rPr>
          <w:rFonts w:hint="eastAsia"/>
          <w:lang w:eastAsia="zh-CN"/>
        </w:rPr>
        <w:t>T</w:t>
      </w:r>
      <w:r w:rsidRPr="00FE01B6">
        <w:rPr>
          <w:vertAlign w:val="subscript"/>
          <w:lang w:eastAsia="zh-CN"/>
        </w:rPr>
        <w:t>DRX</w:t>
      </w:r>
      <w:r>
        <w:rPr>
          <w:rFonts w:hint="eastAsia"/>
          <w:lang w:eastAsia="zh-CN"/>
        </w:rPr>
        <w:t>, T</w:t>
      </w:r>
      <w:r w:rsidRPr="00FE01B6">
        <w:rPr>
          <w:vertAlign w:val="subscript"/>
          <w:lang w:eastAsia="zh-CN"/>
        </w:rPr>
        <w:t>SSB</w:t>
      </w:r>
      <w:r>
        <w:rPr>
          <w:rFonts w:hint="eastAsia"/>
          <w:lang w:eastAsia="zh-CN"/>
        </w:rPr>
        <w:t>)</w:t>
      </w:r>
      <w:r>
        <w:rPr>
          <w:lang w:eastAsia="zh-CN"/>
        </w:rPr>
        <w:t xml:space="preserve"> </w:t>
      </w:r>
      <w:r>
        <w:rPr>
          <w:rFonts w:hint="eastAsia"/>
          <w:lang w:eastAsia="zh-CN"/>
        </w:rPr>
        <w:t>≤</w:t>
      </w:r>
      <w:r>
        <w:rPr>
          <w:rFonts w:hint="eastAsia"/>
          <w:lang w:eastAsia="zh-CN"/>
        </w:rPr>
        <w:t xml:space="preserve"> </w:t>
      </w:r>
      <w:r>
        <w:rPr>
          <w:lang w:eastAsia="zh-CN"/>
        </w:rPr>
        <w:t>8</w:t>
      </w:r>
      <w:r>
        <w:rPr>
          <w:rFonts w:hint="eastAsia"/>
          <w:lang w:eastAsia="zh-CN"/>
        </w:rPr>
        <w:t xml:space="preserve">0 </w:t>
      </w:r>
      <w:proofErr w:type="spellStart"/>
      <w:r>
        <w:rPr>
          <w:rFonts w:hint="eastAsia"/>
          <w:lang w:eastAsia="zh-CN"/>
        </w:rPr>
        <w:t>ms</w:t>
      </w:r>
      <w:proofErr w:type="spellEnd"/>
      <w:r>
        <w:rPr>
          <w:lang w:eastAsia="zh-CN"/>
        </w:rPr>
        <w:t xml:space="preserve"> in FR1</w:t>
      </w:r>
    </w:p>
    <w:p w14:paraId="07F793FD" w14:textId="77777777" w:rsidR="00D66121" w:rsidRDefault="00D66121" w:rsidP="00D66121">
      <w:pPr>
        <w:pStyle w:val="ListParagraph"/>
        <w:numPr>
          <w:ilvl w:val="3"/>
          <w:numId w:val="21"/>
        </w:numPr>
        <w:overflowPunct w:val="0"/>
        <w:autoSpaceDE w:val="0"/>
        <w:autoSpaceDN w:val="0"/>
        <w:adjustRightInd w:val="0"/>
        <w:spacing w:after="120"/>
        <w:contextualSpacing w:val="0"/>
        <w:textAlignment w:val="baseline"/>
        <w:rPr>
          <w:lang w:eastAsia="zh-CN"/>
        </w:rPr>
      </w:pPr>
      <w:r>
        <w:rPr>
          <w:rFonts w:eastAsiaTheme="minorEastAsia"/>
          <w:lang w:eastAsia="zh-CN"/>
        </w:rPr>
        <w:t>FFS K for FR2.</w:t>
      </w:r>
    </w:p>
    <w:p w14:paraId="3FF5159F" w14:textId="77777777" w:rsidR="00D66121" w:rsidRDefault="00D66121" w:rsidP="00D66121">
      <w:pPr>
        <w:pStyle w:val="ListParagraph"/>
        <w:numPr>
          <w:ilvl w:val="2"/>
          <w:numId w:val="21"/>
        </w:numPr>
        <w:overflowPunct w:val="0"/>
        <w:autoSpaceDE w:val="0"/>
        <w:autoSpaceDN w:val="0"/>
        <w:adjustRightInd w:val="0"/>
        <w:spacing w:after="120"/>
        <w:contextualSpacing w:val="0"/>
        <w:textAlignment w:val="baseline"/>
        <w:rPr>
          <w:lang w:eastAsia="zh-CN"/>
        </w:rPr>
      </w:pPr>
      <w:r>
        <w:rPr>
          <w:lang w:eastAsia="zh-CN"/>
        </w:rPr>
        <w:t xml:space="preserve">Option 3: </w:t>
      </w:r>
    </w:p>
    <w:p w14:paraId="384B3DE4" w14:textId="77777777" w:rsidR="00D66121" w:rsidRDefault="00D66121" w:rsidP="00D66121">
      <w:pPr>
        <w:pStyle w:val="ListParagraph"/>
        <w:numPr>
          <w:ilvl w:val="3"/>
          <w:numId w:val="21"/>
        </w:numPr>
        <w:overflowPunct w:val="0"/>
        <w:autoSpaceDE w:val="0"/>
        <w:autoSpaceDN w:val="0"/>
        <w:adjustRightInd w:val="0"/>
        <w:spacing w:after="120"/>
        <w:contextualSpacing w:val="0"/>
        <w:textAlignment w:val="baseline"/>
        <w:rPr>
          <w:lang w:eastAsia="zh-CN"/>
        </w:rPr>
      </w:pPr>
      <w:r>
        <w:rPr>
          <w:rFonts w:hint="eastAsia"/>
          <w:lang w:eastAsia="zh-CN"/>
        </w:rPr>
        <w:t xml:space="preserve">K=4 for </w:t>
      </w:r>
      <w:proofErr w:type="gramStart"/>
      <w:r>
        <w:rPr>
          <w:rFonts w:hint="eastAsia"/>
          <w:lang w:eastAsia="zh-CN"/>
        </w:rPr>
        <w:t>MAX(</w:t>
      </w:r>
      <w:proofErr w:type="gramEnd"/>
      <w:r>
        <w:rPr>
          <w:rFonts w:hint="eastAsia"/>
          <w:lang w:eastAsia="zh-CN"/>
        </w:rPr>
        <w:t>T</w:t>
      </w:r>
      <w:r w:rsidRPr="009F2505">
        <w:rPr>
          <w:vertAlign w:val="subscript"/>
          <w:lang w:eastAsia="zh-CN"/>
        </w:rPr>
        <w:t>DRX</w:t>
      </w:r>
      <w:r>
        <w:rPr>
          <w:rFonts w:hint="eastAsia"/>
          <w:lang w:eastAsia="zh-CN"/>
        </w:rPr>
        <w:t>, T</w:t>
      </w:r>
      <w:r w:rsidRPr="009F2505">
        <w:rPr>
          <w:vertAlign w:val="subscript"/>
          <w:lang w:eastAsia="zh-CN"/>
        </w:rPr>
        <w:t>SSB</w:t>
      </w:r>
      <w:r>
        <w:rPr>
          <w:rFonts w:hint="eastAsia"/>
          <w:lang w:eastAsia="zh-CN"/>
        </w:rPr>
        <w:t xml:space="preserve">) </w:t>
      </w:r>
      <w:r>
        <w:rPr>
          <w:rFonts w:hint="eastAsia"/>
          <w:lang w:eastAsia="zh-CN"/>
        </w:rPr>
        <w:t>≤</w:t>
      </w:r>
      <w:r>
        <w:rPr>
          <w:rFonts w:hint="eastAsia"/>
          <w:lang w:eastAsia="zh-CN"/>
        </w:rPr>
        <w:t xml:space="preserve"> 80 </w:t>
      </w:r>
      <w:proofErr w:type="spellStart"/>
      <w:r>
        <w:rPr>
          <w:rFonts w:hint="eastAsia"/>
          <w:lang w:eastAsia="zh-CN"/>
        </w:rPr>
        <w:t>ms</w:t>
      </w:r>
      <w:proofErr w:type="spellEnd"/>
      <w:r>
        <w:rPr>
          <w:lang w:eastAsia="zh-CN"/>
        </w:rPr>
        <w:t xml:space="preserve"> in FR1</w:t>
      </w:r>
    </w:p>
    <w:p w14:paraId="5F923639" w14:textId="571191FB" w:rsidR="009C133A" w:rsidRDefault="00D66121" w:rsidP="007F6775">
      <w:pPr>
        <w:pStyle w:val="ListParagraph"/>
        <w:numPr>
          <w:ilvl w:val="3"/>
          <w:numId w:val="21"/>
        </w:numPr>
        <w:overflowPunct w:val="0"/>
        <w:autoSpaceDE w:val="0"/>
        <w:autoSpaceDN w:val="0"/>
        <w:adjustRightInd w:val="0"/>
        <w:spacing w:after="120"/>
        <w:contextualSpacing w:val="0"/>
        <w:textAlignment w:val="baseline"/>
      </w:pPr>
      <w:r>
        <w:rPr>
          <w:rFonts w:hint="eastAsia"/>
          <w:lang w:eastAsia="zh-CN"/>
        </w:rPr>
        <w:t>K=</w:t>
      </w:r>
      <w:r>
        <w:rPr>
          <w:lang w:eastAsia="zh-CN"/>
        </w:rPr>
        <w:t>2</w:t>
      </w:r>
      <w:r>
        <w:rPr>
          <w:rFonts w:hint="eastAsia"/>
          <w:lang w:eastAsia="zh-CN"/>
        </w:rPr>
        <w:t xml:space="preserve"> for </w:t>
      </w:r>
      <w:proofErr w:type="gramStart"/>
      <w:r>
        <w:rPr>
          <w:rFonts w:hint="eastAsia"/>
          <w:lang w:eastAsia="zh-CN"/>
        </w:rPr>
        <w:t>MAX(</w:t>
      </w:r>
      <w:proofErr w:type="gramEnd"/>
      <w:r>
        <w:rPr>
          <w:rFonts w:hint="eastAsia"/>
          <w:lang w:eastAsia="zh-CN"/>
        </w:rPr>
        <w:t>T</w:t>
      </w:r>
      <w:r w:rsidRPr="009F2505">
        <w:rPr>
          <w:vertAlign w:val="subscript"/>
          <w:lang w:eastAsia="zh-CN"/>
        </w:rPr>
        <w:t>DRX</w:t>
      </w:r>
      <w:r>
        <w:rPr>
          <w:rFonts w:hint="eastAsia"/>
          <w:lang w:eastAsia="zh-CN"/>
        </w:rPr>
        <w:t>, T</w:t>
      </w:r>
      <w:r w:rsidRPr="009F2505">
        <w:rPr>
          <w:vertAlign w:val="subscript"/>
          <w:lang w:eastAsia="zh-CN"/>
        </w:rPr>
        <w:t>SSB</w:t>
      </w:r>
      <w:r>
        <w:rPr>
          <w:rFonts w:hint="eastAsia"/>
          <w:lang w:eastAsia="zh-CN"/>
        </w:rPr>
        <w:t xml:space="preserve">) </w:t>
      </w:r>
      <w:r>
        <w:rPr>
          <w:rFonts w:hint="eastAsia"/>
          <w:lang w:eastAsia="zh-CN"/>
        </w:rPr>
        <w:t>≤</w:t>
      </w:r>
      <w:r>
        <w:rPr>
          <w:rFonts w:hint="eastAsia"/>
          <w:lang w:eastAsia="zh-CN"/>
        </w:rPr>
        <w:t xml:space="preserve"> 80 </w:t>
      </w:r>
      <w:proofErr w:type="spellStart"/>
      <w:r>
        <w:rPr>
          <w:rFonts w:hint="eastAsia"/>
          <w:lang w:eastAsia="zh-CN"/>
        </w:rPr>
        <w:t>ms</w:t>
      </w:r>
      <w:proofErr w:type="spellEnd"/>
      <w:r w:rsidRPr="008168FB">
        <w:rPr>
          <w:lang w:eastAsia="zh-CN"/>
        </w:rPr>
        <w:t xml:space="preserve"> </w:t>
      </w:r>
      <w:r>
        <w:rPr>
          <w:lang w:eastAsia="zh-CN"/>
        </w:rPr>
        <w:t>in FR2</w:t>
      </w:r>
    </w:p>
    <w:p w14:paraId="63168AB4" w14:textId="5CF6868E" w:rsidR="00D66121" w:rsidRDefault="00D102D0" w:rsidP="00D102D0">
      <w:pPr>
        <w:pStyle w:val="Caption"/>
        <w:keepNext/>
      </w:pPr>
      <w:bookmarkStart w:id="8" w:name="_Ref85364640"/>
      <w:r>
        <w:lastRenderedPageBreak/>
        <w:t xml:space="preserve">Table </w:t>
      </w:r>
      <w:r>
        <w:fldChar w:fldCharType="begin"/>
      </w:r>
      <w:r>
        <w:instrText>SEQ Table \* ARABIC</w:instrText>
      </w:r>
      <w:r>
        <w:fldChar w:fldCharType="separate"/>
      </w:r>
      <w:r>
        <w:rPr>
          <w:noProof/>
        </w:rPr>
        <w:t>5</w:t>
      </w:r>
      <w:r>
        <w:fldChar w:fldCharType="end"/>
      </w:r>
      <w:bookmarkEnd w:id="8"/>
      <w:r>
        <w:t xml:space="preserve"> Options 1-3, earlier discussed in RAN4, proposing the </w:t>
      </w:r>
      <w:r w:rsidRPr="00D66121">
        <w:t>value</w:t>
      </w:r>
      <w:r>
        <w:t>s</w:t>
      </w:r>
      <w:r w:rsidRPr="00D66121">
        <w:t xml:space="preserve"> of </w:t>
      </w:r>
      <w:r>
        <w:t xml:space="preserve">the </w:t>
      </w:r>
      <w:r w:rsidRPr="00D66121">
        <w:t>relaxation factor</w:t>
      </w:r>
      <w:r>
        <w:t xml:space="preserve"> K </w:t>
      </w:r>
      <w:r>
        <w:br/>
        <w:t>(Example for SSB-based RLM evaluation period of out-of-sync)</w:t>
      </w:r>
    </w:p>
    <w:tbl>
      <w:tblPr>
        <w:tblW w:w="10525" w:type="dxa"/>
        <w:tblInd w:w="-436" w:type="dxa"/>
        <w:tblCellMar>
          <w:left w:w="0" w:type="dxa"/>
          <w:right w:w="0" w:type="dxa"/>
        </w:tblCellMar>
        <w:tblLook w:val="0420" w:firstRow="1" w:lastRow="0" w:firstColumn="0" w:lastColumn="0" w:noHBand="0" w:noVBand="1"/>
      </w:tblPr>
      <w:tblGrid>
        <w:gridCol w:w="2665"/>
        <w:gridCol w:w="3360"/>
        <w:gridCol w:w="732"/>
        <w:gridCol w:w="708"/>
        <w:gridCol w:w="849"/>
        <w:gridCol w:w="633"/>
        <w:gridCol w:w="693"/>
        <w:gridCol w:w="885"/>
      </w:tblGrid>
      <w:tr w:rsidR="00E0299A" w:rsidRPr="0009291E" w14:paraId="49189111" w14:textId="77777777" w:rsidTr="00D102D0">
        <w:trPr>
          <w:trHeight w:val="20"/>
        </w:trPr>
        <w:tc>
          <w:tcPr>
            <w:tcW w:w="266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901D6" w14:textId="77777777" w:rsidR="0009291E" w:rsidRPr="0009291E" w:rsidRDefault="0009291E" w:rsidP="00D102D0">
            <w:pPr>
              <w:spacing w:after="0"/>
              <w:rPr>
                <w:szCs w:val="20"/>
              </w:rPr>
            </w:pP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B8261E" w14:textId="77777777" w:rsidR="0009291E" w:rsidRPr="0009291E" w:rsidRDefault="0009291E" w:rsidP="00D102D0">
            <w:pPr>
              <w:spacing w:after="0"/>
              <w:jc w:val="center"/>
              <w:rPr>
                <w:szCs w:val="20"/>
              </w:rPr>
            </w:pPr>
            <w:proofErr w:type="spellStart"/>
            <w:r w:rsidRPr="0009291E">
              <w:rPr>
                <w:b/>
                <w:bCs/>
                <w:szCs w:val="20"/>
              </w:rPr>
              <w:t>T</w:t>
            </w:r>
            <w:r w:rsidRPr="0009291E">
              <w:rPr>
                <w:b/>
                <w:bCs/>
                <w:szCs w:val="20"/>
                <w:vertAlign w:val="subscript"/>
              </w:rPr>
              <w:t>evaluate_out_SSB</w:t>
            </w:r>
            <w:proofErr w:type="spellEnd"/>
            <w:r w:rsidRPr="0009291E">
              <w:rPr>
                <w:b/>
                <w:bCs/>
                <w:szCs w:val="20"/>
              </w:rPr>
              <w:t xml:space="preserve"> (</w:t>
            </w:r>
            <w:proofErr w:type="spellStart"/>
            <w:r w:rsidRPr="0009291E">
              <w:rPr>
                <w:b/>
                <w:bCs/>
                <w:szCs w:val="20"/>
              </w:rPr>
              <w:t>ms</w:t>
            </w:r>
            <w:proofErr w:type="spellEnd"/>
            <w:r w:rsidRPr="0009291E">
              <w:rPr>
                <w:b/>
                <w:bCs/>
                <w:szCs w:val="20"/>
              </w:rPr>
              <w:t>)</w:t>
            </w:r>
          </w:p>
        </w:tc>
        <w:tc>
          <w:tcPr>
            <w:tcW w:w="14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9B094B" w14:textId="65BA0A46" w:rsidR="0009291E" w:rsidRPr="0009291E" w:rsidRDefault="0009291E" w:rsidP="00D102D0">
            <w:pPr>
              <w:spacing w:after="0"/>
              <w:jc w:val="center"/>
              <w:rPr>
                <w:szCs w:val="20"/>
              </w:rPr>
            </w:pPr>
            <w:r w:rsidRPr="0009291E">
              <w:rPr>
                <w:b/>
                <w:bCs/>
                <w:szCs w:val="20"/>
              </w:rPr>
              <w:t>Option 1</w:t>
            </w:r>
          </w:p>
        </w:tc>
        <w:tc>
          <w:tcPr>
            <w:tcW w:w="148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C04528" w14:textId="77777777" w:rsidR="0009291E" w:rsidRPr="0009291E" w:rsidRDefault="0009291E" w:rsidP="00D102D0">
            <w:pPr>
              <w:spacing w:after="0"/>
              <w:jc w:val="center"/>
              <w:rPr>
                <w:szCs w:val="20"/>
              </w:rPr>
            </w:pPr>
            <w:r w:rsidRPr="0009291E">
              <w:rPr>
                <w:b/>
                <w:bCs/>
                <w:szCs w:val="20"/>
              </w:rPr>
              <w:t>Option 2</w:t>
            </w:r>
          </w:p>
        </w:tc>
        <w:tc>
          <w:tcPr>
            <w:tcW w:w="157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29F13E" w14:textId="77777777" w:rsidR="0009291E" w:rsidRPr="0009291E" w:rsidRDefault="0009291E" w:rsidP="00D102D0">
            <w:pPr>
              <w:spacing w:after="0"/>
              <w:jc w:val="center"/>
              <w:rPr>
                <w:szCs w:val="20"/>
              </w:rPr>
            </w:pPr>
            <w:r w:rsidRPr="0009291E">
              <w:rPr>
                <w:b/>
                <w:bCs/>
                <w:szCs w:val="20"/>
              </w:rPr>
              <w:t>Option 3</w:t>
            </w:r>
          </w:p>
        </w:tc>
      </w:tr>
      <w:tr w:rsidR="00E0299A" w:rsidRPr="0009291E" w14:paraId="39DA92FB" w14:textId="77777777" w:rsidTr="00D102D0">
        <w:trPr>
          <w:trHeight w:val="116"/>
        </w:trPr>
        <w:tc>
          <w:tcPr>
            <w:tcW w:w="2665" w:type="dxa"/>
            <w:vMerge/>
            <w:tcBorders>
              <w:top w:val="single" w:sz="8" w:space="0" w:color="000000"/>
              <w:left w:val="single" w:sz="8" w:space="0" w:color="000000"/>
              <w:bottom w:val="single" w:sz="8" w:space="0" w:color="000000"/>
              <w:right w:val="single" w:sz="8" w:space="0" w:color="000000"/>
            </w:tcBorders>
            <w:vAlign w:val="center"/>
            <w:hideMark/>
          </w:tcPr>
          <w:p w14:paraId="4E822632" w14:textId="77777777" w:rsidR="0009291E" w:rsidRPr="0009291E" w:rsidRDefault="0009291E" w:rsidP="006C1C36">
            <w:pPr>
              <w:spacing w:after="0"/>
              <w:rPr>
                <w:szCs w:val="20"/>
              </w:rPr>
            </w:pPr>
          </w:p>
        </w:tc>
        <w:tc>
          <w:tcPr>
            <w:tcW w:w="3360" w:type="dxa"/>
            <w:vMerge/>
            <w:tcBorders>
              <w:top w:val="single" w:sz="8" w:space="0" w:color="000000"/>
              <w:left w:val="single" w:sz="8" w:space="0" w:color="000000"/>
              <w:bottom w:val="single" w:sz="8" w:space="0" w:color="000000"/>
              <w:right w:val="single" w:sz="8" w:space="0" w:color="000000"/>
            </w:tcBorders>
            <w:vAlign w:val="center"/>
            <w:hideMark/>
          </w:tcPr>
          <w:p w14:paraId="72003104" w14:textId="77777777" w:rsidR="0009291E" w:rsidRPr="0009291E" w:rsidRDefault="0009291E" w:rsidP="006C1C36">
            <w:pPr>
              <w:spacing w:after="0"/>
              <w:rPr>
                <w:szCs w:val="20"/>
              </w:rPr>
            </w:pP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55307" w14:textId="77777777" w:rsidR="0009291E" w:rsidRPr="0009291E" w:rsidRDefault="0009291E" w:rsidP="00D102D0">
            <w:pPr>
              <w:spacing w:after="0"/>
              <w:jc w:val="center"/>
              <w:rPr>
                <w:szCs w:val="20"/>
              </w:rPr>
            </w:pPr>
            <w:r w:rsidRPr="0009291E">
              <w:rPr>
                <w:szCs w:val="20"/>
              </w:rPr>
              <w:t>FR1</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2EEEAA" w14:textId="77777777" w:rsidR="0009291E" w:rsidRPr="0009291E" w:rsidRDefault="0009291E" w:rsidP="00D102D0">
            <w:pPr>
              <w:spacing w:after="0"/>
              <w:jc w:val="center"/>
              <w:rPr>
                <w:szCs w:val="20"/>
              </w:rPr>
            </w:pPr>
            <w:r w:rsidRPr="0009291E">
              <w:rPr>
                <w:szCs w:val="20"/>
              </w:rPr>
              <w:t>FR2</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86AF4B" w14:textId="77777777" w:rsidR="0009291E" w:rsidRPr="0009291E" w:rsidRDefault="0009291E" w:rsidP="00D102D0">
            <w:pPr>
              <w:spacing w:after="0"/>
              <w:jc w:val="center"/>
              <w:rPr>
                <w:szCs w:val="20"/>
              </w:rPr>
            </w:pPr>
            <w:r w:rsidRPr="0009291E">
              <w:rPr>
                <w:szCs w:val="20"/>
              </w:rPr>
              <w:t>FR1</w:t>
            </w:r>
          </w:p>
        </w:tc>
        <w:tc>
          <w:tcPr>
            <w:tcW w:w="6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FFD1A5" w14:textId="77777777" w:rsidR="0009291E" w:rsidRPr="0009291E" w:rsidRDefault="0009291E" w:rsidP="00D102D0">
            <w:pPr>
              <w:spacing w:after="0"/>
              <w:jc w:val="center"/>
              <w:rPr>
                <w:szCs w:val="20"/>
              </w:rPr>
            </w:pPr>
            <w:r w:rsidRPr="0009291E">
              <w:rPr>
                <w:szCs w:val="20"/>
              </w:rPr>
              <w:t>FR2</w:t>
            </w:r>
          </w:p>
        </w:tc>
        <w:tc>
          <w:tcPr>
            <w:tcW w:w="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1A9B75" w14:textId="77777777" w:rsidR="0009291E" w:rsidRPr="0009291E" w:rsidRDefault="0009291E" w:rsidP="00D102D0">
            <w:pPr>
              <w:spacing w:after="0"/>
              <w:jc w:val="center"/>
              <w:rPr>
                <w:szCs w:val="20"/>
              </w:rPr>
            </w:pPr>
            <w:r w:rsidRPr="0009291E">
              <w:rPr>
                <w:szCs w:val="20"/>
              </w:rPr>
              <w:t>FR1</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CA9C4A" w14:textId="77777777" w:rsidR="0009291E" w:rsidRPr="0009291E" w:rsidRDefault="0009291E" w:rsidP="00D102D0">
            <w:pPr>
              <w:spacing w:after="0"/>
              <w:jc w:val="center"/>
              <w:rPr>
                <w:szCs w:val="20"/>
              </w:rPr>
            </w:pPr>
            <w:r w:rsidRPr="0009291E">
              <w:rPr>
                <w:szCs w:val="20"/>
              </w:rPr>
              <w:t>FR2</w:t>
            </w:r>
          </w:p>
        </w:tc>
      </w:tr>
      <w:tr w:rsidR="00E0299A" w:rsidRPr="0009291E" w14:paraId="03A0B494" w14:textId="77777777" w:rsidTr="00D102D0">
        <w:trPr>
          <w:trHeight w:val="239"/>
        </w:trPr>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4587B2" w14:textId="77777777" w:rsidR="0009291E" w:rsidRPr="0009291E" w:rsidRDefault="0009291E" w:rsidP="00D102D0">
            <w:pPr>
              <w:spacing w:after="0"/>
              <w:rPr>
                <w:szCs w:val="20"/>
              </w:rPr>
            </w:pPr>
            <w:r w:rsidRPr="0009291E">
              <w:rPr>
                <w:b/>
                <w:bCs/>
                <w:szCs w:val="20"/>
              </w:rPr>
              <w:t>No DRX</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3736958" w14:textId="71C77D71" w:rsidR="0009291E" w:rsidRPr="0009291E" w:rsidRDefault="0009291E" w:rsidP="00D102D0">
            <w:pPr>
              <w:spacing w:after="0"/>
              <w:rPr>
                <w:szCs w:val="20"/>
              </w:rPr>
            </w:pPr>
            <w:r w:rsidRPr="0009291E">
              <w:rPr>
                <w:szCs w:val="20"/>
              </w:rPr>
              <w:t>Max (T, ceil(10*</w:t>
            </w:r>
            <w:proofErr w:type="gramStart"/>
            <w:r w:rsidRPr="0009291E">
              <w:rPr>
                <w:szCs w:val="20"/>
              </w:rPr>
              <w:t>P)*</w:t>
            </w:r>
            <w:proofErr w:type="gramEnd"/>
            <w:r w:rsidRPr="0009291E">
              <w:rPr>
                <w:szCs w:val="20"/>
              </w:rPr>
              <w:t>T</w:t>
            </w:r>
            <w:r w:rsidRPr="0009291E">
              <w:rPr>
                <w:szCs w:val="20"/>
                <w:vertAlign w:val="subscript"/>
              </w:rPr>
              <w:t>RS</w:t>
            </w:r>
            <w:r w:rsidRPr="0009291E">
              <w:rPr>
                <w:szCs w:val="20"/>
              </w:rPr>
              <w:t>))</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9D18DA" w14:textId="77777777" w:rsidR="0009291E" w:rsidRPr="0009291E" w:rsidRDefault="0009291E" w:rsidP="00D102D0">
            <w:pPr>
              <w:spacing w:after="0"/>
              <w:rPr>
                <w:szCs w:val="20"/>
              </w:rPr>
            </w:pPr>
            <w:r w:rsidRPr="0009291E">
              <w:rPr>
                <w:b/>
                <w:bCs/>
                <w:szCs w:val="20"/>
              </w:rPr>
              <w:t>-</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CF52C4" w14:textId="77777777" w:rsidR="0009291E" w:rsidRPr="0009291E" w:rsidRDefault="0009291E" w:rsidP="00D102D0">
            <w:pPr>
              <w:spacing w:after="0"/>
              <w:rPr>
                <w:szCs w:val="20"/>
              </w:rPr>
            </w:pPr>
            <w:r w:rsidRPr="0009291E">
              <w:rPr>
                <w:szCs w:val="20"/>
              </w:rPr>
              <w:t>-</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A6EE83" w14:textId="77777777" w:rsidR="0009291E" w:rsidRPr="0009291E" w:rsidRDefault="0009291E" w:rsidP="00D102D0">
            <w:pPr>
              <w:spacing w:after="0"/>
              <w:rPr>
                <w:szCs w:val="20"/>
              </w:rPr>
            </w:pPr>
            <w:r w:rsidRPr="0009291E">
              <w:rPr>
                <w:b/>
                <w:bCs/>
                <w:szCs w:val="20"/>
              </w:rPr>
              <w:t>-</w:t>
            </w:r>
          </w:p>
        </w:tc>
        <w:tc>
          <w:tcPr>
            <w:tcW w:w="6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18F21A" w14:textId="77777777" w:rsidR="0009291E" w:rsidRPr="0009291E" w:rsidRDefault="0009291E" w:rsidP="00D102D0">
            <w:pPr>
              <w:spacing w:after="0"/>
              <w:rPr>
                <w:szCs w:val="20"/>
              </w:rPr>
            </w:pPr>
            <w:r w:rsidRPr="0009291E">
              <w:rPr>
                <w:szCs w:val="20"/>
              </w:rPr>
              <w:t>-</w:t>
            </w:r>
          </w:p>
        </w:tc>
        <w:tc>
          <w:tcPr>
            <w:tcW w:w="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0CB978" w14:textId="77777777" w:rsidR="0009291E" w:rsidRPr="0009291E" w:rsidRDefault="0009291E" w:rsidP="00D102D0">
            <w:pPr>
              <w:spacing w:after="0"/>
              <w:rPr>
                <w:szCs w:val="20"/>
              </w:rPr>
            </w:pPr>
            <w:r w:rsidRPr="0009291E">
              <w:rPr>
                <w:szCs w:val="20"/>
              </w:rPr>
              <w:t>-</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340B42" w14:textId="77777777" w:rsidR="0009291E" w:rsidRPr="0009291E" w:rsidRDefault="0009291E" w:rsidP="00D102D0">
            <w:pPr>
              <w:spacing w:after="0"/>
              <w:rPr>
                <w:szCs w:val="20"/>
              </w:rPr>
            </w:pPr>
            <w:r w:rsidRPr="0009291E">
              <w:rPr>
                <w:szCs w:val="20"/>
              </w:rPr>
              <w:t>-</w:t>
            </w:r>
          </w:p>
        </w:tc>
      </w:tr>
      <w:tr w:rsidR="00E0299A" w:rsidRPr="0009291E" w14:paraId="5662A419" w14:textId="77777777" w:rsidTr="00D102D0">
        <w:trPr>
          <w:trHeight w:val="246"/>
        </w:trPr>
        <w:tc>
          <w:tcPr>
            <w:tcW w:w="26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73C3DD3" w14:textId="77777777" w:rsidR="0009291E" w:rsidRPr="0009291E" w:rsidRDefault="0009291E" w:rsidP="00D102D0">
            <w:pPr>
              <w:spacing w:after="0"/>
              <w:rPr>
                <w:szCs w:val="20"/>
              </w:rPr>
            </w:pPr>
            <w:r w:rsidRPr="0009291E">
              <w:rPr>
                <w:b/>
                <w:bCs/>
                <w:szCs w:val="20"/>
              </w:rPr>
              <w:t xml:space="preserve">DRX cycle ≤ 40 </w:t>
            </w:r>
            <w:proofErr w:type="spellStart"/>
            <w:r w:rsidRPr="0009291E">
              <w:rPr>
                <w:b/>
                <w:bCs/>
                <w:szCs w:val="20"/>
              </w:rPr>
              <w:t>ms</w:t>
            </w:r>
            <w:proofErr w:type="spellEnd"/>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0" w:type="dxa"/>
              <w:right w:w="15" w:type="dxa"/>
            </w:tcMar>
            <w:hideMark/>
          </w:tcPr>
          <w:p w14:paraId="6D1C99FF" w14:textId="77777777" w:rsidR="0009291E" w:rsidRPr="0009291E" w:rsidRDefault="0009291E" w:rsidP="00D102D0">
            <w:pPr>
              <w:spacing w:after="0"/>
              <w:rPr>
                <w:szCs w:val="20"/>
              </w:rPr>
            </w:pPr>
            <w:r w:rsidRPr="0009291E">
              <w:rPr>
                <w:szCs w:val="20"/>
              </w:rPr>
              <w:t> </w:t>
            </w:r>
          </w:p>
          <w:p w14:paraId="7D4CBD60" w14:textId="65DE465C" w:rsidR="0009291E" w:rsidRPr="0009291E" w:rsidRDefault="0009291E" w:rsidP="00D102D0">
            <w:pPr>
              <w:spacing w:after="0"/>
              <w:rPr>
                <w:szCs w:val="20"/>
              </w:rPr>
            </w:pPr>
            <w:r w:rsidRPr="0009291E">
              <w:rPr>
                <w:szCs w:val="20"/>
              </w:rPr>
              <w:t>Max (T, ceil(15*P*K) *</w:t>
            </w:r>
            <w:proofErr w:type="gramStart"/>
            <w:r w:rsidRPr="0009291E">
              <w:rPr>
                <w:szCs w:val="20"/>
              </w:rPr>
              <w:t>Max(</w:t>
            </w:r>
            <w:proofErr w:type="gramEnd"/>
            <w:r w:rsidRPr="0009291E">
              <w:rPr>
                <w:szCs w:val="20"/>
              </w:rPr>
              <w:t>T</w:t>
            </w:r>
            <w:r w:rsidRPr="0009291E">
              <w:rPr>
                <w:szCs w:val="20"/>
                <w:vertAlign w:val="subscript"/>
              </w:rPr>
              <w:t>DRX</w:t>
            </w:r>
            <w:r w:rsidRPr="0009291E">
              <w:rPr>
                <w:szCs w:val="20"/>
              </w:rPr>
              <w:t>,T</w:t>
            </w:r>
            <w:r w:rsidRPr="0009291E">
              <w:rPr>
                <w:szCs w:val="20"/>
                <w:vertAlign w:val="subscript"/>
              </w:rPr>
              <w:t>RS</w:t>
            </w:r>
            <w:r w:rsidRPr="0009291E">
              <w:rPr>
                <w:szCs w:val="20"/>
              </w:rPr>
              <w:t>))</w:t>
            </w:r>
          </w:p>
        </w:tc>
        <w:tc>
          <w:tcPr>
            <w:tcW w:w="73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40A01E4" w14:textId="2E87293D" w:rsidR="0009291E" w:rsidRPr="0009291E" w:rsidRDefault="0009291E" w:rsidP="00D102D0">
            <w:pPr>
              <w:spacing w:after="0"/>
              <w:rPr>
                <w:szCs w:val="20"/>
              </w:rPr>
            </w:pPr>
            <w:r w:rsidRPr="0009291E">
              <w:rPr>
                <w:b/>
                <w:bCs/>
                <w:szCs w:val="20"/>
              </w:rPr>
              <w:t>K=4</w:t>
            </w:r>
          </w:p>
        </w:tc>
        <w:tc>
          <w:tcPr>
            <w:tcW w:w="70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EF73E9B" w14:textId="77777777" w:rsidR="0009291E" w:rsidRPr="0009291E" w:rsidRDefault="0009291E" w:rsidP="00D102D0">
            <w:pPr>
              <w:spacing w:after="0"/>
              <w:rPr>
                <w:szCs w:val="20"/>
              </w:rPr>
            </w:pPr>
            <w:r w:rsidRPr="0009291E">
              <w:rPr>
                <w:szCs w:val="20"/>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E296B51" w14:textId="1006D87A" w:rsidR="0009291E" w:rsidRPr="0009291E" w:rsidRDefault="0009291E" w:rsidP="00D102D0">
            <w:pPr>
              <w:spacing w:after="0"/>
              <w:rPr>
                <w:szCs w:val="20"/>
              </w:rPr>
            </w:pPr>
            <w:r w:rsidRPr="0009291E">
              <w:rPr>
                <w:b/>
                <w:bCs/>
                <w:szCs w:val="20"/>
              </w:rPr>
              <w:t>K=2</w:t>
            </w:r>
          </w:p>
        </w:tc>
        <w:tc>
          <w:tcPr>
            <w:tcW w:w="63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606E64E" w14:textId="77777777" w:rsidR="0009291E" w:rsidRPr="0009291E" w:rsidRDefault="0009291E" w:rsidP="00D102D0">
            <w:pPr>
              <w:spacing w:after="0"/>
              <w:rPr>
                <w:szCs w:val="20"/>
              </w:rPr>
            </w:pPr>
            <w:r w:rsidRPr="0009291E">
              <w:rPr>
                <w:szCs w:val="20"/>
              </w:rPr>
              <w:t>FFS</w:t>
            </w:r>
          </w:p>
        </w:tc>
        <w:tc>
          <w:tcPr>
            <w:tcW w:w="69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1BE1D0B" w14:textId="1E076E70" w:rsidR="0009291E" w:rsidRPr="0009291E" w:rsidRDefault="0009291E" w:rsidP="00D102D0">
            <w:pPr>
              <w:spacing w:after="0"/>
              <w:rPr>
                <w:szCs w:val="20"/>
              </w:rPr>
            </w:pPr>
            <w:r w:rsidRPr="0009291E">
              <w:rPr>
                <w:b/>
                <w:bCs/>
                <w:szCs w:val="20"/>
              </w:rPr>
              <w:t>K=4</w:t>
            </w:r>
          </w:p>
        </w:tc>
        <w:tc>
          <w:tcPr>
            <w:tcW w:w="88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56D1F9D" w14:textId="11D28475" w:rsidR="0009291E" w:rsidRPr="0009291E" w:rsidRDefault="0009291E" w:rsidP="00D102D0">
            <w:pPr>
              <w:spacing w:after="0"/>
              <w:rPr>
                <w:szCs w:val="20"/>
              </w:rPr>
            </w:pPr>
            <w:r w:rsidRPr="0009291E">
              <w:rPr>
                <w:b/>
                <w:bCs/>
                <w:szCs w:val="20"/>
              </w:rPr>
              <w:t>K=2</w:t>
            </w:r>
          </w:p>
        </w:tc>
      </w:tr>
      <w:tr w:rsidR="00E0299A" w:rsidRPr="0009291E" w14:paraId="742F0161" w14:textId="77777777" w:rsidTr="00D102D0">
        <w:tc>
          <w:tcPr>
            <w:tcW w:w="26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213E39A9" w14:textId="77777777" w:rsidR="0009291E" w:rsidRPr="0009291E" w:rsidRDefault="0009291E" w:rsidP="00D102D0">
            <w:pPr>
              <w:spacing w:after="0"/>
              <w:rPr>
                <w:szCs w:val="20"/>
              </w:rPr>
            </w:pPr>
            <w:r w:rsidRPr="0009291E">
              <w:rPr>
                <w:b/>
                <w:bCs/>
                <w:szCs w:val="20"/>
              </w:rPr>
              <w:t xml:space="preserve">40 </w:t>
            </w:r>
            <w:proofErr w:type="spellStart"/>
            <w:r w:rsidRPr="0009291E">
              <w:rPr>
                <w:b/>
                <w:bCs/>
                <w:szCs w:val="20"/>
              </w:rPr>
              <w:t>ms</w:t>
            </w:r>
            <w:proofErr w:type="spellEnd"/>
            <w:r w:rsidRPr="0009291E">
              <w:rPr>
                <w:b/>
                <w:bCs/>
                <w:szCs w:val="20"/>
              </w:rPr>
              <w:t xml:space="preserve"> &lt;DRX cycle ≤ 80 </w:t>
            </w:r>
            <w:proofErr w:type="spellStart"/>
            <w:r w:rsidRPr="0009291E">
              <w:rPr>
                <w:b/>
                <w:bCs/>
                <w:szCs w:val="20"/>
              </w:rPr>
              <w:t>ms</w:t>
            </w:r>
            <w:proofErr w:type="spellEnd"/>
          </w:p>
        </w:tc>
        <w:tc>
          <w:tcPr>
            <w:tcW w:w="3360" w:type="dxa"/>
            <w:vMerge/>
            <w:tcBorders>
              <w:top w:val="single" w:sz="8" w:space="0" w:color="000000"/>
              <w:left w:val="single" w:sz="8" w:space="0" w:color="000000"/>
              <w:bottom w:val="single" w:sz="8" w:space="0" w:color="000000"/>
              <w:right w:val="single" w:sz="8" w:space="0" w:color="000000"/>
            </w:tcBorders>
            <w:vAlign w:val="center"/>
            <w:hideMark/>
          </w:tcPr>
          <w:p w14:paraId="6B36D56B" w14:textId="77777777" w:rsidR="0009291E" w:rsidRPr="0009291E" w:rsidRDefault="0009291E" w:rsidP="00D102D0">
            <w:pPr>
              <w:spacing w:after="0"/>
              <w:rPr>
                <w:szCs w:val="20"/>
              </w:rPr>
            </w:pPr>
          </w:p>
        </w:tc>
        <w:tc>
          <w:tcPr>
            <w:tcW w:w="73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1A65F96" w14:textId="08DD580A" w:rsidR="0009291E" w:rsidRPr="0009291E" w:rsidRDefault="0009291E" w:rsidP="00D102D0">
            <w:pPr>
              <w:spacing w:after="0"/>
              <w:rPr>
                <w:szCs w:val="20"/>
              </w:rPr>
            </w:pPr>
            <w:r w:rsidRPr="0009291E">
              <w:rPr>
                <w:b/>
                <w:bCs/>
                <w:szCs w:val="20"/>
              </w:rPr>
              <w:t>K=4</w:t>
            </w:r>
          </w:p>
        </w:tc>
        <w:tc>
          <w:tcPr>
            <w:tcW w:w="70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6ADBEC1" w14:textId="77777777" w:rsidR="0009291E" w:rsidRPr="0009291E" w:rsidRDefault="0009291E" w:rsidP="00D102D0">
            <w:pPr>
              <w:spacing w:after="0"/>
              <w:rPr>
                <w:szCs w:val="20"/>
              </w:rPr>
            </w:pPr>
            <w:r w:rsidRPr="0009291E">
              <w:rPr>
                <w:szCs w:val="20"/>
              </w:rPr>
              <w:t>n/a</w:t>
            </w:r>
          </w:p>
        </w:tc>
        <w:tc>
          <w:tcPr>
            <w:tcW w:w="84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27BD3F8" w14:textId="0C3CB560" w:rsidR="0009291E" w:rsidRPr="0009291E" w:rsidRDefault="0009291E" w:rsidP="00D102D0">
            <w:pPr>
              <w:spacing w:after="0"/>
              <w:rPr>
                <w:szCs w:val="20"/>
              </w:rPr>
            </w:pPr>
            <w:r w:rsidRPr="0009291E">
              <w:rPr>
                <w:b/>
                <w:bCs/>
                <w:szCs w:val="20"/>
              </w:rPr>
              <w:t>K=1.5</w:t>
            </w:r>
          </w:p>
        </w:tc>
        <w:tc>
          <w:tcPr>
            <w:tcW w:w="63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37FB37A" w14:textId="77777777" w:rsidR="0009291E" w:rsidRPr="0009291E" w:rsidRDefault="0009291E" w:rsidP="00D102D0">
            <w:pPr>
              <w:spacing w:after="0"/>
              <w:rPr>
                <w:szCs w:val="20"/>
              </w:rPr>
            </w:pPr>
            <w:r w:rsidRPr="0009291E">
              <w:rPr>
                <w:szCs w:val="20"/>
              </w:rPr>
              <w:t>FFS</w:t>
            </w:r>
          </w:p>
        </w:tc>
        <w:tc>
          <w:tcPr>
            <w:tcW w:w="69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51515C1" w14:textId="717B30AE" w:rsidR="0009291E" w:rsidRPr="0009291E" w:rsidRDefault="0009291E" w:rsidP="00D102D0">
            <w:pPr>
              <w:spacing w:after="0"/>
              <w:rPr>
                <w:szCs w:val="20"/>
              </w:rPr>
            </w:pPr>
            <w:r w:rsidRPr="0009291E">
              <w:rPr>
                <w:b/>
                <w:bCs/>
                <w:szCs w:val="20"/>
              </w:rPr>
              <w:t>K=4</w:t>
            </w:r>
          </w:p>
        </w:tc>
        <w:tc>
          <w:tcPr>
            <w:tcW w:w="88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4F05D0F" w14:textId="3435DFAB" w:rsidR="0009291E" w:rsidRPr="0009291E" w:rsidRDefault="0009291E" w:rsidP="00D102D0">
            <w:pPr>
              <w:spacing w:after="0"/>
              <w:rPr>
                <w:szCs w:val="20"/>
              </w:rPr>
            </w:pPr>
            <w:r w:rsidRPr="0009291E">
              <w:rPr>
                <w:b/>
                <w:bCs/>
                <w:szCs w:val="20"/>
              </w:rPr>
              <w:t>K=2</w:t>
            </w:r>
          </w:p>
        </w:tc>
      </w:tr>
      <w:tr w:rsidR="00E0299A" w:rsidRPr="0009291E" w14:paraId="166CE908" w14:textId="77777777" w:rsidTr="00D102D0">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54ECE2" w14:textId="77777777" w:rsidR="0009291E" w:rsidRPr="0009291E" w:rsidRDefault="0009291E" w:rsidP="00D102D0">
            <w:pPr>
              <w:spacing w:after="0"/>
              <w:rPr>
                <w:szCs w:val="20"/>
              </w:rPr>
            </w:pPr>
            <w:r w:rsidRPr="0009291E">
              <w:rPr>
                <w:b/>
                <w:bCs/>
                <w:szCs w:val="20"/>
              </w:rPr>
              <w:t xml:space="preserve">80 </w:t>
            </w:r>
            <w:proofErr w:type="spellStart"/>
            <w:r w:rsidRPr="0009291E">
              <w:rPr>
                <w:b/>
                <w:bCs/>
                <w:szCs w:val="20"/>
              </w:rPr>
              <w:t>ms</w:t>
            </w:r>
            <w:proofErr w:type="spellEnd"/>
            <w:r w:rsidRPr="0009291E">
              <w:rPr>
                <w:b/>
                <w:bCs/>
                <w:szCs w:val="20"/>
              </w:rPr>
              <w:t xml:space="preserve"> &lt;DRX cycle ≤ 320 </w:t>
            </w:r>
            <w:proofErr w:type="spellStart"/>
            <w:r w:rsidRPr="0009291E">
              <w:rPr>
                <w:b/>
                <w:bCs/>
                <w:szCs w:val="20"/>
              </w:rPr>
              <w:t>ms</w:t>
            </w:r>
            <w:proofErr w:type="spellEnd"/>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71083AD" w14:textId="76608C0B" w:rsidR="0009291E" w:rsidRPr="0009291E" w:rsidRDefault="0009291E" w:rsidP="00D102D0">
            <w:pPr>
              <w:spacing w:after="0"/>
              <w:rPr>
                <w:szCs w:val="20"/>
              </w:rPr>
            </w:pPr>
            <w:r w:rsidRPr="0009291E">
              <w:rPr>
                <w:szCs w:val="20"/>
              </w:rPr>
              <w:t>Max (T, ceil(15*</w:t>
            </w:r>
            <w:proofErr w:type="gramStart"/>
            <w:r w:rsidRPr="0009291E">
              <w:rPr>
                <w:szCs w:val="20"/>
              </w:rPr>
              <w:t>P)*</w:t>
            </w:r>
            <w:proofErr w:type="gramEnd"/>
            <w:r w:rsidRPr="0009291E">
              <w:rPr>
                <w:szCs w:val="20"/>
              </w:rPr>
              <w:t>Max(T</w:t>
            </w:r>
            <w:r w:rsidRPr="0009291E">
              <w:rPr>
                <w:szCs w:val="20"/>
                <w:vertAlign w:val="subscript"/>
              </w:rPr>
              <w:t>DRX</w:t>
            </w:r>
            <w:r w:rsidRPr="0009291E">
              <w:rPr>
                <w:szCs w:val="20"/>
              </w:rPr>
              <w:t>,T</w:t>
            </w:r>
            <w:r w:rsidRPr="0009291E">
              <w:rPr>
                <w:szCs w:val="20"/>
                <w:vertAlign w:val="subscript"/>
              </w:rPr>
              <w:t>RS</w:t>
            </w:r>
            <w:r w:rsidRPr="0009291E">
              <w:rPr>
                <w:szCs w:val="20"/>
              </w:rPr>
              <w:t>))</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985B11" w14:textId="77777777" w:rsidR="0009291E" w:rsidRPr="0009291E" w:rsidRDefault="0009291E" w:rsidP="00D102D0">
            <w:pPr>
              <w:spacing w:after="0"/>
              <w:rPr>
                <w:szCs w:val="20"/>
              </w:rPr>
            </w:pPr>
            <w:r w:rsidRPr="0009291E">
              <w:rPr>
                <w:b/>
                <w:bCs/>
                <w:szCs w:val="20"/>
              </w:rPr>
              <w:t>-</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A5F22" w14:textId="77777777" w:rsidR="0009291E" w:rsidRPr="0009291E" w:rsidRDefault="0009291E" w:rsidP="00D102D0">
            <w:pPr>
              <w:spacing w:after="0"/>
              <w:rPr>
                <w:szCs w:val="20"/>
              </w:rPr>
            </w:pPr>
            <w:r w:rsidRPr="0009291E">
              <w:rPr>
                <w:szCs w:val="20"/>
              </w:rPr>
              <w:t>-</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5091E3" w14:textId="77777777" w:rsidR="0009291E" w:rsidRPr="0009291E" w:rsidRDefault="0009291E" w:rsidP="00D102D0">
            <w:pPr>
              <w:spacing w:after="0"/>
              <w:rPr>
                <w:szCs w:val="20"/>
              </w:rPr>
            </w:pPr>
            <w:r w:rsidRPr="0009291E">
              <w:rPr>
                <w:b/>
                <w:bCs/>
                <w:szCs w:val="20"/>
              </w:rPr>
              <w:t>-</w:t>
            </w:r>
          </w:p>
        </w:tc>
        <w:tc>
          <w:tcPr>
            <w:tcW w:w="6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F998F1" w14:textId="77777777" w:rsidR="0009291E" w:rsidRPr="0009291E" w:rsidRDefault="0009291E" w:rsidP="00D102D0">
            <w:pPr>
              <w:spacing w:after="0"/>
              <w:rPr>
                <w:szCs w:val="20"/>
              </w:rPr>
            </w:pPr>
            <w:r w:rsidRPr="0009291E">
              <w:rPr>
                <w:szCs w:val="20"/>
              </w:rPr>
              <w:t>-</w:t>
            </w:r>
          </w:p>
        </w:tc>
        <w:tc>
          <w:tcPr>
            <w:tcW w:w="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6D2978" w14:textId="77777777" w:rsidR="0009291E" w:rsidRPr="0009291E" w:rsidRDefault="0009291E" w:rsidP="00D102D0">
            <w:pPr>
              <w:spacing w:after="0"/>
              <w:rPr>
                <w:szCs w:val="20"/>
              </w:rPr>
            </w:pPr>
            <w:r w:rsidRPr="0009291E">
              <w:rPr>
                <w:szCs w:val="20"/>
              </w:rPr>
              <w:t>-</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DCCB38" w14:textId="77777777" w:rsidR="0009291E" w:rsidRPr="0009291E" w:rsidRDefault="0009291E" w:rsidP="00D102D0">
            <w:pPr>
              <w:spacing w:after="0"/>
              <w:rPr>
                <w:szCs w:val="20"/>
              </w:rPr>
            </w:pPr>
            <w:r w:rsidRPr="0009291E">
              <w:rPr>
                <w:szCs w:val="20"/>
              </w:rPr>
              <w:t>-</w:t>
            </w:r>
          </w:p>
        </w:tc>
      </w:tr>
      <w:tr w:rsidR="00E0299A" w:rsidRPr="0009291E" w14:paraId="684550F1" w14:textId="77777777" w:rsidTr="00D102D0">
        <w:trPr>
          <w:trHeight w:val="17"/>
        </w:trPr>
        <w:tc>
          <w:tcPr>
            <w:tcW w:w="26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348888" w14:textId="77777777" w:rsidR="0009291E" w:rsidRPr="0009291E" w:rsidRDefault="0009291E" w:rsidP="00D102D0">
            <w:pPr>
              <w:spacing w:after="0"/>
              <w:rPr>
                <w:szCs w:val="20"/>
              </w:rPr>
            </w:pPr>
            <w:r w:rsidRPr="0009291E">
              <w:rPr>
                <w:b/>
                <w:bCs/>
                <w:szCs w:val="20"/>
              </w:rPr>
              <w:t xml:space="preserve">DRX cycle &gt; 320 </w:t>
            </w:r>
            <w:proofErr w:type="spellStart"/>
            <w:r w:rsidRPr="0009291E">
              <w:rPr>
                <w:b/>
                <w:bCs/>
                <w:szCs w:val="20"/>
              </w:rPr>
              <w:t>ms</w:t>
            </w:r>
            <w:proofErr w:type="spellEnd"/>
            <w:r w:rsidRPr="0009291E">
              <w:rPr>
                <w:b/>
                <w:bCs/>
                <w:szCs w:val="20"/>
              </w:rPr>
              <w:t xml:space="preserve">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66C530" w14:textId="3611D00C" w:rsidR="0009291E" w:rsidRPr="0009291E" w:rsidRDefault="0009291E" w:rsidP="00D102D0">
            <w:pPr>
              <w:spacing w:after="0"/>
              <w:rPr>
                <w:szCs w:val="20"/>
              </w:rPr>
            </w:pPr>
            <w:r w:rsidRPr="0009291E">
              <w:rPr>
                <w:szCs w:val="20"/>
              </w:rPr>
              <w:t>Ceil (10*</w:t>
            </w:r>
            <w:proofErr w:type="gramStart"/>
            <w:r w:rsidRPr="0009291E">
              <w:rPr>
                <w:szCs w:val="20"/>
              </w:rPr>
              <w:t>P)*</w:t>
            </w:r>
            <w:proofErr w:type="gramEnd"/>
            <w:r w:rsidRPr="0009291E">
              <w:rPr>
                <w:szCs w:val="20"/>
              </w:rPr>
              <w:t>T</w:t>
            </w:r>
            <w:r w:rsidRPr="0009291E">
              <w:rPr>
                <w:szCs w:val="20"/>
                <w:vertAlign w:val="subscript"/>
              </w:rPr>
              <w:t>DRX</w:t>
            </w:r>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A79EF9" w14:textId="77777777" w:rsidR="0009291E" w:rsidRPr="0009291E" w:rsidRDefault="0009291E" w:rsidP="00D102D0">
            <w:pPr>
              <w:spacing w:after="0"/>
              <w:rPr>
                <w:szCs w:val="20"/>
              </w:rPr>
            </w:pPr>
            <w:r w:rsidRPr="0009291E">
              <w:rPr>
                <w:b/>
                <w:bCs/>
                <w:szCs w:val="20"/>
              </w:rPr>
              <w:t>-</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8A9CCE" w14:textId="77777777" w:rsidR="0009291E" w:rsidRPr="0009291E" w:rsidRDefault="0009291E" w:rsidP="00D102D0">
            <w:pPr>
              <w:spacing w:after="0"/>
              <w:rPr>
                <w:szCs w:val="20"/>
              </w:rPr>
            </w:pPr>
            <w:r w:rsidRPr="0009291E">
              <w:rPr>
                <w:szCs w:val="20"/>
              </w:rPr>
              <w:t>-</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AE8FB0" w14:textId="77777777" w:rsidR="0009291E" w:rsidRPr="0009291E" w:rsidRDefault="0009291E" w:rsidP="00D102D0">
            <w:pPr>
              <w:spacing w:after="0"/>
              <w:rPr>
                <w:szCs w:val="20"/>
              </w:rPr>
            </w:pPr>
            <w:r w:rsidRPr="0009291E">
              <w:rPr>
                <w:b/>
                <w:bCs/>
                <w:szCs w:val="20"/>
              </w:rPr>
              <w:t>-</w:t>
            </w:r>
          </w:p>
        </w:tc>
        <w:tc>
          <w:tcPr>
            <w:tcW w:w="6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CB085D" w14:textId="77777777" w:rsidR="0009291E" w:rsidRPr="0009291E" w:rsidRDefault="0009291E" w:rsidP="00D102D0">
            <w:pPr>
              <w:spacing w:after="0"/>
              <w:rPr>
                <w:szCs w:val="20"/>
              </w:rPr>
            </w:pPr>
            <w:r w:rsidRPr="0009291E">
              <w:rPr>
                <w:szCs w:val="20"/>
              </w:rPr>
              <w:t>-</w:t>
            </w:r>
          </w:p>
        </w:tc>
        <w:tc>
          <w:tcPr>
            <w:tcW w:w="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0C9ED2" w14:textId="77777777" w:rsidR="0009291E" w:rsidRPr="0009291E" w:rsidRDefault="0009291E" w:rsidP="00D102D0">
            <w:pPr>
              <w:spacing w:after="0"/>
              <w:rPr>
                <w:szCs w:val="20"/>
              </w:rPr>
            </w:pPr>
            <w:r w:rsidRPr="0009291E">
              <w:rPr>
                <w:szCs w:val="20"/>
              </w:rPr>
              <w:t>-</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359943" w14:textId="77777777" w:rsidR="0009291E" w:rsidRPr="0009291E" w:rsidRDefault="0009291E" w:rsidP="00D102D0">
            <w:pPr>
              <w:spacing w:after="0"/>
              <w:rPr>
                <w:szCs w:val="20"/>
              </w:rPr>
            </w:pPr>
            <w:r w:rsidRPr="0009291E">
              <w:rPr>
                <w:szCs w:val="20"/>
              </w:rPr>
              <w:t>-</w:t>
            </w:r>
          </w:p>
        </w:tc>
      </w:tr>
    </w:tbl>
    <w:p w14:paraId="1C2DE6EF" w14:textId="77777777" w:rsidR="002E0500" w:rsidRDefault="002E0500" w:rsidP="00D102D0">
      <w:pPr>
        <w:rPr>
          <w:szCs w:val="20"/>
        </w:rPr>
      </w:pPr>
    </w:p>
    <w:p w14:paraId="65FA7C0E" w14:textId="07928CBD" w:rsidR="00D102D0" w:rsidRPr="00D102D0" w:rsidRDefault="00D102D0" w:rsidP="00D102D0">
      <w:pPr>
        <w:rPr>
          <w:szCs w:val="20"/>
        </w:rPr>
      </w:pPr>
      <w:r w:rsidRPr="00D102D0">
        <w:rPr>
          <w:szCs w:val="20"/>
        </w:rPr>
        <w:t xml:space="preserve">In </w:t>
      </w:r>
      <w:r w:rsidRPr="00D102D0">
        <w:rPr>
          <w:szCs w:val="20"/>
        </w:rPr>
        <w:fldChar w:fldCharType="begin"/>
      </w:r>
      <w:r w:rsidRPr="00D102D0">
        <w:rPr>
          <w:szCs w:val="20"/>
        </w:rPr>
        <w:instrText xml:space="preserve"> REF _Ref85364816 \h  \* MERGEFORMAT </w:instrText>
      </w:r>
      <w:r w:rsidRPr="00D102D0">
        <w:rPr>
          <w:szCs w:val="20"/>
        </w:rPr>
      </w:r>
      <w:r w:rsidRPr="00D102D0">
        <w:rPr>
          <w:szCs w:val="20"/>
        </w:rPr>
        <w:fldChar w:fldCharType="separate"/>
      </w:r>
      <w:r w:rsidRPr="00D102D0">
        <w:rPr>
          <w:szCs w:val="20"/>
        </w:rPr>
        <w:t xml:space="preserve">Figure </w:t>
      </w:r>
      <w:r w:rsidRPr="00D102D0">
        <w:rPr>
          <w:noProof/>
          <w:szCs w:val="20"/>
        </w:rPr>
        <w:t>2</w:t>
      </w:r>
      <w:r w:rsidRPr="00D102D0">
        <w:rPr>
          <w:szCs w:val="20"/>
        </w:rPr>
        <w:fldChar w:fldCharType="end"/>
      </w:r>
      <w:r w:rsidRPr="00D102D0">
        <w:rPr>
          <w:szCs w:val="20"/>
        </w:rPr>
        <w:t xml:space="preserve">, we show </w:t>
      </w:r>
      <w:r w:rsidRPr="009109A7">
        <w:rPr>
          <w:szCs w:val="20"/>
        </w:rPr>
        <w:t>the evaluation period resulting when applying option 1 and 2 in FR1. We note that option 3 is ide</w:t>
      </w:r>
      <w:r w:rsidRPr="00F237D5">
        <w:rPr>
          <w:szCs w:val="20"/>
        </w:rPr>
        <w:t xml:space="preserve">ntical to option 1 in FR1, and therefore is not shown. The relaxation option 1 (K=4) </w:t>
      </w:r>
      <w:r>
        <w:rPr>
          <w:szCs w:val="20"/>
        </w:rPr>
        <w:t xml:space="preserve">results in </w:t>
      </w:r>
      <w:r w:rsidRPr="00074247">
        <w:rPr>
          <w:szCs w:val="20"/>
        </w:rPr>
        <w:t>a larger evaluation</w:t>
      </w:r>
      <w:r>
        <w:rPr>
          <w:szCs w:val="20"/>
        </w:rPr>
        <w:t xml:space="preserve"> period</w:t>
      </w:r>
      <w:r w:rsidRPr="00074247">
        <w:rPr>
          <w:szCs w:val="20"/>
        </w:rPr>
        <w:t xml:space="preserve"> </w:t>
      </w:r>
      <w:r w:rsidRPr="00D102D0">
        <w:rPr>
          <w:szCs w:val="20"/>
        </w:rPr>
        <w:t xml:space="preserve">at </w:t>
      </w:r>
      <w:r>
        <w:rPr>
          <w:szCs w:val="20"/>
        </w:rPr>
        <w:t xml:space="preserve">DRX cycle = </w:t>
      </w:r>
      <w:r w:rsidRPr="00D102D0">
        <w:rPr>
          <w:szCs w:val="20"/>
        </w:rPr>
        <w:t xml:space="preserve">80 </w:t>
      </w:r>
      <w:proofErr w:type="spellStart"/>
      <w:r w:rsidRPr="00D102D0">
        <w:rPr>
          <w:szCs w:val="20"/>
        </w:rPr>
        <w:t>ms</w:t>
      </w:r>
      <w:proofErr w:type="spellEnd"/>
      <w:r w:rsidRPr="00D102D0">
        <w:rPr>
          <w:szCs w:val="20"/>
        </w:rPr>
        <w:t xml:space="preserve"> than at 160 </w:t>
      </w:r>
      <w:proofErr w:type="spellStart"/>
      <w:r w:rsidRPr="00D102D0">
        <w:rPr>
          <w:szCs w:val="20"/>
        </w:rPr>
        <w:t>ms</w:t>
      </w:r>
      <w:proofErr w:type="spellEnd"/>
      <w:r w:rsidRPr="00D102D0">
        <w:rPr>
          <w:szCs w:val="20"/>
        </w:rPr>
        <w:t>, which is incongruent and thus undesired.</w:t>
      </w:r>
    </w:p>
    <w:p w14:paraId="106344F1" w14:textId="53014CFC" w:rsidR="00D66121" w:rsidRDefault="00D66121" w:rsidP="00D66121">
      <w:pPr>
        <w:ind w:left="-426"/>
        <w:jc w:val="center"/>
      </w:pPr>
      <w:r>
        <w:rPr>
          <w:noProof/>
        </w:rPr>
        <w:drawing>
          <wp:inline distT="0" distB="0" distL="0" distR="0" wp14:anchorId="73F33650" wp14:editId="39610335">
            <wp:extent cx="4038600" cy="21336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77330" cy="2154077"/>
                    </a:xfrm>
                    <a:prstGeom prst="rect">
                      <a:avLst/>
                    </a:prstGeom>
                  </pic:spPr>
                </pic:pic>
              </a:graphicData>
            </a:graphic>
          </wp:inline>
        </w:drawing>
      </w:r>
    </w:p>
    <w:p w14:paraId="3CF8DE1A" w14:textId="4EBA8E97" w:rsidR="0009291E" w:rsidRPr="00D102D0" w:rsidRDefault="00D66121" w:rsidP="007F6775">
      <w:pPr>
        <w:ind w:left="-426"/>
        <w:jc w:val="center"/>
        <w:rPr>
          <w:i/>
          <w:iCs/>
        </w:rPr>
      </w:pPr>
      <w:bookmarkStart w:id="9" w:name="_Ref85364816"/>
      <w:r w:rsidRPr="00D102D0">
        <w:rPr>
          <w:i/>
          <w:iCs/>
        </w:rPr>
        <w:t xml:space="preserve">Figure </w:t>
      </w:r>
      <w:r w:rsidRPr="00D102D0">
        <w:rPr>
          <w:i/>
          <w:iCs/>
        </w:rPr>
        <w:fldChar w:fldCharType="begin"/>
      </w:r>
      <w:r w:rsidRPr="00D102D0">
        <w:rPr>
          <w:i/>
          <w:iCs/>
        </w:rPr>
        <w:instrText xml:space="preserve"> SEQ Figure \* ARABIC </w:instrText>
      </w:r>
      <w:r w:rsidRPr="00D102D0">
        <w:rPr>
          <w:i/>
          <w:iCs/>
        </w:rPr>
        <w:fldChar w:fldCharType="separate"/>
      </w:r>
      <w:r w:rsidRPr="00D102D0">
        <w:rPr>
          <w:i/>
          <w:iCs/>
        </w:rPr>
        <w:t>2</w:t>
      </w:r>
      <w:r w:rsidRPr="00D102D0">
        <w:rPr>
          <w:i/>
          <w:iCs/>
        </w:rPr>
        <w:fldChar w:fldCharType="end"/>
      </w:r>
      <w:bookmarkEnd w:id="9"/>
      <w:r w:rsidRPr="00D102D0">
        <w:rPr>
          <w:i/>
          <w:iCs/>
        </w:rPr>
        <w:t xml:space="preserve"> RLM evaluation period as function of the DRX cycle</w:t>
      </w:r>
      <w:r w:rsidR="003E67E6">
        <w:rPr>
          <w:i/>
          <w:iCs/>
        </w:rPr>
        <w:t xml:space="preserve"> </w:t>
      </w:r>
      <w:proofErr w:type="spellStart"/>
      <w:r w:rsidR="003E67E6">
        <w:rPr>
          <w:i/>
          <w:iCs/>
        </w:rPr>
        <w:t>til</w:t>
      </w:r>
      <w:proofErr w:type="spellEnd"/>
      <w:r w:rsidR="003E67E6">
        <w:rPr>
          <w:i/>
          <w:iCs/>
        </w:rPr>
        <w:t xml:space="preserve"> 320 </w:t>
      </w:r>
      <w:proofErr w:type="spellStart"/>
      <w:r w:rsidR="003E67E6">
        <w:rPr>
          <w:i/>
          <w:iCs/>
        </w:rPr>
        <w:t>ms</w:t>
      </w:r>
      <w:proofErr w:type="spellEnd"/>
      <w:r w:rsidR="003E67E6">
        <w:rPr>
          <w:i/>
          <w:iCs/>
        </w:rPr>
        <w:t>,</w:t>
      </w:r>
      <w:r w:rsidRPr="00D102D0">
        <w:rPr>
          <w:i/>
          <w:iCs/>
        </w:rPr>
        <w:t xml:space="preserve"> assuming SSB period = 10 </w:t>
      </w:r>
      <w:proofErr w:type="spellStart"/>
      <w:r w:rsidRPr="00D102D0">
        <w:rPr>
          <w:i/>
          <w:iCs/>
        </w:rPr>
        <w:t>ms</w:t>
      </w:r>
      <w:proofErr w:type="spellEnd"/>
      <w:r w:rsidRPr="00D102D0">
        <w:rPr>
          <w:i/>
          <w:iCs/>
        </w:rPr>
        <w:t xml:space="preserve">, for different relaxation options. The relaxation option 1 (K=4) determines that a larger evaluation period is achieved at 80 </w:t>
      </w:r>
      <w:proofErr w:type="spellStart"/>
      <w:r w:rsidRPr="00D102D0">
        <w:rPr>
          <w:i/>
          <w:iCs/>
        </w:rPr>
        <w:t>ms</w:t>
      </w:r>
      <w:proofErr w:type="spellEnd"/>
      <w:r w:rsidRPr="00D102D0">
        <w:rPr>
          <w:i/>
          <w:iCs/>
        </w:rPr>
        <w:t xml:space="preserve"> than at 160 </w:t>
      </w:r>
      <w:proofErr w:type="spellStart"/>
      <w:r w:rsidRPr="00D102D0">
        <w:rPr>
          <w:i/>
          <w:iCs/>
        </w:rPr>
        <w:t>ms</w:t>
      </w:r>
      <w:proofErr w:type="spellEnd"/>
      <w:r w:rsidRPr="00D102D0">
        <w:rPr>
          <w:i/>
          <w:iCs/>
        </w:rPr>
        <w:t>, which is undesired.</w:t>
      </w:r>
    </w:p>
    <w:p w14:paraId="5EE0D22E" w14:textId="00B797DD" w:rsidR="003E67E6" w:rsidRPr="0009291E" w:rsidRDefault="003E67E6" w:rsidP="006C1C36">
      <w:pPr>
        <w:rPr>
          <w:i/>
          <w:iCs/>
          <w:color w:val="44546A" w:themeColor="text2"/>
          <w:sz w:val="18"/>
          <w:szCs w:val="18"/>
        </w:rPr>
      </w:pPr>
      <w:r w:rsidRPr="00D102D0">
        <w:rPr>
          <w:szCs w:val="20"/>
        </w:rPr>
        <w:t xml:space="preserve">In </w:t>
      </w:r>
      <w:r>
        <w:rPr>
          <w:szCs w:val="20"/>
        </w:rPr>
        <w:fldChar w:fldCharType="begin"/>
      </w:r>
      <w:r>
        <w:rPr>
          <w:szCs w:val="20"/>
        </w:rPr>
        <w:instrText xml:space="preserve"> REF _Ref85375134 \h </w:instrText>
      </w:r>
      <w:r>
        <w:rPr>
          <w:szCs w:val="20"/>
        </w:rPr>
      </w:r>
      <w:r>
        <w:rPr>
          <w:szCs w:val="20"/>
        </w:rPr>
        <w:fldChar w:fldCharType="separate"/>
      </w:r>
      <w:r>
        <w:t xml:space="preserve">Table </w:t>
      </w:r>
      <w:r>
        <w:rPr>
          <w:noProof/>
        </w:rPr>
        <w:t>6</w:t>
      </w:r>
      <w:r>
        <w:rPr>
          <w:szCs w:val="20"/>
        </w:rPr>
        <w:fldChar w:fldCharType="end"/>
      </w:r>
      <w:r>
        <w:rPr>
          <w:szCs w:val="20"/>
        </w:rPr>
        <w:t xml:space="preserve">, </w:t>
      </w:r>
      <w:r w:rsidRPr="00D102D0">
        <w:rPr>
          <w:szCs w:val="20"/>
        </w:rPr>
        <w:t xml:space="preserve">we propose further options, namely option 1a </w:t>
      </w:r>
      <w:r>
        <w:rPr>
          <w:szCs w:val="20"/>
        </w:rPr>
        <w:t xml:space="preserve">(to correct the inconsistency of option 1 explained above) </w:t>
      </w:r>
      <w:r w:rsidRPr="00D102D0">
        <w:rPr>
          <w:szCs w:val="20"/>
        </w:rPr>
        <w:t xml:space="preserve">and </w:t>
      </w:r>
      <w:r>
        <w:rPr>
          <w:szCs w:val="20"/>
        </w:rPr>
        <w:t xml:space="preserve">option </w:t>
      </w:r>
      <w:r w:rsidRPr="00D102D0">
        <w:rPr>
          <w:szCs w:val="20"/>
        </w:rPr>
        <w:t>2a</w:t>
      </w:r>
      <w:r>
        <w:rPr>
          <w:szCs w:val="20"/>
        </w:rPr>
        <w:t xml:space="preserve"> (to increase the relaxation level of option 2). These options are shown i</w:t>
      </w:r>
      <w:r w:rsidRPr="00BE3224">
        <w:rPr>
          <w:szCs w:val="20"/>
        </w:rPr>
        <w:t xml:space="preserve">n </w:t>
      </w:r>
      <w:r w:rsidRPr="00BE3224">
        <w:rPr>
          <w:szCs w:val="20"/>
        </w:rPr>
        <w:fldChar w:fldCharType="begin"/>
      </w:r>
      <w:r w:rsidRPr="00BE3224">
        <w:rPr>
          <w:szCs w:val="20"/>
        </w:rPr>
        <w:instrText xml:space="preserve"> REF _Ref85364820 \h  \* MERGEFORMAT </w:instrText>
      </w:r>
      <w:r w:rsidRPr="00BE3224">
        <w:rPr>
          <w:szCs w:val="20"/>
        </w:rPr>
      </w:r>
      <w:r w:rsidRPr="00BE3224">
        <w:rPr>
          <w:szCs w:val="20"/>
        </w:rPr>
        <w:fldChar w:fldCharType="separate"/>
      </w:r>
      <w:r w:rsidRPr="00BE3224">
        <w:rPr>
          <w:szCs w:val="20"/>
        </w:rPr>
        <w:t xml:space="preserve">Figure </w:t>
      </w:r>
      <w:r w:rsidRPr="00BE3224">
        <w:rPr>
          <w:noProof/>
          <w:szCs w:val="20"/>
        </w:rPr>
        <w:t>3</w:t>
      </w:r>
      <w:r w:rsidRPr="00BE3224">
        <w:rPr>
          <w:szCs w:val="20"/>
        </w:rPr>
        <w:fldChar w:fldCharType="end"/>
      </w:r>
      <w:r>
        <w:rPr>
          <w:szCs w:val="20"/>
        </w:rPr>
        <w:t>.</w:t>
      </w:r>
    </w:p>
    <w:tbl>
      <w:tblPr>
        <w:tblpPr w:leftFromText="180" w:rightFromText="180" w:vertAnchor="text" w:horzAnchor="margin" w:tblpX="-436" w:tblpY="505"/>
        <w:tblW w:w="10338" w:type="dxa"/>
        <w:tblCellMar>
          <w:left w:w="0" w:type="dxa"/>
          <w:right w:w="0" w:type="dxa"/>
        </w:tblCellMar>
        <w:tblLook w:val="0420" w:firstRow="1" w:lastRow="0" w:firstColumn="0" w:lastColumn="0" w:noHBand="0" w:noVBand="1"/>
      </w:tblPr>
      <w:tblGrid>
        <w:gridCol w:w="2684"/>
        <w:gridCol w:w="3827"/>
        <w:gridCol w:w="850"/>
        <w:gridCol w:w="1134"/>
        <w:gridCol w:w="950"/>
        <w:gridCol w:w="893"/>
      </w:tblGrid>
      <w:tr w:rsidR="003E67E6" w:rsidRPr="00F237D5" w14:paraId="722EDF38" w14:textId="77777777" w:rsidTr="003E67E6">
        <w:trPr>
          <w:trHeight w:val="478"/>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34DC2B6" w14:textId="77777777" w:rsidR="0009291E" w:rsidRPr="00F237D5" w:rsidRDefault="0009291E" w:rsidP="003E67E6">
            <w:pPr>
              <w:spacing w:after="0"/>
              <w:ind w:left="-426"/>
              <w:jc w:val="center"/>
            </w:pP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0933B442" w14:textId="77777777" w:rsidR="0009291E" w:rsidRPr="00F237D5" w:rsidRDefault="0009291E" w:rsidP="003E67E6">
            <w:pPr>
              <w:spacing w:after="0"/>
              <w:ind w:left="-137"/>
              <w:jc w:val="center"/>
              <w:rPr>
                <w:b/>
                <w:bCs/>
              </w:rPr>
            </w:pPr>
            <w:proofErr w:type="spellStart"/>
            <w:r w:rsidRPr="00F237D5">
              <w:rPr>
                <w:b/>
                <w:bCs/>
              </w:rPr>
              <w:t>T</w:t>
            </w:r>
            <w:r w:rsidRPr="00F237D5">
              <w:rPr>
                <w:b/>
                <w:bCs/>
                <w:vertAlign w:val="subscript"/>
              </w:rPr>
              <w:t>evaluate_out_SSB</w:t>
            </w:r>
            <w:proofErr w:type="spellEnd"/>
            <w:r w:rsidRPr="00F237D5">
              <w:rPr>
                <w:b/>
                <w:bCs/>
              </w:rPr>
              <w:t xml:space="preserve"> (</w:t>
            </w:r>
            <w:proofErr w:type="spellStart"/>
            <w:r w:rsidRPr="00F237D5">
              <w:rPr>
                <w:b/>
                <w:bCs/>
              </w:rPr>
              <w:t>ms</w:t>
            </w:r>
            <w:proofErr w:type="spellEnd"/>
            <w:r w:rsidRPr="00F237D5">
              <w:rPr>
                <w:b/>
                <w:bCs/>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F97106F" w14:textId="77777777" w:rsidR="0009291E" w:rsidRPr="00F237D5" w:rsidRDefault="0009291E" w:rsidP="003E67E6">
            <w:pPr>
              <w:spacing w:after="0"/>
              <w:ind w:left="-137"/>
              <w:jc w:val="center"/>
              <w:rPr>
                <w:b/>
                <w:bCs/>
              </w:rPr>
            </w:pPr>
            <w:r w:rsidRPr="00F237D5">
              <w:rPr>
                <w:b/>
                <w:bCs/>
              </w:rPr>
              <w:t>Option 1/3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15E3E9B" w14:textId="3CCDACA3" w:rsidR="0009291E" w:rsidRPr="00F237D5" w:rsidRDefault="003E67E6" w:rsidP="003E67E6">
            <w:pPr>
              <w:spacing w:after="0"/>
              <w:jc w:val="center"/>
            </w:pPr>
            <w:r>
              <w:rPr>
                <w:b/>
                <w:bCs/>
              </w:rPr>
              <w:t xml:space="preserve">New </w:t>
            </w:r>
            <w:r w:rsidR="0009291E" w:rsidRPr="00F237D5">
              <w:rPr>
                <w:b/>
                <w:bCs/>
              </w:rPr>
              <w:t>Option 1a</w:t>
            </w:r>
          </w:p>
        </w:tc>
        <w:tc>
          <w:tcPr>
            <w:tcW w:w="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7947057" w14:textId="77777777" w:rsidR="0009291E" w:rsidRPr="00F237D5" w:rsidRDefault="0009291E" w:rsidP="003E67E6">
            <w:pPr>
              <w:spacing w:after="0"/>
              <w:jc w:val="center"/>
              <w:rPr>
                <w:b/>
                <w:bCs/>
              </w:rPr>
            </w:pPr>
            <w:r w:rsidRPr="00F237D5">
              <w:rPr>
                <w:b/>
                <w:bCs/>
              </w:rPr>
              <w:t>Option 2</w:t>
            </w:r>
          </w:p>
        </w:tc>
        <w:tc>
          <w:tcPr>
            <w:tcW w:w="8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4A67DA4" w14:textId="766AC08C" w:rsidR="0009291E" w:rsidRPr="00F237D5" w:rsidRDefault="003E67E6" w:rsidP="003E67E6">
            <w:pPr>
              <w:spacing w:after="0"/>
              <w:ind w:left="4" w:hanging="4"/>
              <w:jc w:val="center"/>
            </w:pPr>
            <w:r>
              <w:rPr>
                <w:b/>
                <w:bCs/>
              </w:rPr>
              <w:t xml:space="preserve">New </w:t>
            </w:r>
            <w:r w:rsidR="0009291E" w:rsidRPr="00F237D5">
              <w:rPr>
                <w:b/>
                <w:bCs/>
              </w:rPr>
              <w:t>Option 2a</w:t>
            </w:r>
          </w:p>
        </w:tc>
      </w:tr>
      <w:tr w:rsidR="0009291E" w:rsidRPr="00F237D5" w14:paraId="5C57C91A" w14:textId="77777777" w:rsidTr="00D102D0">
        <w:trPr>
          <w:trHeight w:val="239"/>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B36595A" w14:textId="77777777" w:rsidR="0009291E" w:rsidRPr="00F237D5" w:rsidRDefault="0009291E" w:rsidP="003E67E6">
            <w:pPr>
              <w:spacing w:after="0"/>
              <w:rPr>
                <w:b/>
                <w:bCs/>
              </w:rPr>
            </w:pPr>
            <w:r w:rsidRPr="00F237D5">
              <w:rPr>
                <w:b/>
                <w:bCs/>
              </w:rPr>
              <w:t>No DRX</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3F0E8014" w14:textId="77777777" w:rsidR="0009291E" w:rsidRPr="00F237D5" w:rsidRDefault="0009291E" w:rsidP="003E67E6">
            <w:pPr>
              <w:spacing w:after="0"/>
              <w:ind w:left="144"/>
            </w:pPr>
            <w:r>
              <w:t xml:space="preserve">Max </w:t>
            </w:r>
            <w:r w:rsidRPr="00A8186F">
              <w:t xml:space="preserve">(T, </w:t>
            </w:r>
            <w:r>
              <w:t>ceil (10*</w:t>
            </w:r>
            <w:proofErr w:type="gramStart"/>
            <w:r>
              <w:t>P)*</w:t>
            </w:r>
            <w:proofErr w:type="gramEnd"/>
            <w:r w:rsidRPr="00A8186F">
              <w:t>T</w:t>
            </w:r>
            <w:r w:rsidRPr="00BE3224">
              <w:rPr>
                <w:vertAlign w:val="subscript"/>
              </w:rPr>
              <w:t>RLM-RS</w:t>
            </w:r>
            <w:r w:rsidRPr="00A8186F">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A544374" w14:textId="77777777" w:rsidR="0009291E" w:rsidRPr="00F237D5" w:rsidRDefault="0009291E" w:rsidP="003E67E6">
            <w:pPr>
              <w:spacing w:after="0"/>
              <w:ind w:left="-288"/>
              <w:jc w:val="center"/>
              <w:rPr>
                <w:b/>
                <w:bCs/>
              </w:rPr>
            </w:pPr>
            <w:r w:rsidRPr="00F237D5">
              <w:rPr>
                <w:b/>
                <w:bCs/>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DAC77DA" w14:textId="77777777" w:rsidR="0009291E" w:rsidRPr="00F237D5" w:rsidRDefault="0009291E" w:rsidP="003E67E6">
            <w:pPr>
              <w:spacing w:after="0"/>
              <w:ind w:left="4"/>
              <w:jc w:val="center"/>
            </w:pPr>
            <w:r w:rsidRPr="00F237D5">
              <w:rPr>
                <w:b/>
                <w:bCs/>
              </w:rPr>
              <w:t>-</w:t>
            </w:r>
          </w:p>
        </w:tc>
        <w:tc>
          <w:tcPr>
            <w:tcW w:w="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C7EE7AC" w14:textId="77777777" w:rsidR="0009291E" w:rsidRPr="00F237D5" w:rsidRDefault="0009291E" w:rsidP="003E67E6">
            <w:pPr>
              <w:spacing w:after="0"/>
              <w:ind w:left="4"/>
              <w:jc w:val="center"/>
              <w:rPr>
                <w:b/>
                <w:bCs/>
              </w:rPr>
            </w:pPr>
            <w:r w:rsidRPr="00F237D5">
              <w:rPr>
                <w:b/>
                <w:bCs/>
              </w:rPr>
              <w:t>-</w:t>
            </w:r>
          </w:p>
        </w:tc>
        <w:tc>
          <w:tcPr>
            <w:tcW w:w="8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B8A8688" w14:textId="77777777" w:rsidR="0009291E" w:rsidRPr="00F237D5" w:rsidRDefault="0009291E" w:rsidP="003E67E6">
            <w:pPr>
              <w:spacing w:after="0"/>
              <w:ind w:left="4"/>
              <w:jc w:val="center"/>
            </w:pPr>
            <w:r w:rsidRPr="00F237D5">
              <w:rPr>
                <w:b/>
                <w:bCs/>
              </w:rPr>
              <w:t>-</w:t>
            </w:r>
          </w:p>
        </w:tc>
      </w:tr>
      <w:tr w:rsidR="0009291E" w:rsidRPr="00F237D5" w14:paraId="073A9014" w14:textId="77777777" w:rsidTr="00D102D0">
        <w:trPr>
          <w:trHeight w:val="107"/>
        </w:trPr>
        <w:tc>
          <w:tcPr>
            <w:tcW w:w="268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2ECABF0A" w14:textId="77777777" w:rsidR="0009291E" w:rsidRPr="00F237D5" w:rsidRDefault="0009291E" w:rsidP="003E67E6">
            <w:pPr>
              <w:spacing w:after="0"/>
              <w:rPr>
                <w:b/>
                <w:bCs/>
              </w:rPr>
            </w:pPr>
            <w:r w:rsidRPr="00F237D5">
              <w:rPr>
                <w:b/>
                <w:bCs/>
              </w:rPr>
              <w:t xml:space="preserve">DRX cycle ≤ 40 </w:t>
            </w:r>
            <w:proofErr w:type="spellStart"/>
            <w:r w:rsidRPr="00F237D5">
              <w:rPr>
                <w:b/>
                <w:bCs/>
              </w:rPr>
              <w:t>ms</w:t>
            </w:r>
            <w:proofErr w:type="spellEnd"/>
          </w:p>
        </w:tc>
        <w:tc>
          <w:tcPr>
            <w:tcW w:w="3827" w:type="dxa"/>
            <w:vMerge w:val="restart"/>
            <w:tcBorders>
              <w:top w:val="single" w:sz="8" w:space="0" w:color="000000"/>
              <w:left w:val="single" w:sz="8" w:space="0" w:color="000000"/>
              <w:right w:val="single" w:sz="8" w:space="0" w:color="000000"/>
            </w:tcBorders>
            <w:shd w:val="clear" w:color="auto" w:fill="F2F2F2"/>
          </w:tcPr>
          <w:p w14:paraId="330FBF3F" w14:textId="77777777" w:rsidR="0009291E" w:rsidRDefault="0009291E" w:rsidP="003E67E6">
            <w:pPr>
              <w:spacing w:after="0"/>
              <w:ind w:left="133" w:firstLine="11"/>
            </w:pPr>
          </w:p>
          <w:p w14:paraId="7E289AD7" w14:textId="77777777" w:rsidR="0009291E" w:rsidRPr="00F237D5" w:rsidRDefault="0009291E" w:rsidP="003E67E6">
            <w:pPr>
              <w:spacing w:after="0"/>
              <w:ind w:left="133" w:firstLine="11"/>
            </w:pPr>
            <w:r>
              <w:t xml:space="preserve">Max </w:t>
            </w:r>
            <w:r w:rsidRPr="00A8186F">
              <w:t xml:space="preserve">(T, </w:t>
            </w:r>
            <w:r>
              <w:t>ceil (15*P*</w:t>
            </w:r>
            <w:r w:rsidRPr="00074247">
              <w:rPr>
                <w:highlight w:val="yellow"/>
              </w:rPr>
              <w:t>K</w:t>
            </w:r>
            <w:r w:rsidRPr="00A8186F">
              <w:t xml:space="preserve">) </w:t>
            </w:r>
            <w:r>
              <w:t>*</w:t>
            </w:r>
            <w:proofErr w:type="gramStart"/>
            <w:r w:rsidRPr="00A8186F">
              <w:t>Max(</w:t>
            </w:r>
            <w:proofErr w:type="gramEnd"/>
            <w:r w:rsidRPr="00A8186F">
              <w:t>T</w:t>
            </w:r>
            <w:r w:rsidRPr="00BE3224">
              <w:rPr>
                <w:vertAlign w:val="subscript"/>
              </w:rPr>
              <w:t>DRX</w:t>
            </w:r>
            <w:r w:rsidRPr="00A8186F">
              <w:t>,T</w:t>
            </w:r>
            <w:r w:rsidRPr="00BE3224">
              <w:rPr>
                <w:vertAlign w:val="subscript"/>
              </w:rPr>
              <w:t>RLM-RS</w:t>
            </w:r>
            <w:r w:rsidRPr="00A8186F">
              <w:t>))</w:t>
            </w:r>
          </w:p>
        </w:tc>
        <w:tc>
          <w:tcPr>
            <w:tcW w:w="85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6C92AD4" w14:textId="77777777" w:rsidR="0009291E" w:rsidRPr="00F237D5" w:rsidRDefault="0009291E" w:rsidP="003E67E6">
            <w:pPr>
              <w:spacing w:after="0"/>
              <w:ind w:left="-288"/>
              <w:jc w:val="center"/>
              <w:rPr>
                <w:b/>
                <w:bCs/>
              </w:rPr>
            </w:pPr>
            <w:r w:rsidRPr="00F237D5">
              <w:rPr>
                <w:b/>
                <w:bCs/>
              </w:rPr>
              <w:t>K = 4</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E7D099E" w14:textId="77777777" w:rsidR="0009291E" w:rsidRPr="00F237D5" w:rsidRDefault="0009291E" w:rsidP="003E67E6">
            <w:pPr>
              <w:spacing w:after="0"/>
              <w:ind w:left="-288"/>
              <w:jc w:val="center"/>
            </w:pPr>
            <w:r w:rsidRPr="00F237D5">
              <w:t>K = 4</w:t>
            </w:r>
          </w:p>
        </w:tc>
        <w:tc>
          <w:tcPr>
            <w:tcW w:w="95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DE6BCF4" w14:textId="77777777" w:rsidR="0009291E" w:rsidRPr="00F237D5" w:rsidRDefault="0009291E" w:rsidP="003E67E6">
            <w:pPr>
              <w:spacing w:after="0"/>
              <w:ind w:left="-288"/>
              <w:jc w:val="center"/>
              <w:rPr>
                <w:b/>
                <w:bCs/>
              </w:rPr>
            </w:pPr>
            <w:r w:rsidRPr="00F237D5">
              <w:rPr>
                <w:b/>
                <w:bCs/>
              </w:rPr>
              <w:t>K = 2</w:t>
            </w:r>
          </w:p>
        </w:tc>
        <w:tc>
          <w:tcPr>
            <w:tcW w:w="89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57EBAC37" w14:textId="0B96226D" w:rsidR="0009291E" w:rsidRPr="00F237D5" w:rsidRDefault="0009291E" w:rsidP="003E67E6">
            <w:pPr>
              <w:spacing w:after="0"/>
              <w:ind w:left="-288"/>
              <w:jc w:val="center"/>
            </w:pPr>
            <w:r w:rsidRPr="00F237D5">
              <w:t xml:space="preserve">K = </w:t>
            </w:r>
            <w:r w:rsidR="003E67E6">
              <w:t>2</w:t>
            </w:r>
          </w:p>
        </w:tc>
      </w:tr>
      <w:tr w:rsidR="0009291E" w:rsidRPr="00F237D5" w14:paraId="6DED2CD8" w14:textId="77777777" w:rsidTr="00D102D0">
        <w:trPr>
          <w:trHeight w:val="20"/>
        </w:trPr>
        <w:tc>
          <w:tcPr>
            <w:tcW w:w="268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CB5F76D" w14:textId="77777777" w:rsidR="0009291E" w:rsidRPr="00F237D5" w:rsidRDefault="0009291E" w:rsidP="003E67E6">
            <w:pPr>
              <w:spacing w:after="0"/>
              <w:rPr>
                <w:b/>
                <w:bCs/>
              </w:rPr>
            </w:pPr>
            <w:r w:rsidRPr="00F237D5">
              <w:rPr>
                <w:b/>
                <w:bCs/>
              </w:rPr>
              <w:t xml:space="preserve">40 </w:t>
            </w:r>
            <w:proofErr w:type="spellStart"/>
            <w:r w:rsidRPr="00F237D5">
              <w:rPr>
                <w:b/>
                <w:bCs/>
              </w:rPr>
              <w:t>ms</w:t>
            </w:r>
            <w:proofErr w:type="spellEnd"/>
            <w:r w:rsidRPr="00F237D5">
              <w:rPr>
                <w:b/>
                <w:bCs/>
              </w:rPr>
              <w:t xml:space="preserve"> &lt;DRX cycle ≤ 80 </w:t>
            </w:r>
            <w:proofErr w:type="spellStart"/>
            <w:r w:rsidRPr="00F237D5">
              <w:rPr>
                <w:b/>
                <w:bCs/>
              </w:rPr>
              <w:t>ms</w:t>
            </w:r>
            <w:proofErr w:type="spellEnd"/>
          </w:p>
        </w:tc>
        <w:tc>
          <w:tcPr>
            <w:tcW w:w="3827" w:type="dxa"/>
            <w:vMerge/>
            <w:tcBorders>
              <w:left w:val="single" w:sz="8" w:space="0" w:color="000000"/>
              <w:bottom w:val="single" w:sz="8" w:space="0" w:color="000000"/>
              <w:right w:val="single" w:sz="8" w:space="0" w:color="000000"/>
            </w:tcBorders>
            <w:shd w:val="clear" w:color="auto" w:fill="F2F2F2"/>
          </w:tcPr>
          <w:p w14:paraId="1BE1F83A" w14:textId="77777777" w:rsidR="0009291E" w:rsidRPr="00F237D5" w:rsidRDefault="0009291E" w:rsidP="003E67E6">
            <w:pPr>
              <w:spacing w:after="0"/>
              <w:ind w:left="-426"/>
              <w:jc w:val="center"/>
            </w:pPr>
          </w:p>
        </w:tc>
        <w:tc>
          <w:tcPr>
            <w:tcW w:w="85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6FC84A3" w14:textId="77777777" w:rsidR="0009291E" w:rsidRPr="00F237D5" w:rsidRDefault="0009291E" w:rsidP="003E67E6">
            <w:pPr>
              <w:spacing w:after="0"/>
              <w:ind w:left="-288"/>
              <w:jc w:val="center"/>
              <w:rPr>
                <w:b/>
                <w:bCs/>
              </w:rPr>
            </w:pPr>
            <w:r w:rsidRPr="00F237D5">
              <w:rPr>
                <w:b/>
                <w:bCs/>
              </w:rPr>
              <w:t>K = 4</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0794A90" w14:textId="77777777" w:rsidR="0009291E" w:rsidRPr="00F237D5" w:rsidRDefault="0009291E" w:rsidP="003E67E6">
            <w:pPr>
              <w:spacing w:after="0"/>
              <w:ind w:left="-288"/>
              <w:jc w:val="center"/>
            </w:pPr>
            <w:r w:rsidRPr="00F237D5">
              <w:t>K = 2</w:t>
            </w:r>
          </w:p>
        </w:tc>
        <w:tc>
          <w:tcPr>
            <w:tcW w:w="95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282E5EFD" w14:textId="77777777" w:rsidR="0009291E" w:rsidRPr="00F237D5" w:rsidRDefault="0009291E" w:rsidP="00D102D0">
            <w:pPr>
              <w:spacing w:after="0"/>
              <w:ind w:left="-154"/>
              <w:jc w:val="center"/>
              <w:rPr>
                <w:b/>
                <w:bCs/>
              </w:rPr>
            </w:pPr>
            <w:r w:rsidRPr="00F237D5">
              <w:rPr>
                <w:b/>
                <w:bCs/>
              </w:rPr>
              <w:t>K = 1.5</w:t>
            </w:r>
          </w:p>
        </w:tc>
        <w:tc>
          <w:tcPr>
            <w:tcW w:w="89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5FEE03C" w14:textId="77777777" w:rsidR="0009291E" w:rsidRPr="00F237D5" w:rsidRDefault="0009291E" w:rsidP="003E67E6">
            <w:pPr>
              <w:spacing w:after="0"/>
              <w:ind w:left="-288"/>
              <w:jc w:val="center"/>
            </w:pPr>
            <w:r w:rsidRPr="00F237D5">
              <w:t>K = 2</w:t>
            </w:r>
          </w:p>
        </w:tc>
      </w:tr>
      <w:tr w:rsidR="0009291E" w:rsidRPr="00F237D5" w14:paraId="4BEB6458" w14:textId="77777777" w:rsidTr="00D102D0">
        <w:trPr>
          <w:trHeight w:val="17"/>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EDE4C83" w14:textId="77777777" w:rsidR="0009291E" w:rsidRPr="00F237D5" w:rsidRDefault="0009291E" w:rsidP="003E67E6">
            <w:pPr>
              <w:spacing w:after="0"/>
              <w:rPr>
                <w:b/>
                <w:bCs/>
              </w:rPr>
            </w:pPr>
            <w:r w:rsidRPr="00F237D5">
              <w:rPr>
                <w:b/>
                <w:bCs/>
              </w:rPr>
              <w:t xml:space="preserve">80 </w:t>
            </w:r>
            <w:proofErr w:type="spellStart"/>
            <w:r w:rsidRPr="00F237D5">
              <w:rPr>
                <w:b/>
                <w:bCs/>
              </w:rPr>
              <w:t>ms</w:t>
            </w:r>
            <w:proofErr w:type="spellEnd"/>
            <w:r w:rsidRPr="00F237D5">
              <w:rPr>
                <w:b/>
                <w:bCs/>
              </w:rPr>
              <w:t xml:space="preserve"> &lt;DRX cycle ≤ 320 </w:t>
            </w:r>
            <w:proofErr w:type="spellStart"/>
            <w:r w:rsidRPr="00F237D5">
              <w:rPr>
                <w:b/>
                <w:bCs/>
              </w:rPr>
              <w:t>ms</w:t>
            </w:r>
            <w:proofErr w:type="spellEnd"/>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712A02BF" w14:textId="77777777" w:rsidR="0009291E" w:rsidRPr="00F237D5" w:rsidRDefault="0009291E" w:rsidP="003E67E6">
            <w:pPr>
              <w:spacing w:after="0"/>
              <w:ind w:firstLine="144"/>
            </w:pPr>
            <w:r>
              <w:t xml:space="preserve">Max </w:t>
            </w:r>
            <w:r w:rsidRPr="00A8186F">
              <w:t xml:space="preserve">(T, </w:t>
            </w:r>
            <w:r>
              <w:t>ceil (15*</w:t>
            </w:r>
            <w:proofErr w:type="gramStart"/>
            <w:r>
              <w:t>P)*</w:t>
            </w:r>
            <w:proofErr w:type="gramEnd"/>
            <w:r w:rsidRPr="00A8186F">
              <w:t>Max(T</w:t>
            </w:r>
            <w:r w:rsidRPr="00BE3224">
              <w:rPr>
                <w:vertAlign w:val="subscript"/>
              </w:rPr>
              <w:t>DRX</w:t>
            </w:r>
            <w:r w:rsidRPr="00A8186F">
              <w:t>,T</w:t>
            </w:r>
            <w:r w:rsidRPr="00BE3224">
              <w:rPr>
                <w:vertAlign w:val="subscript"/>
              </w:rPr>
              <w:t>RLM-RS</w:t>
            </w:r>
            <w:r w:rsidRPr="00A8186F">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3B84C53" w14:textId="77777777" w:rsidR="0009291E" w:rsidRPr="00F237D5" w:rsidRDefault="0009291E" w:rsidP="003E67E6">
            <w:pPr>
              <w:spacing w:after="0"/>
              <w:ind w:left="-288"/>
              <w:jc w:val="center"/>
              <w:rPr>
                <w:b/>
                <w:bCs/>
              </w:rPr>
            </w:pPr>
            <w:r w:rsidRPr="00F237D5">
              <w:rPr>
                <w:b/>
                <w:bCs/>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054FE92" w14:textId="77777777" w:rsidR="0009291E" w:rsidRPr="00F237D5" w:rsidRDefault="0009291E" w:rsidP="003E67E6">
            <w:pPr>
              <w:spacing w:after="0"/>
              <w:ind w:left="-288"/>
              <w:jc w:val="center"/>
              <w:rPr>
                <w:b/>
                <w:bCs/>
              </w:rPr>
            </w:pPr>
            <w:r w:rsidRPr="00F237D5">
              <w:rPr>
                <w:b/>
                <w:bCs/>
              </w:rPr>
              <w:t>-</w:t>
            </w:r>
          </w:p>
        </w:tc>
        <w:tc>
          <w:tcPr>
            <w:tcW w:w="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7B6E89A" w14:textId="77777777" w:rsidR="0009291E" w:rsidRPr="00F237D5" w:rsidRDefault="0009291E" w:rsidP="003E67E6">
            <w:pPr>
              <w:spacing w:after="0"/>
              <w:ind w:left="-288"/>
              <w:jc w:val="center"/>
              <w:rPr>
                <w:b/>
                <w:bCs/>
              </w:rPr>
            </w:pPr>
            <w:r w:rsidRPr="00F237D5">
              <w:rPr>
                <w:b/>
                <w:bCs/>
              </w:rPr>
              <w:t>-</w:t>
            </w:r>
          </w:p>
        </w:tc>
        <w:tc>
          <w:tcPr>
            <w:tcW w:w="8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F063351" w14:textId="77777777" w:rsidR="0009291E" w:rsidRPr="00F237D5" w:rsidRDefault="0009291E" w:rsidP="003E67E6">
            <w:pPr>
              <w:spacing w:after="0"/>
              <w:ind w:left="-288"/>
              <w:jc w:val="center"/>
              <w:rPr>
                <w:b/>
                <w:bCs/>
              </w:rPr>
            </w:pPr>
            <w:r w:rsidRPr="00F237D5">
              <w:rPr>
                <w:b/>
                <w:bCs/>
              </w:rPr>
              <w:t>-</w:t>
            </w:r>
          </w:p>
        </w:tc>
      </w:tr>
      <w:tr w:rsidR="0009291E" w:rsidRPr="00F237D5" w14:paraId="5FFD41BE" w14:textId="77777777" w:rsidTr="00D102D0">
        <w:trPr>
          <w:trHeight w:val="17"/>
        </w:trPr>
        <w:tc>
          <w:tcPr>
            <w:tcW w:w="268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0756D78" w14:textId="77777777" w:rsidR="0009291E" w:rsidRPr="00F237D5" w:rsidRDefault="0009291E" w:rsidP="003E67E6">
            <w:pPr>
              <w:spacing w:after="0"/>
            </w:pPr>
            <w:r w:rsidRPr="00F237D5">
              <w:rPr>
                <w:b/>
                <w:bCs/>
              </w:rPr>
              <w:t xml:space="preserve">DRX cycle &gt; 320 </w:t>
            </w:r>
            <w:proofErr w:type="spellStart"/>
            <w:r w:rsidRPr="00F237D5">
              <w:rPr>
                <w:b/>
                <w:bCs/>
              </w:rPr>
              <w:t>ms</w:t>
            </w:r>
            <w:proofErr w:type="spellEnd"/>
            <w:r w:rsidRPr="00F237D5">
              <w:rPr>
                <w:b/>
                <w:bCs/>
              </w:rPr>
              <w:t xml:space="preserve"> </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cPr>
          <w:p w14:paraId="53F564D7" w14:textId="77777777" w:rsidR="0009291E" w:rsidRPr="00F237D5" w:rsidRDefault="0009291E" w:rsidP="003E67E6">
            <w:pPr>
              <w:spacing w:after="0"/>
              <w:ind w:left="144"/>
            </w:pPr>
            <w:r>
              <w:t>Ceil (10*</w:t>
            </w:r>
            <w:proofErr w:type="gramStart"/>
            <w:r>
              <w:t>P)*</w:t>
            </w:r>
            <w:proofErr w:type="gramEnd"/>
            <w:r>
              <w:t xml:space="preserve"> </w:t>
            </w:r>
            <w:r w:rsidRPr="00A8186F">
              <w:t>T</w:t>
            </w:r>
            <w:r w:rsidRPr="00BE3224">
              <w:rPr>
                <w:vertAlign w:val="subscript"/>
              </w:rPr>
              <w:t>DRX</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82A7A8E" w14:textId="77777777" w:rsidR="0009291E" w:rsidRPr="00F237D5" w:rsidRDefault="0009291E" w:rsidP="003E67E6">
            <w:pPr>
              <w:spacing w:after="0"/>
              <w:ind w:left="-288"/>
              <w:jc w:val="center"/>
              <w:rPr>
                <w:b/>
                <w:bCs/>
              </w:rPr>
            </w:pPr>
            <w:r w:rsidRPr="00F237D5">
              <w:rPr>
                <w:b/>
                <w:bCs/>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0AC4305" w14:textId="77777777" w:rsidR="0009291E" w:rsidRPr="00F237D5" w:rsidRDefault="0009291E" w:rsidP="003E67E6">
            <w:pPr>
              <w:spacing w:after="0"/>
              <w:ind w:left="-288"/>
              <w:jc w:val="center"/>
              <w:rPr>
                <w:b/>
                <w:bCs/>
              </w:rPr>
            </w:pPr>
            <w:r w:rsidRPr="00F237D5">
              <w:rPr>
                <w:b/>
                <w:bCs/>
              </w:rPr>
              <w:t>-</w:t>
            </w:r>
          </w:p>
        </w:tc>
        <w:tc>
          <w:tcPr>
            <w:tcW w:w="9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B9401D0" w14:textId="77777777" w:rsidR="0009291E" w:rsidRPr="00F237D5" w:rsidRDefault="0009291E" w:rsidP="003E67E6">
            <w:pPr>
              <w:spacing w:after="0"/>
              <w:ind w:left="-288"/>
              <w:jc w:val="center"/>
              <w:rPr>
                <w:b/>
                <w:bCs/>
              </w:rPr>
            </w:pPr>
            <w:r w:rsidRPr="00F237D5">
              <w:rPr>
                <w:b/>
                <w:bCs/>
              </w:rPr>
              <w:t>-</w:t>
            </w:r>
          </w:p>
        </w:tc>
        <w:tc>
          <w:tcPr>
            <w:tcW w:w="8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8167117" w14:textId="77777777" w:rsidR="0009291E" w:rsidRPr="00F237D5" w:rsidRDefault="0009291E" w:rsidP="003E67E6">
            <w:pPr>
              <w:spacing w:after="0"/>
              <w:ind w:left="-288"/>
              <w:jc w:val="center"/>
              <w:rPr>
                <w:b/>
                <w:bCs/>
              </w:rPr>
            </w:pPr>
            <w:r w:rsidRPr="00F237D5">
              <w:rPr>
                <w:b/>
                <w:bCs/>
              </w:rPr>
              <w:t>-</w:t>
            </w:r>
          </w:p>
        </w:tc>
      </w:tr>
    </w:tbl>
    <w:p w14:paraId="73DA52E1" w14:textId="1182332D" w:rsidR="0009291E" w:rsidRDefault="0009291E" w:rsidP="0009291E">
      <w:pPr>
        <w:pStyle w:val="Caption"/>
        <w:keepNext/>
      </w:pPr>
      <w:bookmarkStart w:id="10" w:name="_Ref85375134"/>
      <w:r>
        <w:t xml:space="preserve">Table </w:t>
      </w:r>
      <w:r>
        <w:fldChar w:fldCharType="begin"/>
      </w:r>
      <w:r>
        <w:instrText>SEQ Table \* ARABIC</w:instrText>
      </w:r>
      <w:r>
        <w:fldChar w:fldCharType="separate"/>
      </w:r>
      <w:r>
        <w:rPr>
          <w:noProof/>
        </w:rPr>
        <w:t>6</w:t>
      </w:r>
      <w:r>
        <w:fldChar w:fldCharType="end"/>
      </w:r>
      <w:bookmarkEnd w:id="10"/>
      <w:r>
        <w:t xml:space="preserve"> Options 1-3 </w:t>
      </w:r>
      <w:r w:rsidR="00E0299A">
        <w:t xml:space="preserve">plus additional options 1a and 2a </w:t>
      </w:r>
      <w:r>
        <w:t xml:space="preserve">proposing the </w:t>
      </w:r>
      <w:r w:rsidRPr="00D66121">
        <w:t>value</w:t>
      </w:r>
      <w:r>
        <w:t>s</w:t>
      </w:r>
      <w:r w:rsidRPr="00D66121">
        <w:t xml:space="preserve"> of </w:t>
      </w:r>
      <w:r>
        <w:t xml:space="preserve">the </w:t>
      </w:r>
      <w:r w:rsidRPr="00D66121">
        <w:t>relaxation factor</w:t>
      </w:r>
      <w:r>
        <w:t xml:space="preserve"> K </w:t>
      </w:r>
      <w:r w:rsidRPr="006C1C36">
        <w:rPr>
          <w:u w:val="single"/>
        </w:rPr>
        <w:t>in FR1</w:t>
      </w:r>
      <w:r>
        <w:t xml:space="preserve"> </w:t>
      </w:r>
      <w:r>
        <w:br/>
        <w:t>(Example for SSB-based RLM evaluation period of out-of-sync)</w:t>
      </w:r>
    </w:p>
    <w:p w14:paraId="3F81398F" w14:textId="77777777" w:rsidR="00732F85" w:rsidRDefault="00732F85" w:rsidP="007F6775">
      <w:pPr>
        <w:spacing w:before="240"/>
        <w:rPr>
          <w:b/>
          <w:bCs/>
        </w:rPr>
      </w:pPr>
    </w:p>
    <w:p w14:paraId="548C0E51" w14:textId="4F2D0ADC" w:rsidR="001D4AC0" w:rsidRPr="007F6775" w:rsidRDefault="001D4AC0" w:rsidP="007F6775">
      <w:pPr>
        <w:spacing w:before="240"/>
        <w:rPr>
          <w:b/>
          <w:bCs/>
        </w:rPr>
      </w:pPr>
      <w:r w:rsidRPr="001D4AC0">
        <w:rPr>
          <w:b/>
          <w:bCs/>
        </w:rPr>
        <w:lastRenderedPageBreak/>
        <w:t xml:space="preserve">Proposal </w:t>
      </w:r>
      <w:r w:rsidR="00610A16">
        <w:rPr>
          <w:b/>
          <w:bCs/>
        </w:rPr>
        <w:t>17</w:t>
      </w:r>
      <w:r w:rsidRPr="007F6775">
        <w:rPr>
          <w:b/>
          <w:bCs/>
        </w:rPr>
        <w:t>: If a relaxation factor K=4 is deemed safe in FR1, option 1a should be adopted in FR1 to avoid inconsistency across different DRX cycles:</w:t>
      </w:r>
    </w:p>
    <w:p w14:paraId="1C0E0DB9" w14:textId="77777777" w:rsidR="001D4AC0" w:rsidRPr="007F6775" w:rsidRDefault="001D4AC0" w:rsidP="001D4AC0">
      <w:pPr>
        <w:pStyle w:val="ListParagraph"/>
        <w:numPr>
          <w:ilvl w:val="2"/>
          <w:numId w:val="21"/>
        </w:numPr>
        <w:overflowPunct w:val="0"/>
        <w:autoSpaceDE w:val="0"/>
        <w:autoSpaceDN w:val="0"/>
        <w:adjustRightInd w:val="0"/>
        <w:spacing w:after="120"/>
        <w:contextualSpacing w:val="0"/>
        <w:textAlignment w:val="baseline"/>
        <w:rPr>
          <w:b/>
          <w:bCs/>
          <w:lang w:eastAsia="zh-CN"/>
        </w:rPr>
      </w:pPr>
      <w:r w:rsidRPr="007F6775">
        <w:rPr>
          <w:b/>
          <w:bCs/>
          <w:lang w:eastAsia="zh-CN"/>
        </w:rPr>
        <w:t xml:space="preserve">Option 1a: </w:t>
      </w:r>
    </w:p>
    <w:p w14:paraId="623132F1" w14:textId="77777777" w:rsidR="001D4AC0" w:rsidRPr="007F6775" w:rsidRDefault="001D4AC0" w:rsidP="001D4AC0">
      <w:pPr>
        <w:pStyle w:val="ListParagraph"/>
        <w:numPr>
          <w:ilvl w:val="3"/>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 xml:space="preserve">K=4 for </w:t>
      </w:r>
      <w:proofErr w:type="gramStart"/>
      <w:r w:rsidRPr="007F6775">
        <w:rPr>
          <w:b/>
          <w:bCs/>
          <w:lang w:eastAsia="zh-CN"/>
        </w:rPr>
        <w:t>MAX(</w:t>
      </w:r>
      <w:proofErr w:type="gramEnd"/>
      <w:r w:rsidRPr="007F6775">
        <w:rPr>
          <w:b/>
          <w:bCs/>
          <w:lang w:eastAsia="zh-CN"/>
        </w:rPr>
        <w:t>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40 </w:t>
      </w:r>
      <w:proofErr w:type="spellStart"/>
      <w:r w:rsidRPr="007F6775">
        <w:rPr>
          <w:b/>
          <w:bCs/>
          <w:lang w:eastAsia="zh-CN"/>
        </w:rPr>
        <w:t>ms</w:t>
      </w:r>
      <w:proofErr w:type="spellEnd"/>
      <w:r w:rsidRPr="007F6775">
        <w:rPr>
          <w:b/>
          <w:bCs/>
          <w:lang w:eastAsia="zh-CN"/>
        </w:rPr>
        <w:t xml:space="preserve"> in FR1</w:t>
      </w:r>
    </w:p>
    <w:p w14:paraId="7E7D8CEC" w14:textId="572533E6" w:rsidR="001D4AC0" w:rsidRPr="007F6775" w:rsidRDefault="001D4AC0" w:rsidP="007F6775">
      <w:pPr>
        <w:pStyle w:val="ListParagraph"/>
        <w:numPr>
          <w:ilvl w:val="3"/>
          <w:numId w:val="21"/>
        </w:numPr>
        <w:overflowPunct w:val="0"/>
        <w:autoSpaceDE w:val="0"/>
        <w:autoSpaceDN w:val="0"/>
        <w:adjustRightInd w:val="0"/>
        <w:spacing w:after="120"/>
        <w:contextualSpacing w:val="0"/>
        <w:textAlignment w:val="baseline"/>
        <w:rPr>
          <w:b/>
          <w:bCs/>
        </w:rPr>
      </w:pPr>
      <w:r w:rsidRPr="007F6775">
        <w:rPr>
          <w:rFonts w:eastAsiaTheme="minorEastAsia"/>
          <w:b/>
          <w:bCs/>
          <w:lang w:eastAsia="zh-CN"/>
        </w:rPr>
        <w:t xml:space="preserve">K=2 for 40ms &lt; </w:t>
      </w:r>
      <w:proofErr w:type="gramStart"/>
      <w:r w:rsidRPr="007F6775">
        <w:rPr>
          <w:b/>
          <w:bCs/>
          <w:lang w:eastAsia="zh-CN"/>
        </w:rPr>
        <w:t>MAX(</w:t>
      </w:r>
      <w:proofErr w:type="gramEnd"/>
      <w:r w:rsidRPr="007F6775">
        <w:rPr>
          <w:b/>
          <w:bCs/>
          <w:lang w:eastAsia="zh-CN"/>
        </w:rPr>
        <w:t>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80 </w:t>
      </w:r>
      <w:proofErr w:type="spellStart"/>
      <w:r w:rsidRPr="007F6775">
        <w:rPr>
          <w:b/>
          <w:bCs/>
          <w:lang w:eastAsia="zh-CN"/>
        </w:rPr>
        <w:t>ms</w:t>
      </w:r>
      <w:proofErr w:type="spellEnd"/>
      <w:r w:rsidRPr="007F6775">
        <w:rPr>
          <w:b/>
          <w:bCs/>
          <w:lang w:eastAsia="zh-CN"/>
        </w:rPr>
        <w:t xml:space="preserve"> in FR1</w:t>
      </w:r>
    </w:p>
    <w:p w14:paraId="319423E9" w14:textId="29B34495" w:rsidR="001D4AC0" w:rsidRPr="007F6775" w:rsidRDefault="001D4AC0" w:rsidP="001D4AC0">
      <w:pPr>
        <w:rPr>
          <w:b/>
          <w:bCs/>
        </w:rPr>
      </w:pPr>
      <w:r w:rsidRPr="001D4AC0">
        <w:rPr>
          <w:b/>
          <w:bCs/>
        </w:rPr>
        <w:t xml:space="preserve">Proposal </w:t>
      </w:r>
      <w:r w:rsidR="00610A16">
        <w:rPr>
          <w:b/>
          <w:bCs/>
        </w:rPr>
        <w:t>18</w:t>
      </w:r>
      <w:r w:rsidRPr="007F6775">
        <w:rPr>
          <w:b/>
          <w:bCs/>
        </w:rPr>
        <w:t>: If a relaxation factor K=2 is deemed safe in FR1, either option 2 or 2a can be adopted in FR1.</w:t>
      </w:r>
    </w:p>
    <w:p w14:paraId="1B3263F5" w14:textId="77777777" w:rsidR="001D4AC0" w:rsidRPr="007F6775" w:rsidRDefault="001D4AC0" w:rsidP="001D4AC0">
      <w:pPr>
        <w:pStyle w:val="ListParagraph"/>
        <w:numPr>
          <w:ilvl w:val="2"/>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Option 2/2a:</w:t>
      </w:r>
    </w:p>
    <w:p w14:paraId="77317E53" w14:textId="77777777" w:rsidR="001D4AC0" w:rsidRPr="007F6775" w:rsidRDefault="001D4AC0" w:rsidP="001D4AC0">
      <w:pPr>
        <w:pStyle w:val="ListParagraph"/>
        <w:numPr>
          <w:ilvl w:val="3"/>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 xml:space="preserve">K=2 for </w:t>
      </w:r>
      <w:proofErr w:type="gramStart"/>
      <w:r w:rsidRPr="007F6775">
        <w:rPr>
          <w:b/>
          <w:bCs/>
          <w:lang w:eastAsia="zh-CN"/>
        </w:rPr>
        <w:t>MAX(</w:t>
      </w:r>
      <w:proofErr w:type="gramEnd"/>
      <w:r w:rsidRPr="007F6775">
        <w:rPr>
          <w:b/>
          <w:bCs/>
          <w:lang w:eastAsia="zh-CN"/>
        </w:rPr>
        <w:t>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40 </w:t>
      </w:r>
      <w:proofErr w:type="spellStart"/>
      <w:r w:rsidRPr="007F6775">
        <w:rPr>
          <w:b/>
          <w:bCs/>
          <w:lang w:eastAsia="zh-CN"/>
        </w:rPr>
        <w:t>ms</w:t>
      </w:r>
      <w:proofErr w:type="spellEnd"/>
      <w:r w:rsidRPr="007F6775">
        <w:rPr>
          <w:b/>
          <w:bCs/>
          <w:lang w:eastAsia="zh-CN"/>
        </w:rPr>
        <w:t xml:space="preserve"> in FR1</w:t>
      </w:r>
    </w:p>
    <w:p w14:paraId="5A3C256D" w14:textId="4944E103" w:rsidR="001D4AC0" w:rsidRPr="007F6775" w:rsidRDefault="001D4AC0" w:rsidP="007F6775">
      <w:pPr>
        <w:pStyle w:val="ListParagraph"/>
        <w:numPr>
          <w:ilvl w:val="3"/>
          <w:numId w:val="21"/>
        </w:numPr>
        <w:overflowPunct w:val="0"/>
        <w:autoSpaceDE w:val="0"/>
        <w:autoSpaceDN w:val="0"/>
        <w:adjustRightInd w:val="0"/>
        <w:spacing w:after="120"/>
        <w:contextualSpacing w:val="0"/>
        <w:textAlignment w:val="baseline"/>
        <w:rPr>
          <w:b/>
          <w:bCs/>
        </w:rPr>
      </w:pPr>
      <w:r w:rsidRPr="007F6775">
        <w:rPr>
          <w:rFonts w:eastAsiaTheme="minorEastAsia"/>
          <w:b/>
          <w:bCs/>
          <w:lang w:eastAsia="zh-CN"/>
        </w:rPr>
        <w:t xml:space="preserve">K=1.5 or 2 for 40ms &lt; </w:t>
      </w:r>
      <w:proofErr w:type="gramStart"/>
      <w:r w:rsidRPr="007F6775">
        <w:rPr>
          <w:b/>
          <w:bCs/>
          <w:lang w:eastAsia="zh-CN"/>
        </w:rPr>
        <w:t>MAX(</w:t>
      </w:r>
      <w:proofErr w:type="gramEnd"/>
      <w:r w:rsidRPr="007F6775">
        <w:rPr>
          <w:b/>
          <w:bCs/>
          <w:lang w:eastAsia="zh-CN"/>
        </w:rPr>
        <w:t>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80 </w:t>
      </w:r>
      <w:proofErr w:type="spellStart"/>
      <w:r w:rsidRPr="007F6775">
        <w:rPr>
          <w:b/>
          <w:bCs/>
          <w:lang w:eastAsia="zh-CN"/>
        </w:rPr>
        <w:t>ms</w:t>
      </w:r>
      <w:proofErr w:type="spellEnd"/>
      <w:r w:rsidRPr="007F6775">
        <w:rPr>
          <w:b/>
          <w:bCs/>
          <w:lang w:eastAsia="zh-CN"/>
        </w:rPr>
        <w:t xml:space="preserve"> in FR1</w:t>
      </w:r>
    </w:p>
    <w:p w14:paraId="5074B8F0" w14:textId="0FD47741" w:rsidR="001D4AC0" w:rsidRPr="007F6775" w:rsidRDefault="001D4AC0" w:rsidP="001D4AC0">
      <w:pPr>
        <w:rPr>
          <w:b/>
          <w:bCs/>
        </w:rPr>
      </w:pPr>
      <w:r w:rsidRPr="001D4AC0">
        <w:rPr>
          <w:b/>
          <w:bCs/>
        </w:rPr>
        <w:t xml:space="preserve">Proposal </w:t>
      </w:r>
      <w:r w:rsidR="00610A16">
        <w:rPr>
          <w:b/>
          <w:bCs/>
        </w:rPr>
        <w:t>19</w:t>
      </w:r>
      <w:r w:rsidRPr="007F6775">
        <w:rPr>
          <w:b/>
          <w:bCs/>
        </w:rPr>
        <w:t>: The same K values as in FR1 or lower can be chosen for FR2.</w:t>
      </w:r>
    </w:p>
    <w:p w14:paraId="27834DD6" w14:textId="77777777" w:rsidR="0009291E" w:rsidRDefault="0009291E" w:rsidP="00280F55">
      <w:pPr>
        <w:rPr>
          <w:szCs w:val="20"/>
        </w:rPr>
      </w:pPr>
    </w:p>
    <w:p w14:paraId="1F27C161" w14:textId="2D53ECB8" w:rsidR="00D66121" w:rsidRDefault="003E67E6" w:rsidP="00554AD4">
      <w:pPr>
        <w:ind w:left="-426"/>
        <w:jc w:val="center"/>
      </w:pPr>
      <w:r>
        <w:rPr>
          <w:noProof/>
        </w:rPr>
        <w:drawing>
          <wp:inline distT="0" distB="0" distL="0" distR="0" wp14:anchorId="00DEB0C5" wp14:editId="0E312DF5">
            <wp:extent cx="5651500" cy="2925841"/>
            <wp:effectExtent l="0" t="0" r="635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51500" cy="2925841"/>
                    </a:xfrm>
                    <a:prstGeom prst="rect">
                      <a:avLst/>
                    </a:prstGeom>
                  </pic:spPr>
                </pic:pic>
              </a:graphicData>
            </a:graphic>
          </wp:inline>
        </w:drawing>
      </w:r>
    </w:p>
    <w:p w14:paraId="6B1EE38E" w14:textId="48304752" w:rsidR="00EF2309" w:rsidRDefault="00D66121" w:rsidP="004A7E50">
      <w:pPr>
        <w:ind w:left="-426"/>
        <w:jc w:val="center"/>
        <w:rPr>
          <w:i/>
          <w:iCs/>
          <w:color w:val="44546A" w:themeColor="text2"/>
          <w:sz w:val="18"/>
          <w:szCs w:val="18"/>
        </w:rPr>
      </w:pPr>
      <w:bookmarkStart w:id="11" w:name="_Ref85364820"/>
      <w:r w:rsidRPr="00D877D4">
        <w:rPr>
          <w:i/>
          <w:iCs/>
          <w:color w:val="44546A" w:themeColor="text2"/>
          <w:sz w:val="18"/>
          <w:szCs w:val="18"/>
        </w:rPr>
        <w:t xml:space="preserve">Figure </w:t>
      </w:r>
      <w:r w:rsidRPr="00D877D4">
        <w:rPr>
          <w:i/>
          <w:iCs/>
          <w:color w:val="44546A" w:themeColor="text2"/>
          <w:sz w:val="18"/>
          <w:szCs w:val="18"/>
        </w:rPr>
        <w:fldChar w:fldCharType="begin"/>
      </w:r>
      <w:r w:rsidRPr="00D877D4">
        <w:rPr>
          <w:i/>
          <w:iCs/>
          <w:color w:val="44546A" w:themeColor="text2"/>
          <w:sz w:val="18"/>
          <w:szCs w:val="18"/>
        </w:rPr>
        <w:instrText xml:space="preserve"> SEQ Figure \* ARABIC </w:instrText>
      </w:r>
      <w:r w:rsidRPr="00D877D4">
        <w:rPr>
          <w:i/>
          <w:iCs/>
          <w:color w:val="44546A" w:themeColor="text2"/>
          <w:sz w:val="18"/>
          <w:szCs w:val="18"/>
        </w:rPr>
        <w:fldChar w:fldCharType="separate"/>
      </w:r>
      <w:r>
        <w:rPr>
          <w:i/>
          <w:iCs/>
          <w:noProof/>
          <w:color w:val="44546A" w:themeColor="text2"/>
          <w:sz w:val="18"/>
          <w:szCs w:val="18"/>
        </w:rPr>
        <w:t>3</w:t>
      </w:r>
      <w:r w:rsidRPr="00D877D4">
        <w:rPr>
          <w:i/>
          <w:iCs/>
          <w:color w:val="44546A" w:themeColor="text2"/>
          <w:sz w:val="18"/>
          <w:szCs w:val="18"/>
        </w:rPr>
        <w:fldChar w:fldCharType="end"/>
      </w:r>
      <w:bookmarkEnd w:id="11"/>
      <w:r w:rsidRPr="00D877D4">
        <w:rPr>
          <w:i/>
          <w:iCs/>
          <w:color w:val="44546A" w:themeColor="text2"/>
          <w:sz w:val="18"/>
          <w:szCs w:val="18"/>
        </w:rPr>
        <w:t xml:space="preserve"> RLM evaluation period </w:t>
      </w:r>
      <w:r>
        <w:rPr>
          <w:i/>
          <w:iCs/>
          <w:color w:val="44546A" w:themeColor="text2"/>
          <w:sz w:val="18"/>
          <w:szCs w:val="18"/>
        </w:rPr>
        <w:t>as function of the</w:t>
      </w:r>
      <w:r w:rsidRPr="00D877D4">
        <w:rPr>
          <w:i/>
          <w:iCs/>
          <w:color w:val="44546A" w:themeColor="text2"/>
          <w:sz w:val="18"/>
          <w:szCs w:val="18"/>
        </w:rPr>
        <w:t xml:space="preserve"> DRX cycle</w:t>
      </w:r>
      <w:r>
        <w:rPr>
          <w:i/>
          <w:iCs/>
          <w:color w:val="44546A" w:themeColor="text2"/>
          <w:sz w:val="18"/>
          <w:szCs w:val="18"/>
        </w:rPr>
        <w:t xml:space="preserve"> </w:t>
      </w:r>
      <w:r w:rsidR="001D4AC0">
        <w:rPr>
          <w:i/>
          <w:iCs/>
          <w:color w:val="44546A" w:themeColor="text2"/>
          <w:sz w:val="18"/>
          <w:szCs w:val="18"/>
        </w:rPr>
        <w:t xml:space="preserve">                                                                                                                      </w:t>
      </w:r>
      <w:r>
        <w:rPr>
          <w:i/>
          <w:iCs/>
          <w:color w:val="44546A" w:themeColor="text2"/>
          <w:sz w:val="18"/>
          <w:szCs w:val="18"/>
        </w:rPr>
        <w:t xml:space="preserve">assuming SSB period = 10 </w:t>
      </w:r>
      <w:proofErr w:type="spellStart"/>
      <w:r>
        <w:rPr>
          <w:i/>
          <w:iCs/>
          <w:color w:val="44546A" w:themeColor="text2"/>
          <w:sz w:val="18"/>
          <w:szCs w:val="18"/>
        </w:rPr>
        <w:t>ms</w:t>
      </w:r>
      <w:proofErr w:type="spellEnd"/>
      <w:r>
        <w:rPr>
          <w:i/>
          <w:iCs/>
          <w:color w:val="44546A" w:themeColor="text2"/>
          <w:sz w:val="18"/>
          <w:szCs w:val="18"/>
        </w:rPr>
        <w:t>, relaxation option 2 (K=2 or 1.5) vs option 4 (K=2)</w:t>
      </w:r>
    </w:p>
    <w:p w14:paraId="6FFA7F1A" w14:textId="77777777" w:rsidR="00067BCA" w:rsidRDefault="00067BCA" w:rsidP="00DB7EFB">
      <w:pPr>
        <w:ind w:left="-426"/>
        <w:rPr>
          <w:i/>
          <w:iCs/>
          <w:color w:val="44546A" w:themeColor="text2"/>
          <w:sz w:val="18"/>
          <w:szCs w:val="18"/>
        </w:rPr>
      </w:pPr>
    </w:p>
    <w:p w14:paraId="4716B163" w14:textId="7F383348" w:rsidR="00BB0E0E" w:rsidRPr="00B80D4A" w:rsidRDefault="00BB0E0E" w:rsidP="00B80D4A">
      <w:pPr>
        <w:pStyle w:val="RAN4H1"/>
      </w:pPr>
      <w:r w:rsidRPr="00B80D4A">
        <w:t>Others</w:t>
      </w:r>
      <w:r w:rsidR="00067BCA" w:rsidRPr="00B80D4A">
        <w:tab/>
      </w:r>
    </w:p>
    <w:p w14:paraId="70415866" w14:textId="63DA41AF" w:rsidR="00DB7EFB" w:rsidRPr="000B672B" w:rsidRDefault="00DB7EFB" w:rsidP="00B80D4A">
      <w:pPr>
        <w:ind w:left="-426" w:firstLine="426"/>
        <w:rPr>
          <w:b/>
          <w:bCs/>
          <w:color w:val="44546A" w:themeColor="text2"/>
          <w:sz w:val="18"/>
          <w:szCs w:val="18"/>
        </w:rPr>
      </w:pPr>
      <w:r>
        <w:rPr>
          <w:b/>
          <w:bCs/>
          <w:lang w:val="en-GB"/>
        </w:rPr>
        <w:t xml:space="preserve">Parameter P for </w:t>
      </w:r>
      <w:r w:rsidRPr="000B672B">
        <w:rPr>
          <w:b/>
          <w:bCs/>
          <w:lang w:val="en-GB"/>
        </w:rPr>
        <w:t xml:space="preserve">Rel-17 RLM/BFD relaxation </w:t>
      </w:r>
    </w:p>
    <w:p w14:paraId="15E92610" w14:textId="14D7A631" w:rsidR="00DB7EFB" w:rsidRDefault="00DB7EFB" w:rsidP="00DB7EFB">
      <w:pPr>
        <w:pStyle w:val="ListParagraph"/>
        <w:spacing w:after="0" w:line="240" w:lineRule="auto"/>
        <w:ind w:left="0"/>
        <w:contextualSpacing w:val="0"/>
        <w:rPr>
          <w:lang w:val="en-GB"/>
        </w:rPr>
      </w:pPr>
      <w:r w:rsidRPr="00DB7EFB">
        <w:rPr>
          <w:lang w:val="en-GB"/>
        </w:rPr>
        <w:t xml:space="preserve">The current RLM/BFD measurements requirements </w:t>
      </w:r>
      <w:r>
        <w:rPr>
          <w:lang w:val="en-GB"/>
        </w:rPr>
        <w:t>depend on</w:t>
      </w:r>
      <w:r w:rsidRPr="00DB7EFB">
        <w:rPr>
          <w:lang w:val="en-GB"/>
        </w:rPr>
        <w:t xml:space="preserve"> the parameter </w:t>
      </w:r>
      <w:r w:rsidRPr="00436DF2">
        <w:rPr>
          <w:i/>
          <w:iCs/>
          <w:lang w:val="en-GB"/>
        </w:rPr>
        <w:t>P</w:t>
      </w:r>
      <w:r>
        <w:rPr>
          <w:lang w:val="en-GB"/>
        </w:rPr>
        <w:t xml:space="preserve">, </w:t>
      </w:r>
      <w:r w:rsidRPr="00DB7EFB">
        <w:rPr>
          <w:lang w:val="en-GB"/>
        </w:rPr>
        <w:t xml:space="preserve">denoted here as sharing factor, </w:t>
      </w:r>
      <w:r w:rsidRPr="000B672B">
        <w:rPr>
          <w:lang w:val="en-GB"/>
        </w:rPr>
        <w:t xml:space="preserve">see e.g. Table 8.1.2.2-1 </w:t>
      </w:r>
      <w:r>
        <w:rPr>
          <w:lang w:val="en-GB"/>
        </w:rPr>
        <w:t xml:space="preserve">and </w:t>
      </w:r>
      <w:r w:rsidRPr="000B672B">
        <w:rPr>
          <w:lang w:val="en-GB"/>
        </w:rPr>
        <w:t>Table 8.1.2.2-</w:t>
      </w:r>
      <w:r>
        <w:rPr>
          <w:lang w:val="en-GB"/>
        </w:rPr>
        <w:t xml:space="preserve">2 in Section </w:t>
      </w:r>
      <w:r w:rsidRPr="00DB7EFB">
        <w:rPr>
          <w:lang w:val="en-GB"/>
        </w:rPr>
        <w:t>8.1.2.2</w:t>
      </w:r>
      <w:r>
        <w:rPr>
          <w:b/>
          <w:bCs/>
          <w:lang w:val="en-GB"/>
        </w:rPr>
        <w:t xml:space="preserve"> </w:t>
      </w:r>
      <w:r w:rsidRPr="000B672B">
        <w:rPr>
          <w:lang w:val="en-GB"/>
        </w:rPr>
        <w:t>of TS 38.133</w:t>
      </w:r>
      <w:r>
        <w:rPr>
          <w:lang w:val="en-GB"/>
        </w:rPr>
        <w:t xml:space="preserve">. </w:t>
      </w:r>
      <w:r w:rsidRPr="00436DF2">
        <w:rPr>
          <w:i/>
          <w:iCs/>
          <w:lang w:val="en-GB"/>
        </w:rPr>
        <w:t>P</w:t>
      </w:r>
      <w:r>
        <w:rPr>
          <w:lang w:val="en-GB"/>
        </w:rPr>
        <w:t xml:space="preserve"> </w:t>
      </w:r>
      <w:r w:rsidRPr="00DB7EFB">
        <w:rPr>
          <w:lang w:val="en-GB"/>
        </w:rPr>
        <w:t>is a relaxation factor to be applied to the required measurement period depending on the overlapping between the reference signals for RLM/BFD measurements (RLM-RS resources) with the reference signals for RRM  measurements (SSB symbols indicated by SSB-</w:t>
      </w:r>
      <w:proofErr w:type="spellStart"/>
      <w:r w:rsidRPr="00DB7EFB">
        <w:rPr>
          <w:lang w:val="en-GB"/>
        </w:rPr>
        <w:t>ToMeasure</w:t>
      </w:r>
      <w:proofErr w:type="spellEnd"/>
      <w:r w:rsidRPr="00DB7EFB">
        <w:rPr>
          <w:lang w:val="en-GB"/>
        </w:rPr>
        <w:t xml:space="preserve">/SMTC). As per current specification, </w:t>
      </w:r>
      <w:r w:rsidR="00217499">
        <w:rPr>
          <w:lang w:val="en-GB"/>
        </w:rPr>
        <w:t xml:space="preserve">broadly </w:t>
      </w:r>
      <w:r>
        <w:rPr>
          <w:lang w:val="en-GB"/>
        </w:rPr>
        <w:t>P is defined as follows:</w:t>
      </w:r>
    </w:p>
    <w:p w14:paraId="2C65E198" w14:textId="77777777" w:rsidR="00DB7EFB" w:rsidRDefault="00DB7EFB" w:rsidP="00DB7EFB">
      <w:pPr>
        <w:pStyle w:val="ListParagraph"/>
        <w:numPr>
          <w:ilvl w:val="0"/>
          <w:numId w:val="64"/>
        </w:numPr>
        <w:spacing w:after="0" w:line="240" w:lineRule="auto"/>
        <w:contextualSpacing w:val="0"/>
        <w:rPr>
          <w:lang w:val="en-GB"/>
        </w:rPr>
      </w:pPr>
      <w:r w:rsidRPr="00DB7EFB">
        <w:rPr>
          <w:lang w:val="en-GB"/>
        </w:rPr>
        <w:t xml:space="preserve">P = 1 in case of no </w:t>
      </w:r>
      <w:proofErr w:type="gramStart"/>
      <w:r w:rsidRPr="00DB7EFB">
        <w:rPr>
          <w:lang w:val="en-GB"/>
        </w:rPr>
        <w:t>overlap</w:t>
      </w:r>
      <w:r>
        <w:rPr>
          <w:lang w:val="en-GB"/>
        </w:rPr>
        <w:t>;</w:t>
      </w:r>
      <w:proofErr w:type="gramEnd"/>
      <w:r w:rsidRPr="00DB7EFB">
        <w:rPr>
          <w:lang w:val="en-GB"/>
        </w:rPr>
        <w:t xml:space="preserve"> </w:t>
      </w:r>
    </w:p>
    <w:p w14:paraId="5B8C5D62" w14:textId="2A010A5F" w:rsidR="00DB7EFB" w:rsidRDefault="00DB7EFB" w:rsidP="00DB7EFB">
      <w:pPr>
        <w:pStyle w:val="ListParagraph"/>
        <w:numPr>
          <w:ilvl w:val="0"/>
          <w:numId w:val="64"/>
        </w:numPr>
        <w:spacing w:after="0" w:line="240" w:lineRule="auto"/>
        <w:contextualSpacing w:val="0"/>
        <w:rPr>
          <w:lang w:val="en-GB"/>
        </w:rPr>
      </w:pPr>
      <w:r w:rsidRPr="00DB7EFB">
        <w:rPr>
          <w:lang w:val="en-GB"/>
        </w:rPr>
        <w:t xml:space="preserve">P &gt; 1 in </w:t>
      </w:r>
      <w:r w:rsidR="006B4399">
        <w:rPr>
          <w:lang w:val="en-GB"/>
        </w:rPr>
        <w:t xml:space="preserve">the various </w:t>
      </w:r>
      <w:r w:rsidRPr="00DB7EFB">
        <w:rPr>
          <w:lang w:val="en-GB"/>
        </w:rPr>
        <w:t>case</w:t>
      </w:r>
      <w:r>
        <w:rPr>
          <w:lang w:val="en-GB"/>
        </w:rPr>
        <w:t>s</w:t>
      </w:r>
      <w:r w:rsidRPr="00DB7EFB">
        <w:rPr>
          <w:lang w:val="en-GB"/>
        </w:rPr>
        <w:t xml:space="preserve"> of overlap in order for the UE to have more flexibility on when to perform measurements that cannot be performed simultaneously (such as RLM measurements of the serving cell and RRM measurements on a </w:t>
      </w:r>
      <w:proofErr w:type="spellStart"/>
      <w:r w:rsidRPr="00DB7EFB">
        <w:rPr>
          <w:lang w:val="en-GB"/>
        </w:rPr>
        <w:t>neighbor</w:t>
      </w:r>
      <w:proofErr w:type="spellEnd"/>
      <w:r w:rsidRPr="00DB7EFB">
        <w:rPr>
          <w:lang w:val="en-GB"/>
        </w:rPr>
        <w:t xml:space="preserve"> cell). </w:t>
      </w:r>
    </w:p>
    <w:p w14:paraId="32E75849" w14:textId="413BEA65" w:rsidR="00DB7EFB" w:rsidRPr="00DB7EFB" w:rsidRDefault="00DB7EFB" w:rsidP="00DB7EFB">
      <w:pPr>
        <w:spacing w:after="0" w:line="240" w:lineRule="auto"/>
        <w:rPr>
          <w:lang w:val="en-GB"/>
        </w:rPr>
      </w:pPr>
      <w:r w:rsidRPr="00DB7EFB">
        <w:rPr>
          <w:lang w:val="en-GB"/>
        </w:rPr>
        <w:t xml:space="preserve">The RLM/BFD relaxation can be applied when the UE is in low mobility and/or with a good serving quality. Under the latter condition, very likely the UE need not to measure the </w:t>
      </w:r>
      <w:r w:rsidR="00F24606" w:rsidRPr="00DB7EFB">
        <w:rPr>
          <w:lang w:val="en-GB"/>
        </w:rPr>
        <w:t>neighbouring</w:t>
      </w:r>
      <w:r w:rsidRPr="00DB7EFB">
        <w:rPr>
          <w:lang w:val="en-GB"/>
        </w:rPr>
        <w:t xml:space="preserve"> cells. Note that the need for </w:t>
      </w:r>
      <w:r w:rsidR="00F24606" w:rsidRPr="00DB7EFB">
        <w:rPr>
          <w:lang w:val="en-GB"/>
        </w:rPr>
        <w:t>neighbouring</w:t>
      </w:r>
      <w:r w:rsidRPr="00DB7EFB">
        <w:rPr>
          <w:lang w:val="en-GB"/>
        </w:rPr>
        <w:t xml:space="preserve"> cells measurements in Connected mode are controlled by the network-defined s-</w:t>
      </w:r>
      <w:proofErr w:type="spellStart"/>
      <w:r w:rsidRPr="00DB7EFB">
        <w:rPr>
          <w:lang w:val="en-GB"/>
        </w:rPr>
        <w:t>MeasureConfig</w:t>
      </w:r>
      <w:proofErr w:type="spellEnd"/>
      <w:r w:rsidRPr="00DB7EFB">
        <w:rPr>
          <w:lang w:val="en-GB"/>
        </w:rPr>
        <w:t xml:space="preserve"> parameter. Hence, </w:t>
      </w:r>
      <w:r w:rsidRPr="00DB7EFB">
        <w:rPr>
          <w:lang w:val="en-GB"/>
        </w:rPr>
        <w:lastRenderedPageBreak/>
        <w:t>when applying RLM/BFD relaxation, the UE may not need the additional flexibility defined by P</w:t>
      </w:r>
      <w:r w:rsidR="007E3FF6">
        <w:rPr>
          <w:lang w:val="en-GB"/>
        </w:rPr>
        <w:t xml:space="preserve"> </w:t>
      </w:r>
      <w:r w:rsidRPr="00DB7EFB">
        <w:rPr>
          <w:lang w:val="en-GB"/>
        </w:rPr>
        <w:t>&gt;</w:t>
      </w:r>
      <w:r w:rsidR="007E3FF6">
        <w:rPr>
          <w:lang w:val="en-GB"/>
        </w:rPr>
        <w:t xml:space="preserve"> </w:t>
      </w:r>
      <w:r w:rsidRPr="00DB7EFB">
        <w:rPr>
          <w:lang w:val="en-GB"/>
        </w:rPr>
        <w:t xml:space="preserve">1 even in case of overlap. </w:t>
      </w:r>
    </w:p>
    <w:p w14:paraId="7032C0A2" w14:textId="77777777" w:rsidR="00DB7EFB" w:rsidRPr="00DB7EFB" w:rsidRDefault="00DB7EFB" w:rsidP="00DB7EFB">
      <w:pPr>
        <w:pStyle w:val="ListParagraph"/>
        <w:ind w:left="0"/>
        <w:rPr>
          <w:lang w:val="en-GB"/>
        </w:rPr>
      </w:pPr>
    </w:p>
    <w:p w14:paraId="6614F811" w14:textId="62A405F3" w:rsidR="00DB7EFB" w:rsidRDefault="00DB7EFB" w:rsidP="00DB7EFB">
      <w:pPr>
        <w:pStyle w:val="ListParagraph"/>
        <w:ind w:left="0"/>
        <w:rPr>
          <w:b/>
          <w:bCs/>
        </w:rPr>
      </w:pPr>
      <w:r w:rsidRPr="00DB7EFB">
        <w:rPr>
          <w:b/>
          <w:bCs/>
        </w:rPr>
        <w:t xml:space="preserve">Proposal </w:t>
      </w:r>
      <w:r>
        <w:rPr>
          <w:b/>
          <w:bCs/>
        </w:rPr>
        <w:t>2</w:t>
      </w:r>
      <w:r w:rsidR="00634CCD">
        <w:rPr>
          <w:b/>
          <w:bCs/>
        </w:rPr>
        <w:t>0</w:t>
      </w:r>
      <w:r w:rsidRPr="00DB7EFB">
        <w:rPr>
          <w:b/>
          <w:bCs/>
        </w:rPr>
        <w:t xml:space="preserve">: RAN4 to </w:t>
      </w:r>
      <w:r w:rsidR="00983BDD">
        <w:rPr>
          <w:b/>
          <w:bCs/>
        </w:rPr>
        <w:t>define the</w:t>
      </w:r>
      <w:r w:rsidRPr="00DB7EFB">
        <w:rPr>
          <w:b/>
          <w:bCs/>
        </w:rPr>
        <w:t xml:space="preserve"> P </w:t>
      </w:r>
      <w:r w:rsidR="00341528">
        <w:rPr>
          <w:b/>
          <w:bCs/>
        </w:rPr>
        <w:t>value</w:t>
      </w:r>
      <w:r w:rsidRPr="00DB7EFB">
        <w:rPr>
          <w:b/>
          <w:bCs/>
        </w:rPr>
        <w:t xml:space="preserve"> </w:t>
      </w:r>
      <w:r w:rsidR="00983BDD">
        <w:rPr>
          <w:b/>
          <w:bCs/>
        </w:rPr>
        <w:t xml:space="preserve">that </w:t>
      </w:r>
      <w:r w:rsidRPr="00DB7EFB">
        <w:rPr>
          <w:b/>
          <w:bCs/>
        </w:rPr>
        <w:t xml:space="preserve">should </w:t>
      </w:r>
      <w:r w:rsidR="00983BDD">
        <w:rPr>
          <w:b/>
          <w:bCs/>
        </w:rPr>
        <w:t>be applied</w:t>
      </w:r>
      <w:r w:rsidRPr="00DB7EFB">
        <w:rPr>
          <w:b/>
          <w:bCs/>
        </w:rPr>
        <w:t xml:space="preserve"> when the UE </w:t>
      </w:r>
      <w:proofErr w:type="gramStart"/>
      <w:r w:rsidRPr="00DB7EFB">
        <w:rPr>
          <w:b/>
          <w:bCs/>
        </w:rPr>
        <w:t>is allowed to</w:t>
      </w:r>
      <w:proofErr w:type="gramEnd"/>
      <w:r w:rsidRPr="00DB7EFB">
        <w:rPr>
          <w:b/>
          <w:bCs/>
        </w:rPr>
        <w:t xml:space="preserve"> </w:t>
      </w:r>
      <w:r w:rsidR="00983BDD">
        <w:rPr>
          <w:b/>
          <w:bCs/>
        </w:rPr>
        <w:t>use</w:t>
      </w:r>
      <w:r w:rsidRPr="00DB7EFB">
        <w:rPr>
          <w:b/>
          <w:bCs/>
        </w:rPr>
        <w:t xml:space="preserve"> RLM/BFD measurements relaxation.</w:t>
      </w:r>
    </w:p>
    <w:p w14:paraId="636742AF" w14:textId="77777777" w:rsidR="00341528" w:rsidRDefault="00341528" w:rsidP="00DB7EFB">
      <w:pPr>
        <w:pStyle w:val="ListParagraph"/>
        <w:ind w:left="0"/>
        <w:rPr>
          <w:b/>
          <w:bCs/>
        </w:rPr>
      </w:pPr>
    </w:p>
    <w:p w14:paraId="298C2FCA" w14:textId="151B2C59" w:rsidR="00DB7EFB" w:rsidRPr="00DB7EFB" w:rsidRDefault="00DB7EFB" w:rsidP="00DB7EFB">
      <w:pPr>
        <w:pStyle w:val="ListParagraph"/>
        <w:ind w:left="0"/>
        <w:rPr>
          <w:lang w:val="en-GB"/>
        </w:rPr>
      </w:pPr>
      <w:r w:rsidRPr="00DB7EFB">
        <w:rPr>
          <w:lang w:val="en-GB"/>
        </w:rPr>
        <w:t xml:space="preserve">The </w:t>
      </w:r>
      <w:r>
        <w:rPr>
          <w:lang w:val="en-GB"/>
        </w:rPr>
        <w:t xml:space="preserve">corresponding CR </w:t>
      </w:r>
      <w:r w:rsidRPr="00DB7EFB">
        <w:rPr>
          <w:lang w:val="en-GB"/>
        </w:rPr>
        <w:t>TP</w:t>
      </w:r>
      <w:r>
        <w:rPr>
          <w:lang w:val="en-GB"/>
        </w:rPr>
        <w:t xml:space="preserve"> is provided below: </w:t>
      </w:r>
    </w:p>
    <w:p w14:paraId="25E5041A" w14:textId="38C5C748" w:rsidR="008A68E0" w:rsidRDefault="00660C71" w:rsidP="000B1D82">
      <w:pPr>
        <w:pStyle w:val="ListParagraph"/>
        <w:ind w:left="0"/>
        <w:rPr>
          <w:b/>
          <w:bCs/>
        </w:rPr>
      </w:pPr>
      <w:r>
        <w:rPr>
          <w:b/>
          <w:bCs/>
        </w:rPr>
        <w:t>------------------------------------------------------------------------------------------------------------------------------------</w:t>
      </w:r>
    </w:p>
    <w:p w14:paraId="18DF999D" w14:textId="77777777" w:rsidR="00DE27BF" w:rsidRPr="00DE27BF" w:rsidRDefault="00DE27BF" w:rsidP="00DE27BF">
      <w:pPr>
        <w:pStyle w:val="ListParagraph"/>
        <w:ind w:left="0"/>
        <w:rPr>
          <w:b/>
          <w:bCs/>
          <w:lang w:val="en-GB"/>
        </w:rPr>
      </w:pPr>
      <w:r w:rsidRPr="00DE27BF">
        <w:rPr>
          <w:b/>
          <w:bCs/>
          <w:lang w:val="en-GB"/>
        </w:rPr>
        <w:t>8.1.2.2</w:t>
      </w:r>
      <w:r w:rsidRPr="00DE27BF">
        <w:rPr>
          <w:b/>
          <w:bCs/>
          <w:lang w:val="en-GB"/>
        </w:rPr>
        <w:tab/>
        <w:t>Minimum requirement</w:t>
      </w:r>
    </w:p>
    <w:p w14:paraId="14ADB48E" w14:textId="5EBBC9AD" w:rsidR="008A68E0" w:rsidRPr="00C3543C" w:rsidRDefault="00660C71" w:rsidP="000B1D82">
      <w:pPr>
        <w:pStyle w:val="ListParagraph"/>
        <w:ind w:left="0"/>
        <w:rPr>
          <w:rFonts w:cs="Times New Roman"/>
          <w:szCs w:val="20"/>
        </w:rPr>
      </w:pPr>
      <w:r w:rsidRPr="00C3543C">
        <w:rPr>
          <w:rFonts w:cs="Times New Roman"/>
          <w:szCs w:val="20"/>
        </w:rPr>
        <w:t>…</w:t>
      </w:r>
      <w:r w:rsidR="001E6E7C" w:rsidRPr="00C3543C">
        <w:rPr>
          <w:rFonts w:cs="Times New Roman"/>
          <w:szCs w:val="20"/>
        </w:rPr>
        <w:t xml:space="preserve"> </w:t>
      </w:r>
    </w:p>
    <w:p w14:paraId="5F982DB9" w14:textId="2A9F38A8" w:rsidR="00247CE0" w:rsidRPr="000A2941" w:rsidRDefault="00247CE0" w:rsidP="00247CE0">
      <w:pPr>
        <w:rPr>
          <w:rFonts w:eastAsia="?? ??" w:cs="Times New Roman"/>
          <w:szCs w:val="20"/>
        </w:rPr>
      </w:pPr>
      <w:r w:rsidRPr="0094204E">
        <w:rPr>
          <w:rFonts w:eastAsia="?? ??" w:cs="Times New Roman"/>
          <w:szCs w:val="20"/>
        </w:rPr>
        <w:t xml:space="preserve">For </w:t>
      </w:r>
      <w:r w:rsidRPr="000A2941">
        <w:rPr>
          <w:rFonts w:eastAsia="?? ??" w:cs="Times New Roman"/>
          <w:szCs w:val="20"/>
        </w:rPr>
        <w:t>FR1,</w:t>
      </w:r>
    </w:p>
    <w:p w14:paraId="6C1EFD21" w14:textId="6016B408" w:rsidR="00247CE0" w:rsidRPr="00C3543C" w:rsidRDefault="00247CE0" w:rsidP="00247CE0">
      <w:pPr>
        <w:pStyle w:val="B1"/>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r>
      <w:bookmarkStart w:id="12" w:name="_Hlk16676113"/>
      <m:oMath>
        <m:r>
          <w:rPr>
            <w:rFonts w:ascii="Cambria Math" w:hAnsi="Cambria Math" w:cs="Times New Roman"/>
            <w:sz w:val="20"/>
            <w:szCs w:val="20"/>
          </w:rPr>
          <m:t>P=</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1-</m:t>
            </m:r>
            <m:f>
              <m:fPr>
                <m:ctrlPr>
                  <w:rPr>
                    <w:rFonts w:ascii="Cambria Math" w:hAnsi="Cambria Math" w:cs="Times New Roman"/>
                    <w:i/>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w:rPr>
                        <w:rFonts w:ascii="Cambria Math" w:hAnsi="Cambria Math" w:cs="Times New Roman"/>
                        <w:sz w:val="20"/>
                        <w:szCs w:val="20"/>
                      </w:rPr>
                      <m:t>SSB</m:t>
                    </m:r>
                  </m:sub>
                </m:sSub>
              </m:num>
              <m:den>
                <m:r>
                  <w:rPr>
                    <w:rFonts w:ascii="Cambria Math" w:hAnsi="Cambria Math" w:cs="Times New Roman"/>
                    <w:sz w:val="20"/>
                    <w:szCs w:val="20"/>
                  </w:rPr>
                  <m:t>MGRP</m:t>
                </m:r>
              </m:den>
            </m:f>
          </m:den>
        </m:f>
      </m:oMath>
      <w:bookmarkEnd w:id="12"/>
      <w:r w:rsidRPr="00C3543C">
        <w:rPr>
          <w:rFonts w:ascii="Times New Roman" w:hAnsi="Times New Roman" w:cs="Times New Roman"/>
          <w:sz w:val="20"/>
          <w:szCs w:val="20"/>
        </w:rPr>
        <w:t xml:space="preserve">, when </w:t>
      </w:r>
      <w:ins w:id="13" w:author="Laselva, Daniela (Nokia - DK/Aalborg)" w:date="2022-01-10T11:04:00Z">
        <w:r w:rsidR="00772A63" w:rsidRPr="00772A63">
          <w:rPr>
            <w:rFonts w:ascii="Times New Roman" w:hAnsi="Times New Roman" w:cs="Times New Roman"/>
            <w:sz w:val="20"/>
            <w:szCs w:val="20"/>
          </w:rPr>
          <w:t xml:space="preserve">RLM measurements relaxation is not enabled </w:t>
        </w:r>
      </w:ins>
      <w:r w:rsidRPr="00C3543C">
        <w:rPr>
          <w:rFonts w:ascii="Times New Roman" w:hAnsi="Times New Roman" w:cs="Times New Roman"/>
          <w:sz w:val="20"/>
          <w:szCs w:val="20"/>
        </w:rPr>
        <w:t>in the monitored cell there are measurement gaps configured for intra-frequency, inter-frequency or inter-RAT measurements, and these measurement gaps are overlapping with some but not all occasions of the SSB; and</w:t>
      </w:r>
    </w:p>
    <w:p w14:paraId="35FD2110" w14:textId="53181963" w:rsidR="007958E3" w:rsidRDefault="00247CE0" w:rsidP="00772A63">
      <w:pPr>
        <w:pStyle w:val="B1"/>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t>P = 1 when in the monitored cell there are no measurement gaps overlapping with any occasion of the SSB.</w:t>
      </w:r>
    </w:p>
    <w:p w14:paraId="0658AF6C" w14:textId="344E85F1" w:rsidR="0040396C" w:rsidRPr="00C3543C" w:rsidDel="00772A63" w:rsidRDefault="0040396C" w:rsidP="00772A63">
      <w:pPr>
        <w:pStyle w:val="B1"/>
        <w:rPr>
          <w:del w:id="14" w:author="Laselva, Daniela (Nokia - DK/Aalborg)" w:date="2022-01-10T11:04:00Z"/>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ins w:id="15" w:author="Laselva, Daniela (Nokia - DK/Aalborg)" w:date="2022-01-10T11:06:00Z">
        <w:r w:rsidR="009F234D" w:rsidRPr="00C3543C">
          <w:rPr>
            <w:rFonts w:ascii="Times New Roman" w:hAnsi="Times New Roman" w:cs="Times New Roman"/>
            <w:sz w:val="20"/>
            <w:szCs w:val="20"/>
          </w:rPr>
          <w:t>P = 1 when</w:t>
        </w:r>
        <w:r w:rsidR="009F234D">
          <w:rPr>
            <w:rFonts w:ascii="Times New Roman" w:hAnsi="Times New Roman" w:cs="Times New Roman"/>
            <w:sz w:val="20"/>
            <w:szCs w:val="20"/>
          </w:rPr>
          <w:t xml:space="preserve"> </w:t>
        </w:r>
      </w:ins>
      <w:ins w:id="16" w:author="Laselva, Daniela (Nokia - DK/Aalborg)" w:date="2022-01-10T11:04:00Z">
        <w:r w:rsidRPr="00772A63">
          <w:rPr>
            <w:rFonts w:ascii="Times New Roman" w:hAnsi="Times New Roman" w:cs="Times New Roman"/>
            <w:sz w:val="20"/>
            <w:szCs w:val="20"/>
          </w:rPr>
          <w:t xml:space="preserve">RLM measurements relaxation is </w:t>
        </w:r>
        <w:proofErr w:type="spellStart"/>
        <w:r w:rsidRPr="00772A63">
          <w:rPr>
            <w:rFonts w:ascii="Times New Roman" w:hAnsi="Times New Roman" w:cs="Times New Roman"/>
            <w:sz w:val="20"/>
            <w:szCs w:val="20"/>
          </w:rPr>
          <w:t>enabled</w:t>
        </w:r>
      </w:ins>
      <w:r w:rsidR="009F234D">
        <w:rPr>
          <w:rFonts w:ascii="Times New Roman" w:hAnsi="Times New Roman" w:cs="Times New Roman"/>
          <w:sz w:val="20"/>
          <w:szCs w:val="20"/>
        </w:rPr>
        <w:t>.</w:t>
      </w:r>
    </w:p>
    <w:p w14:paraId="1E0B0D85" w14:textId="5353D1FD" w:rsidR="00247CE0" w:rsidRPr="00C3543C" w:rsidRDefault="00247CE0" w:rsidP="00C02101">
      <w:pPr>
        <w:pStyle w:val="B1"/>
        <w:ind w:left="0" w:firstLine="0"/>
        <w:rPr>
          <w:rFonts w:ascii="Times New Roman" w:eastAsia="?? ??" w:hAnsi="Times New Roman" w:cs="Times New Roman"/>
          <w:sz w:val="20"/>
          <w:szCs w:val="20"/>
        </w:rPr>
      </w:pPr>
      <w:r w:rsidRPr="00C3543C">
        <w:rPr>
          <w:rFonts w:ascii="Times New Roman" w:eastAsia="?? ??" w:hAnsi="Times New Roman" w:cs="Times New Roman"/>
          <w:sz w:val="20"/>
          <w:szCs w:val="20"/>
        </w:rPr>
        <w:t>For</w:t>
      </w:r>
      <w:proofErr w:type="spellEnd"/>
      <w:r w:rsidRPr="00C3543C">
        <w:rPr>
          <w:rFonts w:ascii="Times New Roman" w:eastAsia="?? ??" w:hAnsi="Times New Roman" w:cs="Times New Roman"/>
          <w:sz w:val="20"/>
          <w:szCs w:val="20"/>
        </w:rPr>
        <w:t xml:space="preserve"> FR2,</w:t>
      </w:r>
    </w:p>
    <w:p w14:paraId="291265E2" w14:textId="29136596" w:rsidR="00247CE0" w:rsidRPr="00C3543C" w:rsidRDefault="00247CE0" w:rsidP="00247CE0">
      <w:pPr>
        <w:pStyle w:val="B1"/>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r>
      <w:bookmarkStart w:id="17" w:name="_Hlk16676141"/>
      <m:oMath>
        <m:r>
          <w:rPr>
            <w:rFonts w:ascii="Cambria Math" w:hAnsi="Cambria Math" w:cs="Times New Roman"/>
            <w:sz w:val="20"/>
            <w:szCs w:val="20"/>
          </w:rPr>
          <m:t>P=</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1-</m:t>
            </m:r>
            <m:f>
              <m:fPr>
                <m:ctrlPr>
                  <w:rPr>
                    <w:rFonts w:ascii="Cambria Math" w:hAnsi="Cambria Math" w:cs="Times New Roman"/>
                    <w:i/>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w:rPr>
                        <w:rFonts w:ascii="Cambria Math" w:hAnsi="Cambria Math" w:cs="Times New Roman"/>
                        <w:sz w:val="20"/>
                        <w:szCs w:val="20"/>
                      </w:rPr>
                      <m:t>SSB</m:t>
                    </m:r>
                  </m:sub>
                </m:sSub>
              </m:num>
              <m:den>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SMTCperiod</m:t>
                    </m:r>
                  </m:sub>
                </m:sSub>
              </m:den>
            </m:f>
          </m:den>
        </m:f>
      </m:oMath>
      <w:bookmarkEnd w:id="17"/>
      <w:r w:rsidRPr="00C3543C">
        <w:rPr>
          <w:rFonts w:ascii="Times New Roman" w:hAnsi="Times New Roman" w:cs="Times New Roman"/>
          <w:sz w:val="20"/>
          <w:szCs w:val="20"/>
        </w:rPr>
        <w:t>, when RLM-RS resource is not overlapped with measurement gap and the RLM-RS resource is partially overlapped with SMTC occasion (T</w:t>
      </w:r>
      <w:r w:rsidRPr="00C3543C">
        <w:rPr>
          <w:rFonts w:ascii="Times New Roman" w:hAnsi="Times New Roman" w:cs="Times New Roman"/>
          <w:sz w:val="20"/>
          <w:szCs w:val="20"/>
          <w:vertAlign w:val="subscript"/>
        </w:rPr>
        <w:t>SSB</w:t>
      </w:r>
      <w:r w:rsidRPr="00C3543C">
        <w:rPr>
          <w:rFonts w:ascii="Times New Roman" w:hAnsi="Times New Roman" w:cs="Times New Roman"/>
          <w:sz w:val="20"/>
          <w:szCs w:val="20"/>
        </w:rPr>
        <w:t xml:space="preserve"> &lt;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w:t>
      </w:r>
    </w:p>
    <w:p w14:paraId="41DB5C47" w14:textId="77777777" w:rsidR="00247CE0" w:rsidRPr="00C3543C" w:rsidRDefault="00247CE0" w:rsidP="00247CE0">
      <w:pPr>
        <w:pStyle w:val="B1"/>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t xml:space="preserve">P is </w:t>
      </w:r>
      <w:proofErr w:type="spellStart"/>
      <w:r w:rsidRPr="00C3543C">
        <w:rPr>
          <w:rFonts w:ascii="Times New Roman" w:hAnsi="Times New Roman" w:cs="Times New Roman"/>
          <w:sz w:val="20"/>
          <w:szCs w:val="20"/>
        </w:rPr>
        <w:t>P</w:t>
      </w:r>
      <w:r w:rsidRPr="00C3543C">
        <w:rPr>
          <w:rFonts w:ascii="Times New Roman" w:hAnsi="Times New Roman" w:cs="Times New Roman"/>
          <w:sz w:val="20"/>
          <w:szCs w:val="20"/>
          <w:vertAlign w:val="subscript"/>
        </w:rPr>
        <w:t>sharing</w:t>
      </w:r>
      <w:proofErr w:type="spellEnd"/>
      <w:r w:rsidRPr="00C3543C">
        <w:rPr>
          <w:rFonts w:ascii="Times New Roman" w:hAnsi="Times New Roman" w:cs="Times New Roman"/>
          <w:sz w:val="20"/>
          <w:szCs w:val="20"/>
          <w:vertAlign w:val="subscript"/>
        </w:rPr>
        <w:t xml:space="preserve"> factor</w:t>
      </w:r>
      <w:r w:rsidRPr="00C3543C">
        <w:rPr>
          <w:rFonts w:ascii="Times New Roman" w:hAnsi="Times New Roman" w:cs="Times New Roman"/>
          <w:sz w:val="20"/>
          <w:szCs w:val="20"/>
        </w:rPr>
        <w:t>, when the RLM-RS resource is not overlapped with measurement gap and RLM-RS resource is fully overlapped with SMTC period (T</w:t>
      </w:r>
      <w:r w:rsidRPr="00C3543C">
        <w:rPr>
          <w:rFonts w:ascii="Times New Roman" w:hAnsi="Times New Roman" w:cs="Times New Roman"/>
          <w:sz w:val="20"/>
          <w:szCs w:val="20"/>
          <w:vertAlign w:val="subscript"/>
        </w:rPr>
        <w:t>SSB</w:t>
      </w:r>
      <w:r w:rsidRPr="00C3543C">
        <w:rPr>
          <w:rFonts w:ascii="Times New Roman" w:hAnsi="Times New Roman" w:cs="Times New Roman"/>
          <w:sz w:val="20"/>
          <w:szCs w:val="20"/>
        </w:rPr>
        <w:t xml:space="preserve"> =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w:t>
      </w:r>
    </w:p>
    <w:p w14:paraId="176FED15" w14:textId="591302E4" w:rsidR="00247CE0" w:rsidRPr="00C3543C" w:rsidRDefault="00247CE0" w:rsidP="00247CE0">
      <w:pPr>
        <w:pStyle w:val="B1"/>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r>
      <w:bookmarkStart w:id="18" w:name="_Hlk16676258"/>
      <m:oMath>
        <m:r>
          <w:rPr>
            <w:rFonts w:ascii="Cambria Math" w:hAnsi="Cambria Math" w:cs="Times New Roman"/>
            <w:sz w:val="20"/>
            <w:szCs w:val="20"/>
          </w:rPr>
          <m:t>P=</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1-</m:t>
            </m:r>
            <m:f>
              <m:fPr>
                <m:ctrlPr>
                  <w:rPr>
                    <w:rFonts w:ascii="Cambria Math" w:hAnsi="Cambria Math" w:cs="Times New Roman"/>
                    <w:i/>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w:rPr>
                        <w:rFonts w:ascii="Cambria Math" w:hAnsi="Cambria Math" w:cs="Times New Roman"/>
                        <w:sz w:val="20"/>
                        <w:szCs w:val="20"/>
                      </w:rPr>
                      <m:t>SSB</m:t>
                    </m:r>
                  </m:sub>
                </m:sSub>
              </m:num>
              <m:den>
                <m:r>
                  <w:rPr>
                    <w:rFonts w:ascii="Cambria Math" w:hAnsi="Cambria Math" w:cs="Times New Roman"/>
                    <w:sz w:val="20"/>
                    <w:szCs w:val="20"/>
                  </w:rPr>
                  <m:t>MGRP</m:t>
                </m:r>
              </m:den>
            </m:f>
            <m:r>
              <w:rPr>
                <w:rFonts w:ascii="Cambria Math" w:hAnsi="Cambria Math" w:cs="Times New Roman"/>
                <w:sz w:val="20"/>
                <w:szCs w:val="20"/>
              </w:rPr>
              <m:t xml:space="preserve"> - </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SSB</m:t>
                    </m:r>
                  </m:sub>
                </m:sSub>
              </m:num>
              <m:den>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SMTCperiod</m:t>
                    </m:r>
                  </m:sub>
                </m:sSub>
              </m:den>
            </m:f>
          </m:den>
        </m:f>
      </m:oMath>
      <w:bookmarkEnd w:id="18"/>
      <w:r w:rsidRPr="00C3543C">
        <w:rPr>
          <w:rFonts w:ascii="Times New Roman" w:hAnsi="Times New Roman" w:cs="Times New Roman"/>
          <w:sz w:val="20"/>
          <w:szCs w:val="20"/>
        </w:rPr>
        <w:t xml:space="preserve">, when </w:t>
      </w:r>
      <w:ins w:id="19" w:author="Laselva, Daniela (Nokia - DK/Aalborg)" w:date="2022-01-10T11:07:00Z">
        <w:r w:rsidR="00891AAB">
          <w:rPr>
            <w:rFonts w:ascii="Times New Roman" w:hAnsi="Times New Roman" w:cs="Times New Roman"/>
            <w:sz w:val="20"/>
            <w:szCs w:val="20"/>
          </w:rPr>
          <w:t>RLM measurements relaxation is not enabled</w:t>
        </w:r>
        <w:r w:rsidR="00891AAB" w:rsidRPr="00C3543C">
          <w:rPr>
            <w:rFonts w:ascii="Times New Roman" w:hAnsi="Times New Roman" w:cs="Times New Roman"/>
            <w:sz w:val="20"/>
            <w:szCs w:val="20"/>
          </w:rPr>
          <w:t xml:space="preserve"> </w:t>
        </w:r>
        <w:r w:rsidR="004F33B9">
          <w:rPr>
            <w:rFonts w:ascii="Times New Roman" w:hAnsi="Times New Roman" w:cs="Times New Roman"/>
            <w:sz w:val="20"/>
            <w:szCs w:val="20"/>
          </w:rPr>
          <w:t xml:space="preserve">and </w:t>
        </w:r>
      </w:ins>
      <w:r w:rsidRPr="00C3543C">
        <w:rPr>
          <w:rFonts w:ascii="Times New Roman" w:hAnsi="Times New Roman" w:cs="Times New Roman"/>
          <w:sz w:val="20"/>
          <w:szCs w:val="20"/>
        </w:rPr>
        <w:t>the RLM-RS resource is partially overlapped with measurement gap and the RLM-RS resource is partially overlapped with SMTC occasion (T</w:t>
      </w:r>
      <w:r w:rsidRPr="00C3543C">
        <w:rPr>
          <w:rFonts w:ascii="Times New Roman" w:hAnsi="Times New Roman" w:cs="Times New Roman"/>
          <w:sz w:val="20"/>
          <w:szCs w:val="20"/>
          <w:vertAlign w:val="subscript"/>
        </w:rPr>
        <w:t>SSB</w:t>
      </w:r>
      <w:r w:rsidRPr="00C3543C">
        <w:rPr>
          <w:rFonts w:ascii="Times New Roman" w:hAnsi="Times New Roman" w:cs="Times New Roman"/>
          <w:sz w:val="20"/>
          <w:szCs w:val="20"/>
        </w:rPr>
        <w:t xml:space="preserve"> &lt;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and SMTC occasion is not overlapped with measurement gap and</w:t>
      </w:r>
    </w:p>
    <w:p w14:paraId="3BE6F793" w14:textId="77777777" w:rsidR="00247CE0" w:rsidRPr="00C3543C" w:rsidRDefault="00247CE0" w:rsidP="00247CE0">
      <w:pPr>
        <w:pStyle w:val="B2"/>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xml:space="preserve"> ≠ MGRP or</w:t>
      </w:r>
    </w:p>
    <w:p w14:paraId="26B49E0B" w14:textId="77777777" w:rsidR="00247CE0" w:rsidRDefault="00247CE0" w:rsidP="00247CE0">
      <w:pPr>
        <w:pStyle w:val="B2"/>
        <w:rPr>
          <w:ins w:id="20" w:author="Laselva, Daniela (Nokia - DK/Aalborg)" w:date="2022-01-10T11:07:00Z"/>
          <w:rFonts w:ascii="Times New Roman" w:hAnsi="Times New Roman" w:cs="Times New Roman"/>
          <w:sz w:val="20"/>
          <w:szCs w:val="20"/>
          <w:vertAlign w:val="subscript"/>
        </w:rPr>
      </w:pPr>
      <w:r w:rsidRPr="00C3543C">
        <w:rPr>
          <w:rFonts w:ascii="Times New Roman" w:hAnsi="Times New Roman" w:cs="Times New Roman"/>
          <w:sz w:val="20"/>
          <w:szCs w:val="20"/>
        </w:rPr>
        <w:t>-</w:t>
      </w:r>
      <w:r w:rsidRPr="00C3543C">
        <w:rPr>
          <w:rFonts w:ascii="Times New Roman" w:hAnsi="Times New Roman" w:cs="Times New Roman"/>
          <w:sz w:val="20"/>
          <w:szCs w:val="20"/>
        </w:rPr>
        <w:tab/>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xml:space="preserve"> = MGRP and T</w:t>
      </w:r>
      <w:r w:rsidRPr="00C3543C">
        <w:rPr>
          <w:rFonts w:ascii="Times New Roman" w:hAnsi="Times New Roman" w:cs="Times New Roman"/>
          <w:sz w:val="20"/>
          <w:szCs w:val="20"/>
          <w:vertAlign w:val="subscript"/>
        </w:rPr>
        <w:t>SSB</w:t>
      </w:r>
      <w:r w:rsidRPr="00C3543C">
        <w:rPr>
          <w:rFonts w:ascii="Times New Roman" w:hAnsi="Times New Roman" w:cs="Times New Roman"/>
          <w:sz w:val="20"/>
          <w:szCs w:val="20"/>
        </w:rPr>
        <w:t xml:space="preserve"> &lt; 0.5*</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p>
    <w:p w14:paraId="2304A4C5" w14:textId="4C249519" w:rsidR="00550138" w:rsidRPr="00C3543C" w:rsidRDefault="00550138" w:rsidP="00550138">
      <w:pPr>
        <w:pStyle w:val="B1"/>
        <w:rPr>
          <w:ins w:id="21" w:author="Laselva, Daniela (Nokia - DK/Aalborg)" w:date="2022-01-10T11:07:00Z"/>
          <w:rFonts w:ascii="Times New Roman" w:hAnsi="Times New Roman" w:cs="Times New Roman"/>
          <w:sz w:val="20"/>
          <w:szCs w:val="20"/>
        </w:rPr>
      </w:pPr>
      <w:ins w:id="22" w:author="Laselva, Daniela (Nokia - DK/Aalborg)" w:date="2022-01-10T11:07:00Z">
        <w:r w:rsidRPr="00C3543C">
          <w:rPr>
            <w:rFonts w:ascii="Times New Roman" w:hAnsi="Times New Roman" w:cs="Times New Roman"/>
            <w:sz w:val="20"/>
            <w:szCs w:val="20"/>
          </w:rPr>
          <w:t>-</w:t>
        </w:r>
        <w:r w:rsidRPr="00C3543C">
          <w:rPr>
            <w:rFonts w:ascii="Times New Roman" w:hAnsi="Times New Roman" w:cs="Times New Roman"/>
            <w:sz w:val="20"/>
            <w:szCs w:val="20"/>
          </w:rPr>
          <w:tab/>
        </w:r>
      </w:ins>
      <m:oMath>
        <m:r>
          <w:ins w:id="23" w:author="Laselva, Daniela (Nokia - DK/Aalborg)" w:date="2022-01-10T11:07:00Z">
            <w:rPr>
              <w:rFonts w:ascii="Cambria Math" w:hAnsi="Cambria Math" w:cs="Times New Roman"/>
              <w:sz w:val="20"/>
              <w:szCs w:val="20"/>
            </w:rPr>
            <m:t>P=</m:t>
          </w:ins>
        </m:r>
        <m:f>
          <m:fPr>
            <m:ctrlPr>
              <w:ins w:id="24" w:author="Laselva, Daniela (Nokia - DK/Aalborg)" w:date="2022-01-10T11:07:00Z">
                <w:rPr>
                  <w:rFonts w:ascii="Cambria Math" w:hAnsi="Cambria Math" w:cs="Times New Roman"/>
                  <w:i/>
                  <w:sz w:val="20"/>
                  <w:szCs w:val="20"/>
                </w:rPr>
              </w:ins>
            </m:ctrlPr>
          </m:fPr>
          <m:num>
            <m:r>
              <w:ins w:id="25" w:author="Laselva, Daniela (Nokia - DK/Aalborg)" w:date="2022-01-10T11:07:00Z">
                <w:rPr>
                  <w:rFonts w:ascii="Cambria Math" w:hAnsi="Cambria Math" w:cs="Times New Roman"/>
                  <w:sz w:val="20"/>
                  <w:szCs w:val="20"/>
                </w:rPr>
                <m:t>1</m:t>
              </w:ins>
            </m:r>
          </m:num>
          <m:den>
            <m:r>
              <w:ins w:id="26" w:author="Laselva, Daniela (Nokia - DK/Aalborg)" w:date="2022-01-10T11:07:00Z">
                <w:rPr>
                  <w:rFonts w:ascii="Cambria Math" w:hAnsi="Cambria Math" w:cs="Times New Roman"/>
                  <w:sz w:val="20"/>
                  <w:szCs w:val="20"/>
                </w:rPr>
                <m:t xml:space="preserve"> </m:t>
              </w:ins>
            </m:r>
            <m:f>
              <m:fPr>
                <m:ctrlPr>
                  <w:ins w:id="27" w:author="Laselva, Daniela (Nokia - DK/Aalborg)" w:date="2022-01-10T11:07:00Z">
                    <w:rPr>
                      <w:rFonts w:ascii="Cambria Math" w:hAnsi="Cambria Math" w:cs="Times New Roman"/>
                      <w:i/>
                      <w:sz w:val="20"/>
                      <w:szCs w:val="20"/>
                    </w:rPr>
                  </w:ins>
                </m:ctrlPr>
              </m:fPr>
              <m:num>
                <m:sSub>
                  <m:sSubPr>
                    <m:ctrlPr>
                      <w:ins w:id="28" w:author="Laselva, Daniela (Nokia - DK/Aalborg)" w:date="2022-01-10T11:07:00Z">
                        <w:rPr>
                          <w:rFonts w:ascii="Cambria Math" w:hAnsi="Cambria Math" w:cs="Times New Roman"/>
                          <w:i/>
                          <w:sz w:val="20"/>
                          <w:szCs w:val="20"/>
                        </w:rPr>
                      </w:ins>
                    </m:ctrlPr>
                  </m:sSubPr>
                  <m:e>
                    <m:r>
                      <w:ins w:id="29" w:author="Laselva, Daniela (Nokia - DK/Aalborg)" w:date="2022-01-10T11:07:00Z">
                        <w:rPr>
                          <w:rFonts w:ascii="Cambria Math" w:hAnsi="Cambria Math" w:cs="Times New Roman"/>
                          <w:sz w:val="20"/>
                          <w:szCs w:val="20"/>
                        </w:rPr>
                        <m:t>T</m:t>
                      </w:ins>
                    </m:r>
                  </m:e>
                  <m:sub>
                    <m:r>
                      <w:ins w:id="30" w:author="Laselva, Daniela (Nokia - DK/Aalborg)" w:date="2022-01-10T11:07:00Z">
                        <w:rPr>
                          <w:rFonts w:ascii="Cambria Math" w:hAnsi="Cambria Math" w:cs="Times New Roman"/>
                          <w:sz w:val="20"/>
                          <w:szCs w:val="20"/>
                        </w:rPr>
                        <m:t>SSB</m:t>
                      </w:ins>
                    </m:r>
                  </m:sub>
                </m:sSub>
              </m:num>
              <m:den>
                <m:sSub>
                  <m:sSubPr>
                    <m:ctrlPr>
                      <w:ins w:id="31" w:author="Laselva, Daniela (Nokia - DK/Aalborg)" w:date="2022-01-10T11:07:00Z">
                        <w:rPr>
                          <w:rFonts w:ascii="Cambria Math" w:hAnsi="Cambria Math" w:cs="Times New Roman"/>
                          <w:i/>
                          <w:sz w:val="20"/>
                          <w:szCs w:val="20"/>
                        </w:rPr>
                      </w:ins>
                    </m:ctrlPr>
                  </m:sSubPr>
                  <m:e>
                    <m:r>
                      <w:ins w:id="32" w:author="Laselva, Daniela (Nokia - DK/Aalborg)" w:date="2022-01-10T11:07:00Z">
                        <w:rPr>
                          <w:rFonts w:ascii="Cambria Math" w:hAnsi="Cambria Math" w:cs="Times New Roman"/>
                          <w:sz w:val="20"/>
                          <w:szCs w:val="20"/>
                        </w:rPr>
                        <m:t>T</m:t>
                      </w:ins>
                    </m:r>
                  </m:e>
                  <m:sub>
                    <m:r>
                      <w:ins w:id="33" w:author="Laselva, Daniela (Nokia - DK/Aalborg)" w:date="2022-01-10T11:07:00Z">
                        <w:rPr>
                          <w:rFonts w:ascii="Cambria Math" w:hAnsi="Cambria Math" w:cs="Times New Roman"/>
                          <w:sz w:val="20"/>
                          <w:szCs w:val="20"/>
                        </w:rPr>
                        <m:t>SMTCperiod</m:t>
                      </w:ins>
                    </m:r>
                  </m:sub>
                </m:sSub>
              </m:den>
            </m:f>
          </m:den>
        </m:f>
      </m:oMath>
      <w:ins w:id="34" w:author="Laselva, Daniela (Nokia - DK/Aalborg)" w:date="2022-01-10T11:07:00Z">
        <w:r w:rsidRPr="00C3543C">
          <w:rPr>
            <w:rFonts w:ascii="Times New Roman" w:hAnsi="Times New Roman" w:cs="Times New Roman"/>
            <w:sz w:val="20"/>
            <w:szCs w:val="20"/>
          </w:rPr>
          <w:t xml:space="preserve">, when </w:t>
        </w:r>
        <w:r>
          <w:rPr>
            <w:rFonts w:ascii="Times New Roman" w:hAnsi="Times New Roman" w:cs="Times New Roman"/>
            <w:sz w:val="20"/>
            <w:szCs w:val="20"/>
          </w:rPr>
          <w:t>RLM measurements relaxation is enabled</w:t>
        </w:r>
        <w:r w:rsidRPr="00C3543C">
          <w:rPr>
            <w:rFonts w:ascii="Times New Roman" w:hAnsi="Times New Roman" w:cs="Times New Roman"/>
            <w:sz w:val="20"/>
            <w:szCs w:val="20"/>
          </w:rPr>
          <w:t xml:space="preserve"> </w:t>
        </w:r>
        <w:r>
          <w:rPr>
            <w:rFonts w:ascii="Times New Roman" w:hAnsi="Times New Roman" w:cs="Times New Roman"/>
            <w:sz w:val="20"/>
            <w:szCs w:val="20"/>
          </w:rPr>
          <w:t xml:space="preserve">and </w:t>
        </w:r>
        <w:r w:rsidRPr="00C3543C">
          <w:rPr>
            <w:rFonts w:ascii="Times New Roman" w:hAnsi="Times New Roman" w:cs="Times New Roman"/>
            <w:sz w:val="20"/>
            <w:szCs w:val="20"/>
          </w:rPr>
          <w:t>the RLM-RS resource is partially overlapped with measurement gap and the RLM-RS resource is partially overlapped with SMTC occasion (T</w:t>
        </w:r>
        <w:r w:rsidRPr="00C3543C">
          <w:rPr>
            <w:rFonts w:ascii="Times New Roman" w:hAnsi="Times New Roman" w:cs="Times New Roman"/>
            <w:sz w:val="20"/>
            <w:szCs w:val="20"/>
            <w:vertAlign w:val="subscript"/>
          </w:rPr>
          <w:t>SSB</w:t>
        </w:r>
        <w:r w:rsidRPr="00C3543C">
          <w:rPr>
            <w:rFonts w:ascii="Times New Roman" w:hAnsi="Times New Roman" w:cs="Times New Roman"/>
            <w:sz w:val="20"/>
            <w:szCs w:val="20"/>
          </w:rPr>
          <w:t xml:space="preserve"> &lt;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and SMTC occasion is not overlapped with measurement gap and</w:t>
        </w:r>
      </w:ins>
    </w:p>
    <w:p w14:paraId="0431E852" w14:textId="77777777" w:rsidR="00550138" w:rsidRPr="00C3543C" w:rsidRDefault="00550138" w:rsidP="00550138">
      <w:pPr>
        <w:pStyle w:val="B2"/>
        <w:rPr>
          <w:ins w:id="35" w:author="Laselva, Daniela (Nokia - DK/Aalborg)" w:date="2022-01-10T11:07:00Z"/>
          <w:rFonts w:ascii="Times New Roman" w:hAnsi="Times New Roman" w:cs="Times New Roman"/>
          <w:sz w:val="20"/>
          <w:szCs w:val="20"/>
        </w:rPr>
      </w:pPr>
      <w:ins w:id="36" w:author="Laselva, Daniela (Nokia - DK/Aalborg)" w:date="2022-01-10T11:07:00Z">
        <w:r w:rsidRPr="00C3543C">
          <w:rPr>
            <w:rFonts w:ascii="Times New Roman" w:hAnsi="Times New Roman" w:cs="Times New Roman"/>
            <w:sz w:val="20"/>
            <w:szCs w:val="20"/>
          </w:rPr>
          <w:t>-</w:t>
        </w:r>
        <w:r w:rsidRPr="00C3543C">
          <w:rPr>
            <w:rFonts w:ascii="Times New Roman" w:hAnsi="Times New Roman" w:cs="Times New Roman"/>
            <w:sz w:val="20"/>
            <w:szCs w:val="20"/>
          </w:rPr>
          <w:tab/>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xml:space="preserve"> ≠ MGRP or</w:t>
        </w:r>
      </w:ins>
    </w:p>
    <w:p w14:paraId="6DCB157F" w14:textId="316C08A0" w:rsidR="00550138" w:rsidRPr="00C3543C" w:rsidRDefault="00550138" w:rsidP="00816987">
      <w:pPr>
        <w:pStyle w:val="B2"/>
        <w:rPr>
          <w:rFonts w:ascii="Times New Roman" w:hAnsi="Times New Roman" w:cs="Times New Roman"/>
          <w:sz w:val="20"/>
          <w:szCs w:val="20"/>
        </w:rPr>
      </w:pPr>
      <w:ins w:id="37" w:author="Laselva, Daniela (Nokia - DK/Aalborg)" w:date="2022-01-10T11:07:00Z">
        <w:r w:rsidRPr="00C3543C">
          <w:rPr>
            <w:rFonts w:ascii="Times New Roman" w:hAnsi="Times New Roman" w:cs="Times New Roman"/>
            <w:sz w:val="20"/>
            <w:szCs w:val="20"/>
          </w:rPr>
          <w:t>-</w:t>
        </w:r>
        <w:r w:rsidRPr="00C3543C">
          <w:rPr>
            <w:rFonts w:ascii="Times New Roman" w:hAnsi="Times New Roman" w:cs="Times New Roman"/>
            <w:sz w:val="20"/>
            <w:szCs w:val="20"/>
          </w:rPr>
          <w:tab/>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xml:space="preserve"> = MGRP and T</w:t>
        </w:r>
        <w:r w:rsidRPr="00C3543C">
          <w:rPr>
            <w:rFonts w:ascii="Times New Roman" w:hAnsi="Times New Roman" w:cs="Times New Roman"/>
            <w:sz w:val="20"/>
            <w:szCs w:val="20"/>
            <w:vertAlign w:val="subscript"/>
          </w:rPr>
          <w:t>SSB</w:t>
        </w:r>
        <w:r w:rsidRPr="00C3543C">
          <w:rPr>
            <w:rFonts w:ascii="Times New Roman" w:hAnsi="Times New Roman" w:cs="Times New Roman"/>
            <w:sz w:val="20"/>
            <w:szCs w:val="20"/>
          </w:rPr>
          <w:t xml:space="preserve"> &lt; 0.5*</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ins>
      <w:proofErr w:type="spellEnd"/>
    </w:p>
    <w:p w14:paraId="7A1FC517" w14:textId="7D0AF0A9" w:rsidR="00247CE0" w:rsidRPr="00C3543C" w:rsidRDefault="00247CE0" w:rsidP="00247CE0">
      <w:pPr>
        <w:pStyle w:val="B1"/>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r>
      <w:bookmarkStart w:id="38" w:name="_Hlk16676309"/>
      <m:oMath>
        <m:r>
          <w:rPr>
            <w:rFonts w:ascii="Cambria Math" w:hAnsi="Cambria Math" w:cs="Times New Roman"/>
            <w:sz w:val="20"/>
            <w:szCs w:val="20"/>
          </w:rPr>
          <m:t>P=</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sharing factor</m:t>
                </m:r>
              </m:sub>
            </m:sSub>
          </m:num>
          <m:den>
            <m:r>
              <w:rPr>
                <w:rFonts w:ascii="Cambria Math" w:hAnsi="Cambria Math" w:cs="Times New Roman"/>
                <w:sz w:val="20"/>
                <w:szCs w:val="20"/>
              </w:rPr>
              <m:t>1-</m:t>
            </m:r>
            <m:f>
              <m:fPr>
                <m:ctrlPr>
                  <w:rPr>
                    <w:rFonts w:ascii="Cambria Math" w:hAnsi="Cambria Math" w:cs="Times New Roman"/>
                    <w:i/>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w:rPr>
                        <w:rFonts w:ascii="Cambria Math" w:hAnsi="Cambria Math" w:cs="Times New Roman"/>
                        <w:sz w:val="20"/>
                        <w:szCs w:val="20"/>
                      </w:rPr>
                      <m:t>SSB</m:t>
                    </m:r>
                  </m:sub>
                </m:sSub>
              </m:num>
              <m:den>
                <m:r>
                  <w:rPr>
                    <w:rFonts w:ascii="Cambria Math" w:hAnsi="Cambria Math" w:cs="Times New Roman"/>
                    <w:sz w:val="20"/>
                    <w:szCs w:val="20"/>
                  </w:rPr>
                  <m:t>MGRP</m:t>
                </m:r>
              </m:den>
            </m:f>
          </m:den>
        </m:f>
      </m:oMath>
      <w:bookmarkEnd w:id="38"/>
      <w:r w:rsidRPr="00C3543C">
        <w:rPr>
          <w:rFonts w:ascii="Times New Roman" w:hAnsi="Times New Roman" w:cs="Times New Roman"/>
          <w:sz w:val="20"/>
          <w:szCs w:val="20"/>
        </w:rPr>
        <w:t>, when the RLM-RS is partially overlapped with measurement gap and the RLM-RS is partially overlapped with SMTC occasion (T</w:t>
      </w:r>
      <w:r w:rsidRPr="00C3543C">
        <w:rPr>
          <w:rFonts w:ascii="Times New Roman" w:hAnsi="Times New Roman" w:cs="Times New Roman"/>
          <w:sz w:val="20"/>
          <w:szCs w:val="20"/>
          <w:vertAlign w:val="subscript"/>
        </w:rPr>
        <w:t>SSB</w:t>
      </w:r>
      <w:r w:rsidRPr="00C3543C">
        <w:rPr>
          <w:rFonts w:ascii="Times New Roman" w:hAnsi="Times New Roman" w:cs="Times New Roman"/>
          <w:sz w:val="20"/>
          <w:szCs w:val="20"/>
        </w:rPr>
        <w:t xml:space="preserve"> &lt;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xml:space="preserve">) and SMTC occasion is not overlapped with measurement gap and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xml:space="preserve"> = MGRP and T</w:t>
      </w:r>
      <w:r w:rsidRPr="00C3543C">
        <w:rPr>
          <w:rFonts w:ascii="Times New Roman" w:hAnsi="Times New Roman" w:cs="Times New Roman"/>
          <w:sz w:val="20"/>
          <w:szCs w:val="20"/>
          <w:vertAlign w:val="subscript"/>
        </w:rPr>
        <w:t>SSB</w:t>
      </w:r>
      <w:r w:rsidRPr="00C3543C">
        <w:rPr>
          <w:rFonts w:ascii="Times New Roman" w:hAnsi="Times New Roman" w:cs="Times New Roman"/>
          <w:sz w:val="20"/>
          <w:szCs w:val="20"/>
        </w:rPr>
        <w:t xml:space="preserve"> = 0.5 </w:t>
      </w:r>
      <w:r w:rsidRPr="00C3543C">
        <w:rPr>
          <w:rFonts w:ascii="Times New Roman" w:hAnsi="Times New Roman" w:cs="Times New Roman"/>
          <w:sz w:val="20"/>
          <w:szCs w:val="20"/>
          <w:lang w:eastAsia="ko-KR"/>
        </w:rPr>
        <w:t xml:space="preserve">×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p>
    <w:p w14:paraId="2FD8ECEE" w14:textId="77777777" w:rsidR="00247CE0" w:rsidRPr="00C3543C" w:rsidRDefault="00247CE0" w:rsidP="00247CE0">
      <w:pPr>
        <w:pStyle w:val="B1"/>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r>
      <m:oMath>
        <m:r>
          <w:rPr>
            <w:rFonts w:ascii="Cambria Math" w:hAnsi="Cambria Math" w:cs="Times New Roman"/>
            <w:sz w:val="20"/>
            <w:szCs w:val="20"/>
          </w:rPr>
          <m:t>P=</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sharing factor</m:t>
                </m:r>
              </m:sub>
            </m:sSub>
          </m:num>
          <m:den>
            <m:r>
              <w:rPr>
                <w:rFonts w:ascii="Cambria Math" w:hAnsi="Cambria Math" w:cs="Times New Roman"/>
                <w:sz w:val="20"/>
                <w:szCs w:val="20"/>
              </w:rPr>
              <m:t>1-</m:t>
            </m:r>
            <m:f>
              <m:fPr>
                <m:ctrlPr>
                  <w:rPr>
                    <w:rFonts w:ascii="Cambria Math" w:hAnsi="Cambria Math" w:cs="Times New Roman"/>
                    <w:i/>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w:rPr>
                        <w:rFonts w:ascii="Cambria Math" w:hAnsi="Cambria Math" w:cs="Times New Roman"/>
                        <w:sz w:val="20"/>
                        <w:szCs w:val="20"/>
                      </w:rPr>
                      <m:t>SSB</m:t>
                    </m:r>
                  </m:sub>
                </m:sSub>
              </m:num>
              <m:den>
                <m:r>
                  <w:rPr>
                    <w:rFonts w:ascii="Cambria Math" w:hAnsi="Cambria Math" w:cs="Times New Roman"/>
                    <w:sz w:val="20"/>
                    <w:szCs w:val="20"/>
                  </w:rPr>
                  <m:t>MGRP</m:t>
                </m:r>
              </m:den>
            </m:f>
          </m:den>
        </m:f>
      </m:oMath>
      <w:r w:rsidRPr="00C3543C">
        <w:rPr>
          <w:rFonts w:ascii="Times New Roman" w:hAnsi="Times New Roman" w:cs="Times New Roman"/>
          <w:sz w:val="20"/>
          <w:szCs w:val="20"/>
        </w:rPr>
        <w:t>, when the RLM-RS resource is partially overlapped with measurement gap and the RLM-RS resource is partially overlapped with SMTC occasion (T</w:t>
      </w:r>
      <w:r w:rsidRPr="00C3543C">
        <w:rPr>
          <w:rFonts w:ascii="Times New Roman" w:hAnsi="Times New Roman" w:cs="Times New Roman"/>
          <w:sz w:val="20"/>
          <w:szCs w:val="20"/>
          <w:vertAlign w:val="subscript"/>
        </w:rPr>
        <w:t>SSB</w:t>
      </w:r>
      <w:r w:rsidRPr="00C3543C">
        <w:rPr>
          <w:rFonts w:ascii="Times New Roman" w:hAnsi="Times New Roman" w:cs="Times New Roman"/>
          <w:sz w:val="20"/>
          <w:szCs w:val="20"/>
        </w:rPr>
        <w:t xml:space="preserve"> &lt;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and SMTC occasion is partially or fully overlapped with measurement gap</w:t>
      </w:r>
    </w:p>
    <w:p w14:paraId="30063DC1" w14:textId="77777777" w:rsidR="00247CE0" w:rsidRPr="00C3543C" w:rsidRDefault="00247CE0" w:rsidP="00247CE0">
      <w:pPr>
        <w:pStyle w:val="B1"/>
        <w:rPr>
          <w:rFonts w:ascii="Times New Roman" w:hAnsi="Times New Roman" w:cs="Times New Roman"/>
          <w:sz w:val="20"/>
          <w:szCs w:val="20"/>
        </w:rPr>
      </w:pPr>
      <w:r w:rsidRPr="00C3543C">
        <w:rPr>
          <w:rFonts w:ascii="Times New Roman" w:hAnsi="Times New Roman" w:cs="Times New Roman"/>
          <w:sz w:val="20"/>
          <w:szCs w:val="20"/>
        </w:rPr>
        <w:t>-</w:t>
      </w:r>
      <w:r w:rsidRPr="00C3543C">
        <w:rPr>
          <w:rFonts w:ascii="Times New Roman" w:hAnsi="Times New Roman" w:cs="Times New Roman"/>
          <w:sz w:val="20"/>
          <w:szCs w:val="20"/>
        </w:rPr>
        <w:tab/>
      </w:r>
      <m:oMath>
        <m:r>
          <w:rPr>
            <w:rFonts w:ascii="Cambria Math" w:hAnsi="Cambria Math" w:cs="Times New Roman"/>
            <w:sz w:val="20"/>
            <w:szCs w:val="20"/>
          </w:rPr>
          <m:t>P=</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sharing factor</m:t>
                </m:r>
              </m:sub>
            </m:sSub>
          </m:num>
          <m:den>
            <m:r>
              <w:rPr>
                <w:rFonts w:ascii="Cambria Math" w:hAnsi="Cambria Math" w:cs="Times New Roman"/>
                <w:sz w:val="20"/>
                <w:szCs w:val="20"/>
              </w:rPr>
              <m:t>1-</m:t>
            </m:r>
            <m:f>
              <m:fPr>
                <m:ctrlPr>
                  <w:rPr>
                    <w:rFonts w:ascii="Cambria Math" w:hAnsi="Cambria Math" w:cs="Times New Roman"/>
                    <w:i/>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w:rPr>
                        <w:rFonts w:ascii="Cambria Math" w:hAnsi="Cambria Math" w:cs="Times New Roman"/>
                        <w:sz w:val="20"/>
                        <w:szCs w:val="20"/>
                      </w:rPr>
                      <m:t>SSB</m:t>
                    </m:r>
                  </m:sub>
                </m:sSub>
              </m:num>
              <m:den>
                <m:r>
                  <w:rPr>
                    <w:rFonts w:ascii="Cambria Math" w:hAnsi="Cambria Math" w:cs="Times New Roman"/>
                    <w:sz w:val="20"/>
                    <w:szCs w:val="20"/>
                  </w:rPr>
                  <m:t>MRGP</m:t>
                </m:r>
              </m:den>
            </m:f>
          </m:den>
        </m:f>
      </m:oMath>
      <w:r w:rsidRPr="00C3543C">
        <w:rPr>
          <w:rFonts w:ascii="Times New Roman" w:hAnsi="Times New Roman" w:cs="Times New Roman"/>
          <w:sz w:val="20"/>
          <w:szCs w:val="20"/>
        </w:rPr>
        <w:t>, when the RLM-RS resource is partially overlapped with measurement gap and the RLM-RS resource is fully overlapped with SMTC occasion (T</w:t>
      </w:r>
      <w:r w:rsidRPr="00C3543C">
        <w:rPr>
          <w:rFonts w:ascii="Times New Roman" w:hAnsi="Times New Roman" w:cs="Times New Roman"/>
          <w:sz w:val="20"/>
          <w:szCs w:val="20"/>
          <w:vertAlign w:val="subscript"/>
        </w:rPr>
        <w:t>SSB</w:t>
      </w:r>
      <w:r w:rsidRPr="00C3543C">
        <w:rPr>
          <w:rFonts w:ascii="Times New Roman" w:hAnsi="Times New Roman" w:cs="Times New Roman"/>
          <w:sz w:val="20"/>
          <w:szCs w:val="20"/>
        </w:rPr>
        <w:t xml:space="preserve"> =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and SMTC occasion is partially overlapped with measurement gap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xml:space="preserve"> &lt; MGRP)</w:t>
      </w:r>
    </w:p>
    <w:p w14:paraId="7A7BE00A" w14:textId="08001A96" w:rsidR="00247CE0" w:rsidRPr="00C3543C" w:rsidRDefault="00247CE0" w:rsidP="00247CE0">
      <w:pPr>
        <w:pStyle w:val="B1"/>
        <w:rPr>
          <w:rFonts w:ascii="Times New Roman" w:hAnsi="Times New Roman" w:cs="Times New Roman"/>
          <w:sz w:val="20"/>
          <w:szCs w:val="20"/>
        </w:rPr>
      </w:pPr>
      <w:r w:rsidRPr="00C3543C">
        <w:rPr>
          <w:rFonts w:ascii="Times New Roman" w:hAnsi="Times New Roman" w:cs="Times New Roman"/>
          <w:sz w:val="20"/>
          <w:szCs w:val="20"/>
        </w:rPr>
        <w:lastRenderedPageBreak/>
        <w:t>-</w:t>
      </w:r>
      <w:r w:rsidRPr="00C3543C">
        <w:rPr>
          <w:rFonts w:ascii="Times New Roman" w:hAnsi="Times New Roman" w:cs="Times New Roman"/>
          <w:sz w:val="20"/>
          <w:szCs w:val="20"/>
        </w:rPr>
        <w:tab/>
      </w:r>
      <w:proofErr w:type="spellStart"/>
      <w:r w:rsidRPr="00C3543C">
        <w:rPr>
          <w:rFonts w:ascii="Times New Roman" w:hAnsi="Times New Roman" w:cs="Times New Roman"/>
          <w:sz w:val="20"/>
          <w:szCs w:val="20"/>
        </w:rPr>
        <w:t>P</w:t>
      </w:r>
      <w:r w:rsidRPr="00C3543C">
        <w:rPr>
          <w:rFonts w:ascii="Times New Roman" w:hAnsi="Times New Roman" w:cs="Times New Roman"/>
          <w:sz w:val="20"/>
          <w:szCs w:val="20"/>
          <w:vertAlign w:val="subscript"/>
        </w:rPr>
        <w:t>sharing</w:t>
      </w:r>
      <w:proofErr w:type="spellEnd"/>
      <w:r w:rsidRPr="00C3543C">
        <w:rPr>
          <w:rFonts w:ascii="Times New Roman" w:hAnsi="Times New Roman" w:cs="Times New Roman"/>
          <w:sz w:val="20"/>
          <w:szCs w:val="20"/>
          <w:vertAlign w:val="subscript"/>
        </w:rPr>
        <w:t xml:space="preserve"> factor</w:t>
      </w:r>
      <w:r w:rsidRPr="00C3543C">
        <w:rPr>
          <w:rFonts w:ascii="Times New Roman" w:hAnsi="Times New Roman" w:cs="Times New Roman"/>
          <w:sz w:val="20"/>
          <w:szCs w:val="20"/>
        </w:rPr>
        <w:t xml:space="preserve"> = 1</w:t>
      </w:r>
      <w:r w:rsidRPr="00C3543C">
        <w:rPr>
          <w:rFonts w:ascii="Times New Roman" w:hAnsi="Times New Roman" w:cs="Times New Roman"/>
          <w:sz w:val="20"/>
          <w:szCs w:val="20"/>
          <w:lang w:eastAsia="zh-CN"/>
        </w:rPr>
        <w:t xml:space="preserve">, </w:t>
      </w:r>
      <w:r w:rsidRPr="00C3543C">
        <w:rPr>
          <w:rFonts w:ascii="Times New Roman" w:hAnsi="Times New Roman" w:cs="Times New Roman"/>
          <w:sz w:val="20"/>
          <w:szCs w:val="20"/>
        </w:rPr>
        <w:t xml:space="preserve">if </w:t>
      </w:r>
      <w:ins w:id="39" w:author="Laselva, Daniela (Nokia - DK/Aalborg)" w:date="2022-01-10T11:11:00Z">
        <w:r w:rsidR="008D7798">
          <w:rPr>
            <w:rFonts w:ascii="Times New Roman" w:hAnsi="Times New Roman" w:cs="Times New Roman"/>
            <w:sz w:val="20"/>
            <w:szCs w:val="20"/>
          </w:rPr>
          <w:t>RLM measurements relaxation is enabled</w:t>
        </w:r>
        <w:r w:rsidR="008D7798" w:rsidRPr="00C3543C">
          <w:rPr>
            <w:rFonts w:ascii="Times New Roman" w:hAnsi="Times New Roman" w:cs="Times New Roman"/>
            <w:sz w:val="20"/>
            <w:szCs w:val="20"/>
          </w:rPr>
          <w:t xml:space="preserve"> </w:t>
        </w:r>
        <w:r w:rsidR="008D7798">
          <w:rPr>
            <w:rFonts w:ascii="Times New Roman" w:hAnsi="Times New Roman" w:cs="Times New Roman"/>
            <w:sz w:val="20"/>
            <w:szCs w:val="20"/>
          </w:rPr>
          <w:t xml:space="preserve">or </w:t>
        </w:r>
      </w:ins>
      <w:r w:rsidRPr="00C3543C">
        <w:rPr>
          <w:rFonts w:ascii="Times New Roman" w:hAnsi="Times New Roman" w:cs="Times New Roman"/>
          <w:sz w:val="20"/>
          <w:szCs w:val="20"/>
        </w:rPr>
        <w:t>the RLM-RS resource outside measurement gap is</w:t>
      </w:r>
    </w:p>
    <w:p w14:paraId="7D4ED20B" w14:textId="77777777" w:rsidR="00247CE0" w:rsidRPr="00C3543C" w:rsidRDefault="00247CE0" w:rsidP="00247CE0">
      <w:pPr>
        <w:pStyle w:val="B2"/>
        <w:numPr>
          <w:ilvl w:val="0"/>
          <w:numId w:val="65"/>
        </w:numPr>
        <w:rPr>
          <w:rFonts w:ascii="Times New Roman" w:hAnsi="Times New Roman" w:cs="Times New Roman"/>
          <w:sz w:val="20"/>
          <w:szCs w:val="20"/>
        </w:rPr>
      </w:pPr>
      <w:r w:rsidRPr="00C3543C">
        <w:rPr>
          <w:rFonts w:ascii="Times New Roman" w:hAnsi="Times New Roman" w:cs="Times New Roman"/>
          <w:sz w:val="20"/>
          <w:szCs w:val="20"/>
        </w:rPr>
        <w:t xml:space="preserve">not overlapped with the SSB symbols indicated by </w:t>
      </w:r>
      <w:r w:rsidRPr="00C3543C">
        <w:rPr>
          <w:rFonts w:ascii="Times New Roman" w:hAnsi="Times New Roman" w:cs="Times New Roman"/>
          <w:i/>
          <w:sz w:val="20"/>
          <w:szCs w:val="20"/>
        </w:rPr>
        <w:t>SSB-</w:t>
      </w:r>
      <w:proofErr w:type="spellStart"/>
      <w:r w:rsidRPr="00C3543C">
        <w:rPr>
          <w:rFonts w:ascii="Times New Roman" w:hAnsi="Times New Roman" w:cs="Times New Roman"/>
          <w:i/>
          <w:sz w:val="20"/>
          <w:szCs w:val="20"/>
        </w:rPr>
        <w:t>ToMeasure</w:t>
      </w:r>
      <w:proofErr w:type="spellEnd"/>
      <w:r w:rsidRPr="00C3543C">
        <w:rPr>
          <w:rFonts w:ascii="Times New Roman" w:hAnsi="Times New Roman" w:cs="Times New Roman"/>
          <w:sz w:val="20"/>
          <w:szCs w:val="20"/>
        </w:rPr>
        <w:t xml:space="preserve"> and 1 data symbol before each consecutive SSB symbols indicated by </w:t>
      </w:r>
      <w:r w:rsidRPr="00C3543C">
        <w:rPr>
          <w:rFonts w:ascii="Times New Roman" w:hAnsi="Times New Roman" w:cs="Times New Roman"/>
          <w:i/>
          <w:sz w:val="20"/>
          <w:szCs w:val="20"/>
        </w:rPr>
        <w:t>SSB-</w:t>
      </w:r>
      <w:proofErr w:type="spellStart"/>
      <w:r w:rsidRPr="00C3543C">
        <w:rPr>
          <w:rFonts w:ascii="Times New Roman" w:hAnsi="Times New Roman" w:cs="Times New Roman"/>
          <w:i/>
          <w:sz w:val="20"/>
          <w:szCs w:val="20"/>
        </w:rPr>
        <w:t>ToMeasure</w:t>
      </w:r>
      <w:proofErr w:type="spellEnd"/>
      <w:r w:rsidRPr="00C3543C">
        <w:rPr>
          <w:rFonts w:ascii="Times New Roman" w:hAnsi="Times New Roman" w:cs="Times New Roman"/>
          <w:sz w:val="20"/>
          <w:szCs w:val="20"/>
        </w:rPr>
        <w:t xml:space="preserve"> and 1 data symbol after each consecutive SSB symbols indicated by </w:t>
      </w:r>
      <w:r w:rsidRPr="00C3543C">
        <w:rPr>
          <w:rFonts w:ascii="Times New Roman" w:hAnsi="Times New Roman" w:cs="Times New Roman"/>
          <w:i/>
          <w:sz w:val="20"/>
          <w:szCs w:val="20"/>
        </w:rPr>
        <w:t>SSB-</w:t>
      </w:r>
      <w:proofErr w:type="spellStart"/>
      <w:r w:rsidRPr="00C3543C">
        <w:rPr>
          <w:rFonts w:ascii="Times New Roman" w:hAnsi="Times New Roman" w:cs="Times New Roman"/>
          <w:i/>
          <w:sz w:val="20"/>
          <w:szCs w:val="20"/>
        </w:rPr>
        <w:t>ToMeasure</w:t>
      </w:r>
      <w:proofErr w:type="spellEnd"/>
      <w:r w:rsidRPr="00C3543C">
        <w:rPr>
          <w:rFonts w:ascii="Times New Roman" w:hAnsi="Times New Roman" w:cs="Times New Roman"/>
          <w:sz w:val="20"/>
          <w:szCs w:val="20"/>
        </w:rPr>
        <w:t xml:space="preserve">, given that </w:t>
      </w:r>
      <w:r w:rsidRPr="00C3543C">
        <w:rPr>
          <w:rFonts w:ascii="Times New Roman" w:hAnsi="Times New Roman" w:cs="Times New Roman"/>
          <w:i/>
          <w:sz w:val="20"/>
          <w:szCs w:val="20"/>
        </w:rPr>
        <w:t>SSB-</w:t>
      </w:r>
      <w:proofErr w:type="spellStart"/>
      <w:r w:rsidRPr="00C3543C">
        <w:rPr>
          <w:rFonts w:ascii="Times New Roman" w:hAnsi="Times New Roman" w:cs="Times New Roman"/>
          <w:i/>
          <w:sz w:val="20"/>
          <w:szCs w:val="20"/>
        </w:rPr>
        <w:t>ToMeasure</w:t>
      </w:r>
      <w:proofErr w:type="spellEnd"/>
      <w:r w:rsidRPr="00C3543C">
        <w:rPr>
          <w:rFonts w:ascii="Times New Roman" w:hAnsi="Times New Roman" w:cs="Times New Roman"/>
          <w:sz w:val="20"/>
          <w:szCs w:val="20"/>
        </w:rPr>
        <w:t xml:space="preserve"> is configured, </w:t>
      </w:r>
      <w:r w:rsidRPr="00C3543C">
        <w:rPr>
          <w:rFonts w:ascii="Times New Roman" w:hAnsi="Times New Roman" w:cs="Times New Roman"/>
          <w:sz w:val="20"/>
          <w:szCs w:val="20"/>
          <w:lang w:eastAsia="zh-CN"/>
        </w:rPr>
        <w:t xml:space="preserve">where the </w:t>
      </w:r>
      <w:r w:rsidRPr="00C3543C">
        <w:rPr>
          <w:rFonts w:ascii="Times New Roman" w:hAnsi="Times New Roman" w:cs="Times New Roman"/>
          <w:i/>
          <w:sz w:val="20"/>
          <w:szCs w:val="20"/>
        </w:rPr>
        <w:t>SSB-</w:t>
      </w:r>
      <w:proofErr w:type="spellStart"/>
      <w:r w:rsidRPr="00C3543C">
        <w:rPr>
          <w:rFonts w:ascii="Times New Roman" w:hAnsi="Times New Roman" w:cs="Times New Roman"/>
          <w:i/>
          <w:sz w:val="20"/>
          <w:szCs w:val="20"/>
        </w:rPr>
        <w:t>ToMeasure</w:t>
      </w:r>
      <w:proofErr w:type="spellEnd"/>
      <w:r w:rsidRPr="00C3543C">
        <w:rPr>
          <w:rFonts w:ascii="Times New Roman" w:hAnsi="Times New Roman" w:cs="Times New Roman"/>
          <w:sz w:val="20"/>
          <w:szCs w:val="20"/>
        </w:rPr>
        <w:t xml:space="preserve"> is </w:t>
      </w:r>
      <w:r w:rsidRPr="00C3543C">
        <w:rPr>
          <w:rFonts w:ascii="Times New Roman" w:eastAsia="Times New Roman" w:hAnsi="Times New Roman" w:cs="Times New Roman"/>
          <w:sz w:val="20"/>
          <w:szCs w:val="20"/>
        </w:rPr>
        <w:t>the union set of</w:t>
      </w:r>
      <w:r w:rsidRPr="00C3543C">
        <w:rPr>
          <w:rStyle w:val="apple-converted-space"/>
          <w:rFonts w:ascii="Times New Roman" w:eastAsia="Times New Roman" w:hAnsi="Times New Roman" w:cs="Times New Roman"/>
          <w:sz w:val="20"/>
          <w:szCs w:val="20"/>
        </w:rPr>
        <w:t xml:space="preserve"> </w:t>
      </w:r>
      <w:r w:rsidRPr="00C3543C">
        <w:rPr>
          <w:rFonts w:ascii="Times New Roman" w:eastAsia="Times New Roman" w:hAnsi="Times New Roman" w:cs="Times New Roman"/>
          <w:i/>
          <w:iCs/>
          <w:sz w:val="20"/>
          <w:szCs w:val="20"/>
        </w:rPr>
        <w:t>SSB-</w:t>
      </w:r>
      <w:proofErr w:type="spellStart"/>
      <w:r w:rsidRPr="00C3543C">
        <w:rPr>
          <w:rFonts w:ascii="Times New Roman" w:eastAsia="Times New Roman" w:hAnsi="Times New Roman" w:cs="Times New Roman"/>
          <w:i/>
          <w:iCs/>
          <w:sz w:val="20"/>
          <w:szCs w:val="20"/>
        </w:rPr>
        <w:t>ToMeasure</w:t>
      </w:r>
      <w:proofErr w:type="spellEnd"/>
      <w:r w:rsidRPr="00C3543C">
        <w:rPr>
          <w:rFonts w:ascii="Times New Roman" w:eastAsia="Times New Roman" w:hAnsi="Times New Roman" w:cs="Times New Roman"/>
          <w:sz w:val="20"/>
          <w:szCs w:val="20"/>
        </w:rPr>
        <w:t xml:space="preserve"> from all the configured measurement objects merged on the same serving carrier, </w:t>
      </w:r>
      <w:r w:rsidRPr="00C3543C">
        <w:rPr>
          <w:rFonts w:ascii="Times New Roman" w:hAnsi="Times New Roman" w:cs="Times New Roman"/>
          <w:sz w:val="20"/>
          <w:szCs w:val="20"/>
        </w:rPr>
        <w:t>and,</w:t>
      </w:r>
    </w:p>
    <w:p w14:paraId="6CF7B856" w14:textId="772B9C45" w:rsidR="00903A55" w:rsidRDefault="00247CE0" w:rsidP="008D7798">
      <w:pPr>
        <w:pStyle w:val="B2"/>
        <w:numPr>
          <w:ilvl w:val="0"/>
          <w:numId w:val="65"/>
        </w:numPr>
        <w:rPr>
          <w:rFonts w:ascii="Times New Roman" w:hAnsi="Times New Roman" w:cs="Times New Roman"/>
          <w:sz w:val="20"/>
          <w:szCs w:val="20"/>
        </w:rPr>
      </w:pPr>
      <w:r w:rsidRPr="00C3543C">
        <w:rPr>
          <w:rFonts w:ascii="Times New Roman" w:hAnsi="Times New Roman" w:cs="Times New Roman"/>
          <w:sz w:val="20"/>
          <w:szCs w:val="20"/>
        </w:rPr>
        <w:t xml:space="preserve">not overlapped by the RSSI symbols indicated by </w:t>
      </w:r>
      <w:r w:rsidRPr="008D7798">
        <w:rPr>
          <w:rFonts w:ascii="Times New Roman" w:hAnsi="Times New Roman" w:cs="Times New Roman"/>
          <w:sz w:val="20"/>
          <w:szCs w:val="20"/>
        </w:rPr>
        <w:t>ss-RSSI-Measurement</w:t>
      </w:r>
      <w:r w:rsidRPr="00C3543C">
        <w:rPr>
          <w:rFonts w:ascii="Times New Roman" w:hAnsi="Times New Roman" w:cs="Times New Roman"/>
          <w:sz w:val="20"/>
          <w:szCs w:val="20"/>
        </w:rPr>
        <w:t xml:space="preserve"> and 1 data symbol before each RSSI symbol indicated by </w:t>
      </w:r>
      <w:r w:rsidRPr="008D7798">
        <w:rPr>
          <w:rFonts w:ascii="Times New Roman" w:hAnsi="Times New Roman" w:cs="Times New Roman"/>
          <w:sz w:val="20"/>
          <w:szCs w:val="20"/>
        </w:rPr>
        <w:t>ss-RSSI-Measurement</w:t>
      </w:r>
      <w:r w:rsidRPr="00C3543C">
        <w:rPr>
          <w:rFonts w:ascii="Times New Roman" w:hAnsi="Times New Roman" w:cs="Times New Roman"/>
          <w:sz w:val="20"/>
          <w:szCs w:val="20"/>
        </w:rPr>
        <w:t xml:space="preserve"> and 1 data symbol after each RSSI symbol indicated by </w:t>
      </w:r>
      <w:r w:rsidRPr="008D7798">
        <w:rPr>
          <w:rFonts w:ascii="Times New Roman" w:hAnsi="Times New Roman" w:cs="Times New Roman"/>
          <w:sz w:val="20"/>
          <w:szCs w:val="20"/>
        </w:rPr>
        <w:t>ss-RSSI-Measurement</w:t>
      </w:r>
      <w:r w:rsidRPr="00C3543C">
        <w:rPr>
          <w:rFonts w:ascii="Times New Roman" w:hAnsi="Times New Roman" w:cs="Times New Roman"/>
          <w:sz w:val="20"/>
          <w:szCs w:val="20"/>
        </w:rPr>
        <w:t xml:space="preserve">, given that </w:t>
      </w:r>
      <w:r w:rsidRPr="008D7798">
        <w:rPr>
          <w:rFonts w:ascii="Times New Roman" w:hAnsi="Times New Roman" w:cs="Times New Roman"/>
          <w:sz w:val="20"/>
          <w:szCs w:val="20"/>
        </w:rPr>
        <w:t>ss-RSSI-Measurement</w:t>
      </w:r>
      <w:r w:rsidRPr="00C3543C">
        <w:rPr>
          <w:rFonts w:ascii="Times New Roman" w:hAnsi="Times New Roman" w:cs="Times New Roman"/>
          <w:sz w:val="20"/>
          <w:szCs w:val="20"/>
        </w:rPr>
        <w:t xml:space="preserve"> is configured.</w:t>
      </w:r>
    </w:p>
    <w:p w14:paraId="60140DF6" w14:textId="62B6167C" w:rsidR="00247CE0" w:rsidRPr="00C3543C" w:rsidRDefault="008D7798" w:rsidP="002B564D">
      <w:pPr>
        <w:pStyle w:val="B2"/>
        <w:ind w:hanging="567"/>
        <w:rPr>
          <w:rFonts w:ascii="Times New Roman" w:hAnsi="Times New Roman" w:cs="Times New Roman"/>
          <w:sz w:val="20"/>
          <w:szCs w:val="20"/>
        </w:rPr>
      </w:pPr>
      <w:r>
        <w:rPr>
          <w:rFonts w:ascii="Times New Roman" w:hAnsi="Times New Roman" w:cs="Times New Roman"/>
          <w:sz w:val="20"/>
          <w:szCs w:val="20"/>
        </w:rPr>
        <w:t>-</w:t>
      </w:r>
      <w:r w:rsidR="002B564D">
        <w:rPr>
          <w:rFonts w:ascii="Times New Roman" w:hAnsi="Times New Roman" w:cs="Times New Roman"/>
          <w:sz w:val="20"/>
          <w:szCs w:val="20"/>
        </w:rPr>
        <w:t xml:space="preserve">   </w:t>
      </w:r>
      <w:proofErr w:type="spellStart"/>
      <w:r w:rsidR="00247CE0" w:rsidRPr="00C3543C">
        <w:rPr>
          <w:rFonts w:ascii="Times New Roman" w:hAnsi="Times New Roman" w:cs="Times New Roman"/>
          <w:sz w:val="20"/>
          <w:szCs w:val="20"/>
        </w:rPr>
        <w:t>P</w:t>
      </w:r>
      <w:r w:rsidR="00247CE0" w:rsidRPr="00C3543C">
        <w:rPr>
          <w:rFonts w:ascii="Times New Roman" w:hAnsi="Times New Roman" w:cs="Times New Roman"/>
          <w:sz w:val="20"/>
          <w:szCs w:val="20"/>
          <w:vertAlign w:val="subscript"/>
        </w:rPr>
        <w:t>sharing</w:t>
      </w:r>
      <w:proofErr w:type="spellEnd"/>
      <w:r w:rsidR="00247CE0" w:rsidRPr="00C3543C">
        <w:rPr>
          <w:rFonts w:ascii="Times New Roman" w:hAnsi="Times New Roman" w:cs="Times New Roman"/>
          <w:sz w:val="20"/>
          <w:szCs w:val="20"/>
          <w:vertAlign w:val="subscript"/>
        </w:rPr>
        <w:t xml:space="preserve"> factor </w:t>
      </w:r>
      <w:r w:rsidR="00247CE0" w:rsidRPr="00C3543C">
        <w:rPr>
          <w:rFonts w:ascii="Times New Roman" w:hAnsi="Times New Roman" w:cs="Times New Roman"/>
          <w:sz w:val="20"/>
          <w:szCs w:val="20"/>
        </w:rPr>
        <w:t>= 3, otherwise.</w:t>
      </w:r>
    </w:p>
    <w:p w14:paraId="7C686F3B" w14:textId="77777777" w:rsidR="00247CE0" w:rsidRPr="000A2941" w:rsidRDefault="00247CE0" w:rsidP="00247CE0">
      <w:pPr>
        <w:rPr>
          <w:rFonts w:cs="Times New Roman"/>
          <w:szCs w:val="20"/>
        </w:rPr>
      </w:pPr>
      <w:r w:rsidRPr="0094204E">
        <w:rPr>
          <w:rFonts w:cs="Times New Roman"/>
          <w:szCs w:val="20"/>
        </w:rPr>
        <w:t xml:space="preserve">where, </w:t>
      </w:r>
    </w:p>
    <w:p w14:paraId="4D80149B" w14:textId="77777777" w:rsidR="00247CE0" w:rsidRPr="00C3543C" w:rsidRDefault="00247CE0" w:rsidP="00247CE0">
      <w:pPr>
        <w:pStyle w:val="B1"/>
        <w:rPr>
          <w:rFonts w:ascii="Times New Roman" w:hAnsi="Times New Roman" w:cs="Times New Roman"/>
          <w:sz w:val="20"/>
          <w:szCs w:val="20"/>
        </w:rPr>
      </w:pPr>
      <w:r w:rsidRPr="00C3543C">
        <w:rPr>
          <w:rFonts w:ascii="Times New Roman" w:hAnsi="Times New Roman" w:cs="Times New Roman"/>
          <w:sz w:val="20"/>
          <w:szCs w:val="20"/>
        </w:rPr>
        <w:tab/>
        <w:t xml:space="preserve">If the high layer in TS 38.331 [2] signaling of </w:t>
      </w:r>
      <w:r w:rsidRPr="00C3543C">
        <w:rPr>
          <w:rFonts w:ascii="Times New Roman" w:hAnsi="Times New Roman" w:cs="Times New Roman"/>
          <w:i/>
          <w:sz w:val="20"/>
          <w:szCs w:val="20"/>
        </w:rPr>
        <w:t>smtc2</w:t>
      </w:r>
      <w:r w:rsidRPr="00C3543C">
        <w:rPr>
          <w:rFonts w:ascii="Times New Roman" w:hAnsi="Times New Roman" w:cs="Times New Roman"/>
          <w:b/>
          <w:sz w:val="20"/>
          <w:szCs w:val="20"/>
        </w:rPr>
        <w:t xml:space="preserve"> </w:t>
      </w:r>
      <w:r w:rsidRPr="00C3543C">
        <w:rPr>
          <w:rFonts w:ascii="Times New Roman" w:hAnsi="Times New Roman" w:cs="Times New Roman"/>
          <w:sz w:val="20"/>
          <w:szCs w:val="20"/>
        </w:rPr>
        <w:t xml:space="preserve">is present,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vertAlign w:val="subscript"/>
        </w:rPr>
        <w:t xml:space="preserve"> </w:t>
      </w:r>
      <w:r w:rsidRPr="00C3543C">
        <w:rPr>
          <w:rFonts w:ascii="Times New Roman" w:hAnsi="Times New Roman" w:cs="Times New Roman"/>
          <w:sz w:val="20"/>
          <w:szCs w:val="20"/>
        </w:rPr>
        <w:t xml:space="preserve">follows </w:t>
      </w:r>
      <w:r w:rsidRPr="00C3543C">
        <w:rPr>
          <w:rFonts w:ascii="Times New Roman" w:hAnsi="Times New Roman" w:cs="Times New Roman"/>
          <w:i/>
          <w:sz w:val="20"/>
          <w:szCs w:val="20"/>
        </w:rPr>
        <w:t>smtc2</w:t>
      </w:r>
      <w:r w:rsidRPr="00C3543C">
        <w:rPr>
          <w:rFonts w:ascii="Times New Roman" w:hAnsi="Times New Roman" w:cs="Times New Roman"/>
          <w:sz w:val="20"/>
          <w:szCs w:val="20"/>
        </w:rPr>
        <w:t xml:space="preserve">; Otherwise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xml:space="preserve"> follows </w:t>
      </w:r>
      <w:r w:rsidRPr="00C3543C">
        <w:rPr>
          <w:rFonts w:ascii="Times New Roman" w:hAnsi="Times New Roman" w:cs="Times New Roman"/>
          <w:i/>
          <w:sz w:val="20"/>
          <w:szCs w:val="20"/>
        </w:rPr>
        <w:t xml:space="preserve">smtc1. </w:t>
      </w:r>
      <w:proofErr w:type="spellStart"/>
      <w:r w:rsidRPr="00C3543C">
        <w:rPr>
          <w:rFonts w:ascii="Times New Roman" w:hAnsi="Times New Roman" w:cs="Times New Roman"/>
          <w:sz w:val="20"/>
          <w:szCs w:val="20"/>
        </w:rPr>
        <w:t>T</w:t>
      </w:r>
      <w:r w:rsidRPr="00C3543C">
        <w:rPr>
          <w:rFonts w:ascii="Times New Roman" w:hAnsi="Times New Roman" w:cs="Times New Roman"/>
          <w:sz w:val="20"/>
          <w:szCs w:val="20"/>
          <w:vertAlign w:val="subscript"/>
        </w:rPr>
        <w:t>SMTCperiod</w:t>
      </w:r>
      <w:proofErr w:type="spellEnd"/>
      <w:r w:rsidRPr="00C3543C">
        <w:rPr>
          <w:rFonts w:ascii="Times New Roman" w:hAnsi="Times New Roman" w:cs="Times New Roman"/>
          <w:sz w:val="20"/>
          <w:szCs w:val="20"/>
        </w:rPr>
        <w:t xml:space="preserve"> is the shortest SMTC period among all CCs in the same FR2 band, provided the SMTC offset of all CCs in FR2 have the same offset.</w:t>
      </w:r>
    </w:p>
    <w:p w14:paraId="45A366FC" w14:textId="24A70ADF" w:rsidR="00247CE0" w:rsidRPr="00C3543C" w:rsidRDefault="00247CE0" w:rsidP="00247CE0">
      <w:pPr>
        <w:rPr>
          <w:rFonts w:cs="Times New Roman"/>
          <w:szCs w:val="20"/>
        </w:rPr>
      </w:pPr>
      <w:r w:rsidRPr="0094204E">
        <w:rPr>
          <w:rFonts w:cs="Times New Roman"/>
          <w:szCs w:val="20"/>
        </w:rPr>
        <w:t>I</w:t>
      </w:r>
      <w:r w:rsidRPr="000A2941">
        <w:rPr>
          <w:rFonts w:cs="Times New Roman"/>
          <w:szCs w:val="20"/>
        </w:rPr>
        <w:t xml:space="preserve">f the high layer in TS 38.331 [2] signaling of </w:t>
      </w:r>
      <w:r w:rsidRPr="00C3543C">
        <w:rPr>
          <w:rFonts w:cs="Times New Roman"/>
          <w:i/>
          <w:szCs w:val="20"/>
        </w:rPr>
        <w:t>smtc2</w:t>
      </w:r>
      <w:r w:rsidRPr="00C3543C">
        <w:rPr>
          <w:rFonts w:cs="Times New Roman"/>
          <w:b/>
          <w:szCs w:val="20"/>
        </w:rPr>
        <w:t xml:space="preserve"> </w:t>
      </w:r>
      <w:r w:rsidRPr="00C3543C">
        <w:rPr>
          <w:rFonts w:cs="Times New Roman"/>
          <w:szCs w:val="20"/>
        </w:rPr>
        <w:t xml:space="preserve">is present, </w:t>
      </w:r>
      <w:proofErr w:type="spellStart"/>
      <w:r w:rsidRPr="00C3543C">
        <w:rPr>
          <w:rFonts w:cs="Times New Roman"/>
          <w:szCs w:val="20"/>
        </w:rPr>
        <w:t>T</w:t>
      </w:r>
      <w:r w:rsidRPr="00C3543C">
        <w:rPr>
          <w:rFonts w:cs="Times New Roman"/>
          <w:szCs w:val="20"/>
          <w:vertAlign w:val="subscript"/>
        </w:rPr>
        <w:t>SMTCperiod</w:t>
      </w:r>
      <w:proofErr w:type="spellEnd"/>
      <w:r w:rsidRPr="00C3543C">
        <w:rPr>
          <w:rFonts w:cs="Times New Roman"/>
          <w:szCs w:val="20"/>
          <w:vertAlign w:val="subscript"/>
        </w:rPr>
        <w:t xml:space="preserve"> </w:t>
      </w:r>
      <w:r w:rsidRPr="00C3543C">
        <w:rPr>
          <w:rFonts w:cs="Times New Roman"/>
          <w:szCs w:val="20"/>
        </w:rPr>
        <w:t xml:space="preserve">follows </w:t>
      </w:r>
      <w:r w:rsidRPr="00C3543C">
        <w:rPr>
          <w:rFonts w:cs="Times New Roman"/>
          <w:i/>
          <w:szCs w:val="20"/>
        </w:rPr>
        <w:t>smtc2</w:t>
      </w:r>
      <w:r w:rsidRPr="00C3543C">
        <w:rPr>
          <w:rFonts w:cs="Times New Roman"/>
          <w:szCs w:val="20"/>
        </w:rPr>
        <w:t xml:space="preserve">; Otherwise </w:t>
      </w:r>
      <w:proofErr w:type="spellStart"/>
      <w:r w:rsidRPr="00C3543C">
        <w:rPr>
          <w:rFonts w:cs="Times New Roman"/>
          <w:szCs w:val="20"/>
        </w:rPr>
        <w:t>T</w:t>
      </w:r>
      <w:r w:rsidRPr="00C3543C">
        <w:rPr>
          <w:rFonts w:cs="Times New Roman"/>
          <w:szCs w:val="20"/>
          <w:vertAlign w:val="subscript"/>
        </w:rPr>
        <w:t>SMTCperiod</w:t>
      </w:r>
      <w:proofErr w:type="spellEnd"/>
      <w:r w:rsidRPr="00C3543C">
        <w:rPr>
          <w:rFonts w:cs="Times New Roman"/>
          <w:szCs w:val="20"/>
        </w:rPr>
        <w:t xml:space="preserve"> follows </w:t>
      </w:r>
      <w:r w:rsidRPr="00C3543C">
        <w:rPr>
          <w:rFonts w:cs="Times New Roman"/>
          <w:i/>
          <w:szCs w:val="20"/>
        </w:rPr>
        <w:t>smtc1.</w:t>
      </w:r>
    </w:p>
    <w:p w14:paraId="4ACDA7BA" w14:textId="28B2A1DF" w:rsidR="00BF57C9" w:rsidRPr="00C3543C" w:rsidRDefault="00247CE0" w:rsidP="00247CE0">
      <w:pPr>
        <w:pStyle w:val="ListParagraph"/>
        <w:ind w:left="0"/>
        <w:rPr>
          <w:rFonts w:cs="Times New Roman"/>
          <w:b/>
          <w:bCs/>
          <w:szCs w:val="20"/>
        </w:rPr>
      </w:pPr>
      <w:r w:rsidRPr="00C3543C">
        <w:rPr>
          <w:rFonts w:cs="Times New Roman"/>
          <w:szCs w:val="20"/>
        </w:rPr>
        <w:t>Longer evaluation period would be expected if the combination of RLM-RS resource, SMTC occasion and measurement gap configurations does not meet previous conditions.</w:t>
      </w:r>
    </w:p>
    <w:p w14:paraId="78D341C5" w14:textId="169E0CA7" w:rsidR="008A68E0" w:rsidRPr="00C3543C" w:rsidRDefault="00660C71" w:rsidP="000B1D82">
      <w:pPr>
        <w:pStyle w:val="ListParagraph"/>
        <w:ind w:left="0"/>
        <w:rPr>
          <w:rFonts w:cs="Times New Roman"/>
          <w:szCs w:val="20"/>
        </w:rPr>
      </w:pPr>
      <w:r w:rsidRPr="00C3543C">
        <w:rPr>
          <w:rFonts w:cs="Times New Roman"/>
          <w:szCs w:val="20"/>
        </w:rPr>
        <w:t>…</w:t>
      </w:r>
    </w:p>
    <w:p w14:paraId="507A1234" w14:textId="77777777" w:rsidR="000B1D82" w:rsidRDefault="000B1D82" w:rsidP="004A7E50">
      <w:pPr>
        <w:ind w:left="-426"/>
        <w:jc w:val="center"/>
        <w:rPr>
          <w:i/>
          <w:iCs/>
          <w:color w:val="44546A" w:themeColor="text2"/>
          <w:sz w:val="18"/>
          <w:szCs w:val="18"/>
        </w:rPr>
      </w:pPr>
    </w:p>
    <w:p w14:paraId="2AC3C271" w14:textId="77777777" w:rsidR="00DB7EFB" w:rsidRPr="00DB7EFB" w:rsidRDefault="00DB7EFB" w:rsidP="00DB7EFB">
      <w:pPr>
        <w:ind w:left="-426"/>
        <w:rPr>
          <w:b/>
          <w:bCs/>
          <w:color w:val="44546A" w:themeColor="text2"/>
          <w:sz w:val="18"/>
          <w:szCs w:val="18"/>
        </w:rPr>
      </w:pPr>
      <w:r w:rsidRPr="00DB7EFB">
        <w:rPr>
          <w:b/>
          <w:bCs/>
          <w:color w:val="44546A" w:themeColor="text2"/>
          <w:sz w:val="18"/>
          <w:szCs w:val="18"/>
        </w:rPr>
        <w:tab/>
      </w:r>
      <w:r w:rsidRPr="00DB7EFB">
        <w:rPr>
          <w:b/>
          <w:bCs/>
          <w:lang w:val="en-GB"/>
        </w:rPr>
        <w:t>Interaction of Rel-17 RLM/BFD relaxation with Rel-16 WUS</w:t>
      </w:r>
    </w:p>
    <w:p w14:paraId="3307448A" w14:textId="59D90138" w:rsidR="00DB7EFB" w:rsidRPr="00DB7EFB" w:rsidRDefault="00DB7EFB" w:rsidP="00DB7EFB">
      <w:pPr>
        <w:rPr>
          <w:lang w:val="en-GB"/>
        </w:rPr>
      </w:pPr>
      <w:r>
        <w:rPr>
          <w:lang w:val="en-GB"/>
        </w:rPr>
        <w:t>Furthermore, t</w:t>
      </w:r>
      <w:r w:rsidRPr="00DB7EFB">
        <w:rPr>
          <w:lang w:val="en-GB"/>
        </w:rPr>
        <w:t>he interaction of Rel</w:t>
      </w:r>
      <w:r>
        <w:rPr>
          <w:lang w:val="en-GB"/>
        </w:rPr>
        <w:t>-</w:t>
      </w:r>
      <w:r w:rsidRPr="00DB7EFB">
        <w:rPr>
          <w:lang w:val="en-GB"/>
        </w:rPr>
        <w:t>17 RLM/BFD relaxation with Rel</w:t>
      </w:r>
      <w:r>
        <w:rPr>
          <w:lang w:val="en-GB"/>
        </w:rPr>
        <w:t>-</w:t>
      </w:r>
      <w:r w:rsidRPr="00DB7EFB">
        <w:rPr>
          <w:lang w:val="en-GB"/>
        </w:rPr>
        <w:t xml:space="preserve">16 WUS (i.e. DCP) needs to be considered. To achieve power consumption reduction, it is meaningful to apply </w:t>
      </w:r>
      <w:r>
        <w:rPr>
          <w:lang w:val="en-GB"/>
        </w:rPr>
        <w:t>RLM/BFD measurements relaxation (when the UE relaxation conditions are met) only when all other activities besides the relaxed measurements can be skipped as well during a DRX active period</w:t>
      </w:r>
      <w:r w:rsidRPr="00DB7EFB">
        <w:rPr>
          <w:lang w:val="en-GB"/>
        </w:rPr>
        <w:t xml:space="preserve">. </w:t>
      </w:r>
      <w:r>
        <w:rPr>
          <w:lang w:val="en-GB"/>
        </w:rPr>
        <w:t xml:space="preserve">Otherwise, if the UE </w:t>
      </w:r>
      <w:proofErr w:type="gramStart"/>
      <w:r>
        <w:rPr>
          <w:lang w:val="en-GB"/>
        </w:rPr>
        <w:t>has to</w:t>
      </w:r>
      <w:proofErr w:type="gramEnd"/>
      <w:r>
        <w:rPr>
          <w:lang w:val="en-GB"/>
        </w:rPr>
        <w:t xml:space="preserve"> wake up anyway for other purposes than RLM/BFD measurements, no or negligible power saving can be achieved from relaxing these measurements (by omitting these measurements in such DRX active period). For example, RLM/BFD relaxation brings power savings if the UE can skip the ON-Duration according to the Rel.16 WUS indication. This is especially true in case of CS</w:t>
      </w:r>
      <w:r w:rsidR="00BE23E8">
        <w:rPr>
          <w:lang w:val="en-GB"/>
        </w:rPr>
        <w:t>I</w:t>
      </w:r>
      <w:r>
        <w:rPr>
          <w:lang w:val="en-GB"/>
        </w:rPr>
        <w:t xml:space="preserve">-RS based RLM/BFD measurements. Therefore, the UE configured with Rel16 WUS can be allowed to relax RLM/BFD measurements only when WUS indicates that UE is allowed skip the DRX On-Duration. Likewise, RLM/BFD relaxation brings power savings if at the same time the L1-RSRP and CSI reports can be omitted during the DRX active time (as per </w:t>
      </w:r>
      <w:r w:rsidRPr="00DB7EFB">
        <w:rPr>
          <w:lang w:val="en-GB"/>
        </w:rPr>
        <w:t>ps-TransmitPeriodicL1-RSRP-r16 and ps-TransmitOtherPeriodicCSI-r16). Hence, t</w:t>
      </w:r>
      <w:r>
        <w:rPr>
          <w:lang w:val="en-GB"/>
        </w:rPr>
        <w:t xml:space="preserve">he UE configured with Rel16 WUS can be allowed to relax RLM/BFD measurements only when UE </w:t>
      </w:r>
      <w:proofErr w:type="gramStart"/>
      <w:r>
        <w:rPr>
          <w:lang w:val="en-GB"/>
        </w:rPr>
        <w:t>is allowed to</w:t>
      </w:r>
      <w:proofErr w:type="gramEnd"/>
      <w:r>
        <w:rPr>
          <w:lang w:val="en-GB"/>
        </w:rPr>
        <w:t xml:space="preserve"> omit the L1-RSRP and CSI reports.</w:t>
      </w:r>
    </w:p>
    <w:p w14:paraId="051E0664" w14:textId="299EC6C8" w:rsidR="00C360D6" w:rsidRPr="00DB7EFB" w:rsidRDefault="00DB7EFB" w:rsidP="00EF2355">
      <w:pPr>
        <w:rPr>
          <w:b/>
          <w:sz w:val="24"/>
          <w:szCs w:val="20"/>
          <w:u w:val="single"/>
        </w:rPr>
      </w:pPr>
      <w:r w:rsidRPr="00BE3224">
        <w:rPr>
          <w:b/>
          <w:bCs/>
        </w:rPr>
        <w:t>Proposal</w:t>
      </w:r>
      <w:r>
        <w:rPr>
          <w:b/>
          <w:bCs/>
        </w:rPr>
        <w:t xml:space="preserve"> 2</w:t>
      </w:r>
      <w:r w:rsidR="001B4F6C">
        <w:rPr>
          <w:b/>
          <w:bCs/>
        </w:rPr>
        <w:t>1</w:t>
      </w:r>
      <w:r w:rsidRPr="00DB7EFB">
        <w:rPr>
          <w:b/>
          <w:bCs/>
        </w:rPr>
        <w:t>: The interaction of Rel</w:t>
      </w:r>
      <w:r>
        <w:rPr>
          <w:b/>
          <w:bCs/>
        </w:rPr>
        <w:t>-</w:t>
      </w:r>
      <w:r w:rsidRPr="00DB7EFB">
        <w:rPr>
          <w:b/>
          <w:bCs/>
        </w:rPr>
        <w:t xml:space="preserve">17 RLM/BFD </w:t>
      </w:r>
      <w:r>
        <w:rPr>
          <w:b/>
          <w:bCs/>
        </w:rPr>
        <w:t xml:space="preserve">measurements </w:t>
      </w:r>
      <w:r w:rsidRPr="00DB7EFB">
        <w:rPr>
          <w:b/>
          <w:bCs/>
        </w:rPr>
        <w:t>relaxation with Rel</w:t>
      </w:r>
      <w:r>
        <w:rPr>
          <w:b/>
          <w:bCs/>
        </w:rPr>
        <w:t>-</w:t>
      </w:r>
      <w:r w:rsidRPr="00DB7EFB">
        <w:rPr>
          <w:b/>
          <w:bCs/>
        </w:rPr>
        <w:t>16 WUS</w:t>
      </w:r>
      <w:r>
        <w:rPr>
          <w:b/>
          <w:bCs/>
        </w:rPr>
        <w:t xml:space="preserve"> (DCP)</w:t>
      </w:r>
      <w:r w:rsidRPr="00DB7EFB">
        <w:rPr>
          <w:b/>
          <w:bCs/>
        </w:rPr>
        <w:t xml:space="preserve"> needs to be </w:t>
      </w:r>
      <w:r>
        <w:rPr>
          <w:b/>
          <w:bCs/>
        </w:rPr>
        <w:t>addressed</w:t>
      </w:r>
      <w:r w:rsidRPr="00DB7EFB">
        <w:rPr>
          <w:b/>
          <w:bCs/>
        </w:rPr>
        <w:t>.</w:t>
      </w:r>
    </w:p>
    <w:p w14:paraId="0F2CCDD1" w14:textId="7D9A1D82" w:rsidR="00CC575B" w:rsidRDefault="008B5BF2" w:rsidP="002712E5">
      <w:pPr>
        <w:pStyle w:val="RAN4H1"/>
      </w:pPr>
      <w:r>
        <w:t>Conclusion</w:t>
      </w:r>
    </w:p>
    <w:p w14:paraId="0CC577A6" w14:textId="141C0D50" w:rsidR="0082312D" w:rsidRPr="00D30F3A" w:rsidRDefault="005B3B35" w:rsidP="0082312D">
      <w:pPr>
        <w:jc w:val="both"/>
        <w:rPr>
          <w:b/>
          <w:bCs/>
        </w:rPr>
      </w:pPr>
      <w:r>
        <w:rPr>
          <w:lang w:val="en-GB"/>
        </w:rPr>
        <w:t xml:space="preserve">In this contribution, we discussed the entering and exit relaxation criteria for RLM/BFD measurements as well as the UE behaviour in relaxation mode. The observations and proposals are summarized as </w:t>
      </w:r>
      <w:proofErr w:type="gramStart"/>
      <w:r>
        <w:rPr>
          <w:lang w:val="en-GB"/>
        </w:rPr>
        <w:t>below:</w:t>
      </w:r>
      <w:r w:rsidR="0082312D" w:rsidRPr="00D30F3A">
        <w:rPr>
          <w:b/>
          <w:bCs/>
        </w:rPr>
        <w:t>Observation</w:t>
      </w:r>
      <w:proofErr w:type="gramEnd"/>
      <w:r w:rsidR="0082312D" w:rsidRPr="00D30F3A">
        <w:rPr>
          <w:b/>
          <w:bCs/>
        </w:rPr>
        <w:t xml:space="preserve"> 1: </w:t>
      </w:r>
      <w:r w:rsidR="0082312D" w:rsidRPr="00D30F3A">
        <w:rPr>
          <w:b/>
          <w:bCs/>
          <w:lang w:val="en-GB"/>
        </w:rPr>
        <w:t>It is up to network to configure the low mobility relaxation criterion alone or in combination with other relaxation criteria.</w:t>
      </w:r>
    </w:p>
    <w:p w14:paraId="2477611B" w14:textId="77777777" w:rsidR="0082312D" w:rsidRPr="00003B6B" w:rsidRDefault="0082312D" w:rsidP="0082312D">
      <w:pPr>
        <w:jc w:val="both"/>
        <w:rPr>
          <w:b/>
          <w:bCs/>
        </w:rPr>
      </w:pPr>
      <w:r>
        <w:rPr>
          <w:b/>
          <w:bCs/>
        </w:rPr>
        <w:t>Proposal</w:t>
      </w:r>
      <w:r w:rsidRPr="00003B6B">
        <w:rPr>
          <w:b/>
          <w:bCs/>
        </w:rPr>
        <w:t xml:space="preserve"> 1: </w:t>
      </w:r>
      <w:r w:rsidRPr="00003B6B">
        <w:rPr>
          <w:b/>
          <w:bCs/>
          <w:lang w:val="en-GB"/>
        </w:rPr>
        <w:t xml:space="preserve">It is up to network to configure the </w:t>
      </w:r>
      <w:r>
        <w:rPr>
          <w:b/>
          <w:bCs/>
          <w:lang w:val="en-GB"/>
        </w:rPr>
        <w:t>good serving cell quality</w:t>
      </w:r>
      <w:r w:rsidRPr="00003B6B">
        <w:rPr>
          <w:b/>
          <w:bCs/>
          <w:lang w:val="en-GB"/>
        </w:rPr>
        <w:t xml:space="preserve"> criterion alone or in combination with other relaxation criteria.</w:t>
      </w:r>
    </w:p>
    <w:p w14:paraId="1382A44B" w14:textId="77777777" w:rsidR="0082312D" w:rsidRDefault="0082312D" w:rsidP="0082312D">
      <w:pPr>
        <w:spacing w:after="120"/>
        <w:jc w:val="both"/>
        <w:rPr>
          <w:b/>
          <w:bCs/>
        </w:rPr>
      </w:pPr>
      <w:r w:rsidRPr="00D30F3A">
        <w:rPr>
          <w:b/>
          <w:bCs/>
        </w:rPr>
        <w:t xml:space="preserve">Proposal 2: </w:t>
      </w:r>
      <w:r>
        <w:rPr>
          <w:b/>
          <w:bCs/>
        </w:rPr>
        <w:t xml:space="preserve">For the good serving cell quality criterion, an “enable” signaling shall be configured by the network. </w:t>
      </w:r>
      <w:r w:rsidRPr="00D30F3A">
        <w:rPr>
          <w:b/>
          <w:bCs/>
        </w:rPr>
        <w:t>The UE shall evaluate the good serving cell quality criterion when receiving the “enabl</w:t>
      </w:r>
      <w:r>
        <w:rPr>
          <w:b/>
          <w:bCs/>
        </w:rPr>
        <w:t>e</w:t>
      </w:r>
      <w:r w:rsidRPr="00D30F3A">
        <w:rPr>
          <w:b/>
          <w:bCs/>
        </w:rPr>
        <w:t xml:space="preserve">” </w:t>
      </w:r>
      <w:r>
        <w:rPr>
          <w:b/>
          <w:bCs/>
        </w:rPr>
        <w:t>signaling.</w:t>
      </w:r>
    </w:p>
    <w:p w14:paraId="2E89BA48" w14:textId="77777777" w:rsidR="003A2478" w:rsidRDefault="003A2478" w:rsidP="003A2478">
      <w:pPr>
        <w:jc w:val="both"/>
        <w:rPr>
          <w:b/>
          <w:bCs/>
          <w:lang w:val="en-GB"/>
        </w:rPr>
      </w:pPr>
      <w:r w:rsidRPr="002712E5">
        <w:rPr>
          <w:b/>
          <w:bCs/>
          <w:lang w:val="en-GB"/>
        </w:rPr>
        <w:t xml:space="preserve">Proposal </w:t>
      </w:r>
      <w:r>
        <w:rPr>
          <w:b/>
          <w:bCs/>
          <w:lang w:val="en-GB"/>
        </w:rPr>
        <w:t>3</w:t>
      </w:r>
      <w:r w:rsidRPr="002712E5">
        <w:rPr>
          <w:b/>
          <w:bCs/>
          <w:lang w:val="en-GB"/>
        </w:rPr>
        <w:t xml:space="preserve">: Allow </w:t>
      </w:r>
      <w:r>
        <w:rPr>
          <w:b/>
          <w:bCs/>
          <w:lang w:val="en-GB"/>
        </w:rPr>
        <w:t>explicit relaxation</w:t>
      </w:r>
      <w:r w:rsidRPr="002712E5">
        <w:rPr>
          <w:b/>
          <w:bCs/>
          <w:lang w:val="en-GB"/>
        </w:rPr>
        <w:t xml:space="preserve"> </w:t>
      </w:r>
      <w:r>
        <w:rPr>
          <w:b/>
          <w:bCs/>
          <w:lang w:val="en-GB"/>
        </w:rPr>
        <w:t>command</w:t>
      </w:r>
      <w:r w:rsidRPr="002712E5">
        <w:rPr>
          <w:b/>
          <w:bCs/>
          <w:lang w:val="en-GB"/>
        </w:rPr>
        <w:t xml:space="preserve"> </w:t>
      </w:r>
      <w:r>
        <w:rPr>
          <w:b/>
          <w:bCs/>
          <w:lang w:val="en-GB"/>
        </w:rPr>
        <w:t>from the network</w:t>
      </w:r>
      <w:r w:rsidRPr="002712E5">
        <w:rPr>
          <w:b/>
          <w:bCs/>
          <w:lang w:val="en-GB"/>
        </w:rPr>
        <w:t xml:space="preserve"> when </w:t>
      </w:r>
      <w:r>
        <w:rPr>
          <w:b/>
          <w:bCs/>
          <w:lang w:val="en-GB"/>
        </w:rPr>
        <w:t>the UE</w:t>
      </w:r>
      <w:r w:rsidRPr="002712E5">
        <w:rPr>
          <w:b/>
          <w:bCs/>
          <w:lang w:val="en-GB"/>
        </w:rPr>
        <w:t xml:space="preserve"> is </w:t>
      </w:r>
      <w:r w:rsidRPr="00D30F3A">
        <w:rPr>
          <w:b/>
          <w:bCs/>
          <w:lang w:val="en-GB"/>
        </w:rPr>
        <w:t>considered from network perspective to be in low mobility state</w:t>
      </w:r>
      <w:r w:rsidRPr="002712E5">
        <w:rPr>
          <w:b/>
          <w:bCs/>
          <w:lang w:val="en-GB"/>
        </w:rPr>
        <w:t xml:space="preserve"> </w:t>
      </w:r>
      <w:r>
        <w:rPr>
          <w:b/>
          <w:bCs/>
          <w:lang w:val="en-GB"/>
        </w:rPr>
        <w:t xml:space="preserve">hence </w:t>
      </w:r>
      <w:proofErr w:type="gramStart"/>
      <w:r>
        <w:rPr>
          <w:b/>
          <w:bCs/>
          <w:lang w:val="en-GB"/>
        </w:rPr>
        <w:t xml:space="preserve">is </w:t>
      </w:r>
      <w:r w:rsidRPr="002712E5">
        <w:rPr>
          <w:b/>
          <w:bCs/>
          <w:lang w:val="en-GB"/>
        </w:rPr>
        <w:t>allowed to</w:t>
      </w:r>
      <w:proofErr w:type="gramEnd"/>
      <w:r w:rsidRPr="002712E5">
        <w:rPr>
          <w:b/>
          <w:bCs/>
          <w:lang w:val="en-GB"/>
        </w:rPr>
        <w:t xml:space="preserve"> relax the RLM/BFD measurements.</w:t>
      </w:r>
      <w:r>
        <w:rPr>
          <w:b/>
          <w:bCs/>
          <w:lang w:val="en-GB"/>
        </w:rPr>
        <w:t xml:space="preserve"> RRC signalling shall be used for the explicit relaxation command.</w:t>
      </w:r>
    </w:p>
    <w:p w14:paraId="73FD22F8" w14:textId="77777777" w:rsidR="003A2478" w:rsidRDefault="003A2478" w:rsidP="003A2478">
      <w:pPr>
        <w:jc w:val="both"/>
        <w:rPr>
          <w:b/>
          <w:bCs/>
          <w:lang w:val="en-GB"/>
        </w:rPr>
      </w:pPr>
      <w:r w:rsidRPr="00D30F3A">
        <w:rPr>
          <w:b/>
          <w:bCs/>
          <w:lang w:val="en-GB"/>
        </w:rPr>
        <w:lastRenderedPageBreak/>
        <w:t xml:space="preserve">Proposal </w:t>
      </w:r>
      <w:r>
        <w:rPr>
          <w:b/>
          <w:bCs/>
          <w:lang w:val="en-GB"/>
        </w:rPr>
        <w:t>4</w:t>
      </w:r>
      <w:r w:rsidRPr="00D30F3A">
        <w:rPr>
          <w:b/>
          <w:bCs/>
          <w:lang w:val="en-GB"/>
        </w:rPr>
        <w:t>: The explicit relaxation command can be used irrespective of the relaxation criteria</w:t>
      </w:r>
      <w:r>
        <w:rPr>
          <w:b/>
          <w:bCs/>
          <w:lang w:val="en-GB"/>
        </w:rPr>
        <w:t xml:space="preserve"> configuration</w:t>
      </w:r>
      <w:r w:rsidRPr="00D30F3A">
        <w:rPr>
          <w:b/>
          <w:bCs/>
          <w:lang w:val="en-GB"/>
        </w:rPr>
        <w:t>. It should override the evaluation result of the relaxation criteria if there is any inconsistence between them.</w:t>
      </w:r>
    </w:p>
    <w:p w14:paraId="1FA91CCE" w14:textId="77777777" w:rsidR="003A2478" w:rsidRDefault="003A2478" w:rsidP="003A2478">
      <w:pPr>
        <w:jc w:val="both"/>
      </w:pPr>
      <w:r w:rsidRPr="00D30F3A">
        <w:rPr>
          <w:b/>
          <w:bCs/>
        </w:rPr>
        <w:t xml:space="preserve">Proposal </w:t>
      </w:r>
      <w:r>
        <w:rPr>
          <w:b/>
          <w:bCs/>
        </w:rPr>
        <w:t>5</w:t>
      </w:r>
      <w:r w:rsidRPr="00D30F3A">
        <w:rPr>
          <w:b/>
          <w:bCs/>
        </w:rPr>
        <w:t>: The UE-based relaxation can be left as UE implementation and nothing needs to be specified in RAN4</w:t>
      </w:r>
      <w:r>
        <w:rPr>
          <w:b/>
          <w:bCs/>
        </w:rPr>
        <w:t>.</w:t>
      </w:r>
    </w:p>
    <w:p w14:paraId="0C8743AB" w14:textId="77777777" w:rsidR="003A2478" w:rsidRPr="00D30F3A" w:rsidRDefault="003A2478" w:rsidP="003A2478">
      <w:pPr>
        <w:spacing w:before="100" w:after="120"/>
        <w:rPr>
          <w:b/>
          <w:bCs/>
        </w:rPr>
      </w:pPr>
      <w:r w:rsidRPr="00D30F3A">
        <w:rPr>
          <w:b/>
          <w:bCs/>
        </w:rPr>
        <w:t xml:space="preserve">Proposal </w:t>
      </w:r>
      <w:r>
        <w:rPr>
          <w:b/>
          <w:bCs/>
        </w:rPr>
        <w:t>6</w:t>
      </w:r>
      <w:r w:rsidRPr="00D30F3A">
        <w:rPr>
          <w:b/>
          <w:bCs/>
        </w:rPr>
        <w:t>: RAN4 to introduce a UE capability to indicate the support of RLM/BFD relaxation in general.</w:t>
      </w:r>
    </w:p>
    <w:p w14:paraId="2283C524" w14:textId="27E50A5D" w:rsidR="003A2478" w:rsidRDefault="003A2478" w:rsidP="003A2478">
      <w:pPr>
        <w:spacing w:before="200" w:after="0"/>
        <w:rPr>
          <w:lang w:val="en-GB"/>
        </w:rPr>
      </w:pPr>
      <w:r w:rsidRPr="00D30F3A">
        <w:rPr>
          <w:b/>
          <w:bCs/>
          <w:lang w:val="en-GB"/>
        </w:rPr>
        <w:t xml:space="preserve">Proposal </w:t>
      </w:r>
      <w:r>
        <w:rPr>
          <w:b/>
          <w:bCs/>
          <w:lang w:val="en-GB"/>
        </w:rPr>
        <w:t>7</w:t>
      </w:r>
      <w:r w:rsidRPr="00D30F3A">
        <w:rPr>
          <w:b/>
          <w:bCs/>
          <w:lang w:val="en-GB"/>
        </w:rPr>
        <w:t>: Do not use L3 CSI-</w:t>
      </w:r>
      <w:r w:rsidRPr="00D30F3A">
        <w:rPr>
          <w:b/>
          <w:bCs/>
        </w:rPr>
        <w:t>RS</w:t>
      </w:r>
      <w:r w:rsidRPr="00D30F3A">
        <w:rPr>
          <w:b/>
          <w:bCs/>
          <w:lang w:val="en-GB"/>
        </w:rPr>
        <w:t xml:space="preserve"> for low mobility criteria evaluation.</w:t>
      </w:r>
      <w:r w:rsidRPr="00ED3098">
        <w:rPr>
          <w:lang w:val="en-GB"/>
        </w:rPr>
        <w:t xml:space="preserve"> </w:t>
      </w:r>
    </w:p>
    <w:p w14:paraId="4CADC4A9" w14:textId="77777777" w:rsidR="003A2478" w:rsidRPr="00D30F3A" w:rsidRDefault="003A2478" w:rsidP="003A2478">
      <w:pPr>
        <w:spacing w:before="240"/>
        <w:jc w:val="both"/>
        <w:rPr>
          <w:rFonts w:cs="Times New Roman"/>
          <w:b/>
          <w:bCs/>
          <w:szCs w:val="20"/>
          <w:lang w:val="en-GB" w:eastAsia="zh-CN"/>
        </w:rPr>
      </w:pPr>
      <w:r w:rsidRPr="00D30F3A">
        <w:rPr>
          <w:rFonts w:cs="Times New Roman"/>
          <w:b/>
          <w:bCs/>
          <w:szCs w:val="20"/>
          <w:lang w:val="en-GB" w:eastAsia="zh-CN"/>
        </w:rPr>
        <w:t xml:space="preserve">Observation </w:t>
      </w:r>
      <w:r>
        <w:rPr>
          <w:rFonts w:cs="Times New Roman"/>
          <w:b/>
          <w:bCs/>
          <w:szCs w:val="20"/>
          <w:lang w:val="en-GB" w:eastAsia="zh-CN"/>
        </w:rPr>
        <w:t>2</w:t>
      </w:r>
      <w:r w:rsidRPr="00D30F3A">
        <w:rPr>
          <w:rFonts w:cs="Times New Roman"/>
          <w:b/>
          <w:bCs/>
          <w:szCs w:val="20"/>
          <w:lang w:val="en-GB" w:eastAsia="zh-CN"/>
        </w:rPr>
        <w:t xml:space="preserve">: According to RAN2, the cell measurement result could be the average of the </w:t>
      </w:r>
      <w:r w:rsidRPr="00D30F3A">
        <w:rPr>
          <w:rFonts w:cs="Times New Roman"/>
          <w:b/>
          <w:bCs/>
          <w:szCs w:val="20"/>
          <w:lang w:eastAsia="zh-CN"/>
        </w:rPr>
        <w:t xml:space="preserve">intra-frequency L3 RSRP measurements over multiple SSBs </w:t>
      </w:r>
      <w:r w:rsidRPr="006434B9">
        <w:rPr>
          <w:rFonts w:cs="Times New Roman"/>
          <w:b/>
          <w:bCs/>
          <w:szCs w:val="20"/>
          <w:lang w:val="en-GB" w:eastAsia="zh-CN"/>
        </w:rPr>
        <w:t>if beam consolidation is configured</w:t>
      </w:r>
      <w:r w:rsidRPr="00D30F3A">
        <w:rPr>
          <w:rFonts w:cs="Times New Roman"/>
          <w:b/>
          <w:bCs/>
          <w:szCs w:val="20"/>
          <w:lang w:val="en-GB" w:eastAsia="zh-CN"/>
        </w:rPr>
        <w:t xml:space="preserve">, or the </w:t>
      </w:r>
      <w:r w:rsidRPr="00D30F3A">
        <w:rPr>
          <w:rFonts w:cs="Times New Roman"/>
          <w:b/>
          <w:bCs/>
          <w:szCs w:val="20"/>
          <w:lang w:eastAsia="zh-CN"/>
        </w:rPr>
        <w:t>intra-frequency L3 RSRP measurement of the best beam</w:t>
      </w:r>
      <w:r>
        <w:rPr>
          <w:rFonts w:cs="Times New Roman"/>
          <w:b/>
          <w:bCs/>
          <w:szCs w:val="20"/>
          <w:lang w:eastAsia="zh-CN"/>
        </w:rPr>
        <w:t xml:space="preserve"> (on one SSB).</w:t>
      </w:r>
    </w:p>
    <w:p w14:paraId="5F7CAD2C" w14:textId="77777777" w:rsidR="003A2478" w:rsidRPr="00D30F3A" w:rsidRDefault="003A2478" w:rsidP="003A2478">
      <w:pPr>
        <w:spacing w:before="240"/>
        <w:jc w:val="both"/>
        <w:rPr>
          <w:rFonts w:cs="Times New Roman"/>
          <w:b/>
          <w:bCs/>
          <w:szCs w:val="20"/>
          <w:lang w:eastAsia="zh-CN"/>
        </w:rPr>
      </w:pPr>
      <w:r w:rsidRPr="00D30F3A">
        <w:rPr>
          <w:rFonts w:cs="Times New Roman"/>
          <w:b/>
          <w:bCs/>
          <w:szCs w:val="20"/>
          <w:lang w:eastAsia="zh-CN"/>
        </w:rPr>
        <w:t xml:space="preserve">Proposal </w:t>
      </w:r>
      <w:r>
        <w:rPr>
          <w:rFonts w:cs="Times New Roman"/>
          <w:b/>
          <w:bCs/>
          <w:szCs w:val="20"/>
          <w:lang w:eastAsia="zh-CN"/>
        </w:rPr>
        <w:t>8</w:t>
      </w:r>
      <w:r w:rsidRPr="00D30F3A">
        <w:rPr>
          <w:rFonts w:cs="Times New Roman"/>
          <w:b/>
          <w:bCs/>
          <w:szCs w:val="20"/>
          <w:lang w:eastAsia="zh-CN"/>
        </w:rPr>
        <w:t>: The intra-frequency L3 RSRP measurement of serving cell based on SSB is derived as the intra-frequency SS-RSRP measured over single SSB</w:t>
      </w:r>
      <w:r>
        <w:rPr>
          <w:rFonts w:cs="Times New Roman"/>
          <w:b/>
          <w:bCs/>
          <w:szCs w:val="20"/>
          <w:lang w:eastAsia="zh-CN"/>
        </w:rPr>
        <w:t xml:space="preserve">, </w:t>
      </w:r>
      <w:proofErr w:type="gramStart"/>
      <w:r>
        <w:rPr>
          <w:rFonts w:cs="Times New Roman"/>
          <w:b/>
          <w:bCs/>
          <w:szCs w:val="20"/>
          <w:lang w:eastAsia="zh-CN"/>
        </w:rPr>
        <w:t xml:space="preserve">and </w:t>
      </w:r>
      <w:r w:rsidRPr="00D30F3A">
        <w:rPr>
          <w:rFonts w:cs="Times New Roman"/>
          <w:b/>
          <w:bCs/>
          <w:szCs w:val="20"/>
          <w:lang w:eastAsia="zh-CN"/>
        </w:rPr>
        <w:t xml:space="preserve"> shall</w:t>
      </w:r>
      <w:proofErr w:type="gramEnd"/>
      <w:r w:rsidRPr="00D30F3A">
        <w:rPr>
          <w:rFonts w:cs="Times New Roman"/>
          <w:b/>
          <w:bCs/>
          <w:szCs w:val="20"/>
          <w:lang w:eastAsia="zh-CN"/>
        </w:rPr>
        <w:t xml:space="preserve"> fulfill the measurement requirement in TS 38.133 section 9.2.5.2 and the performance requirement in section 10.1.</w:t>
      </w:r>
    </w:p>
    <w:p w14:paraId="6B93D2D7" w14:textId="77777777" w:rsidR="003A2478" w:rsidRPr="00D068CE" w:rsidRDefault="003A2478" w:rsidP="003A2478">
      <w:pPr>
        <w:jc w:val="both"/>
        <w:rPr>
          <w:rFonts w:cs="Times New Roman"/>
          <w:b/>
          <w:bCs/>
          <w:szCs w:val="20"/>
          <w:lang w:eastAsia="zh-CN"/>
        </w:rPr>
      </w:pPr>
      <w:r w:rsidRPr="00984A5C">
        <w:rPr>
          <w:b/>
          <w:bCs/>
        </w:rPr>
        <w:t>Proposal</w:t>
      </w:r>
      <w:r>
        <w:rPr>
          <w:b/>
          <w:bCs/>
        </w:rPr>
        <w:t xml:space="preserve"> 9</w:t>
      </w:r>
      <w:r w:rsidRPr="00902CDC">
        <w:rPr>
          <w:b/>
          <w:bCs/>
        </w:rPr>
        <w:t xml:space="preserve">: </w:t>
      </w:r>
      <w:r w:rsidRPr="003A2478">
        <w:rPr>
          <w:rFonts w:cs="Times New Roman"/>
          <w:b/>
          <w:bCs/>
          <w:szCs w:val="20"/>
          <w:lang w:eastAsia="zh-CN"/>
        </w:rPr>
        <w:t>L3 filtering shall not be applied when the intra-frequency L3 RSRP measurement of serving cell</w:t>
      </w:r>
      <w:r w:rsidRPr="003A2478" w:rsidDel="00C74AFF">
        <w:rPr>
          <w:rFonts w:cs="Times New Roman"/>
          <w:b/>
          <w:bCs/>
          <w:szCs w:val="20"/>
          <w:lang w:eastAsia="zh-CN"/>
        </w:rPr>
        <w:t xml:space="preserve"> </w:t>
      </w:r>
      <w:r w:rsidRPr="003A2478">
        <w:rPr>
          <w:rFonts w:cs="Times New Roman"/>
          <w:b/>
          <w:bCs/>
          <w:szCs w:val="20"/>
          <w:lang w:eastAsia="zh-CN"/>
        </w:rPr>
        <w:t>is used for low mobility relaxation evaluation for RLM/BFD</w:t>
      </w:r>
      <w:r w:rsidRPr="00902CDC">
        <w:rPr>
          <w:rFonts w:cs="Times New Roman"/>
          <w:b/>
          <w:bCs/>
          <w:szCs w:val="20"/>
          <w:lang w:eastAsia="zh-CN"/>
        </w:rPr>
        <w:t>.</w:t>
      </w:r>
    </w:p>
    <w:p w14:paraId="051FFDC7" w14:textId="77777777" w:rsidR="00B80D4A" w:rsidRPr="002712E5" w:rsidRDefault="00B80D4A" w:rsidP="00B80D4A">
      <w:pPr>
        <w:rPr>
          <w:rStyle w:val="CommentReference"/>
          <w:b/>
          <w:bCs/>
          <w:sz w:val="20"/>
          <w:szCs w:val="18"/>
          <w:lang w:val="en-GB"/>
        </w:rPr>
      </w:pPr>
      <w:r w:rsidRPr="002712E5">
        <w:rPr>
          <w:b/>
          <w:bCs/>
          <w:lang w:val="en-GB"/>
        </w:rPr>
        <w:t xml:space="preserve">Proposal </w:t>
      </w:r>
      <w:r>
        <w:rPr>
          <w:b/>
          <w:bCs/>
          <w:lang w:val="en-GB"/>
        </w:rPr>
        <w:t>10</w:t>
      </w:r>
      <w:r w:rsidRPr="00F71B4C">
        <w:rPr>
          <w:b/>
          <w:bCs/>
          <w:lang w:val="en-GB"/>
        </w:rPr>
        <w:t xml:space="preserve">: RAN4 </w:t>
      </w:r>
      <w:r w:rsidRPr="00851805">
        <w:rPr>
          <w:b/>
          <w:bCs/>
          <w:lang w:val="en-GB"/>
        </w:rPr>
        <w:t xml:space="preserve">to agree </w:t>
      </w:r>
      <w:r>
        <w:rPr>
          <w:b/>
          <w:bCs/>
          <w:lang w:val="en-GB"/>
        </w:rPr>
        <w:t xml:space="preserve">on </w:t>
      </w:r>
      <w:r w:rsidRPr="00F71B4C">
        <w:rPr>
          <w:b/>
          <w:bCs/>
          <w:lang w:val="en-GB"/>
        </w:rPr>
        <w:t>option 1</w:t>
      </w:r>
      <w:r>
        <w:rPr>
          <w:b/>
          <w:bCs/>
          <w:lang w:val="en-GB"/>
        </w:rPr>
        <w:t>,</w:t>
      </w:r>
      <w:r w:rsidRPr="00F71B4C">
        <w:rPr>
          <w:b/>
          <w:bCs/>
          <w:lang w:val="en-GB"/>
        </w:rPr>
        <w:t xml:space="preserve"> </w:t>
      </w:r>
      <w:r>
        <w:rPr>
          <w:b/>
          <w:bCs/>
          <w:lang w:val="en-GB"/>
        </w:rPr>
        <w:t>to additionally</w:t>
      </w:r>
      <w:r w:rsidRPr="00F71B4C">
        <w:rPr>
          <w:b/>
          <w:bCs/>
          <w:lang w:val="en-GB"/>
        </w:rPr>
        <w:t xml:space="preserve"> </w:t>
      </w:r>
      <w:r w:rsidRPr="00B80D4A">
        <w:rPr>
          <w:b/>
          <w:bCs/>
        </w:rPr>
        <w:t>define a low mobility criterion based on the number of serving beam changes over time (e.g. TCI state change)</w:t>
      </w:r>
      <w:r>
        <w:rPr>
          <w:rStyle w:val="CommentReference"/>
          <w:b/>
          <w:bCs/>
        </w:rPr>
        <w:t>.</w:t>
      </w:r>
    </w:p>
    <w:p w14:paraId="36F6A43E" w14:textId="77777777" w:rsidR="00B80D4A" w:rsidRDefault="00B80D4A" w:rsidP="00B80D4A">
      <w:pPr>
        <w:tabs>
          <w:tab w:val="left" w:pos="1480"/>
        </w:tabs>
        <w:jc w:val="both"/>
        <w:rPr>
          <w:b/>
          <w:bCs/>
        </w:rPr>
      </w:pPr>
      <w:r w:rsidRPr="006C1C36">
        <w:rPr>
          <w:b/>
          <w:bCs/>
        </w:rPr>
        <w:t>Proposal</w:t>
      </w:r>
      <w:r>
        <w:rPr>
          <w:b/>
          <w:bCs/>
        </w:rPr>
        <w:t xml:space="preserve"> 11</w:t>
      </w:r>
      <w:r w:rsidRPr="006C1C36">
        <w:rPr>
          <w:b/>
          <w:bCs/>
        </w:rPr>
        <w:t xml:space="preserve">: </w:t>
      </w:r>
      <w:r>
        <w:rPr>
          <w:b/>
          <w:bCs/>
        </w:rPr>
        <w:t>The good serving cell quality criterion for RLM is defined as:</w:t>
      </w:r>
      <w:r w:rsidRPr="00D72B52">
        <w:rPr>
          <w:b/>
          <w:bCs/>
        </w:rPr>
        <w:t xml:space="preserve"> downlink radio link quality &gt; Q</w:t>
      </w:r>
      <w:r w:rsidRPr="007F6775">
        <w:rPr>
          <w:b/>
          <w:bCs/>
          <w:vertAlign w:val="subscript"/>
        </w:rPr>
        <w:t>in</w:t>
      </w:r>
      <w:r>
        <w:rPr>
          <w:b/>
          <w:bCs/>
        </w:rPr>
        <w:t>.</w:t>
      </w:r>
      <w:r w:rsidRPr="00D72B52">
        <w:rPr>
          <w:b/>
          <w:bCs/>
        </w:rPr>
        <w:t xml:space="preserve">  </w:t>
      </w:r>
    </w:p>
    <w:p w14:paraId="574F6CE9" w14:textId="69C540F4" w:rsidR="00B80D4A" w:rsidRDefault="00B80D4A" w:rsidP="00B80D4A">
      <w:pPr>
        <w:tabs>
          <w:tab w:val="left" w:pos="1480"/>
        </w:tabs>
        <w:jc w:val="both"/>
        <w:rPr>
          <w:b/>
          <w:bCs/>
        </w:rPr>
      </w:pPr>
      <w:r w:rsidRPr="00D068CE">
        <w:rPr>
          <w:b/>
          <w:bCs/>
        </w:rPr>
        <w:t>Proposal</w:t>
      </w:r>
      <w:r>
        <w:rPr>
          <w:b/>
          <w:bCs/>
        </w:rPr>
        <w:t xml:space="preserve"> 12</w:t>
      </w:r>
      <w:r w:rsidRPr="00D068CE">
        <w:rPr>
          <w:b/>
          <w:bCs/>
        </w:rPr>
        <w:t xml:space="preserve">: </w:t>
      </w:r>
      <w:r>
        <w:rPr>
          <w:b/>
          <w:bCs/>
        </w:rPr>
        <w:t>The good serving cell quality criterion for BFD is defined as:</w:t>
      </w:r>
      <w:r w:rsidRPr="00D72B52">
        <w:rPr>
          <w:b/>
          <w:bCs/>
        </w:rPr>
        <w:t xml:space="preserve"> downlink radio link quality &gt; </w:t>
      </w:r>
      <w:proofErr w:type="spellStart"/>
      <w:r w:rsidRPr="00D72B52">
        <w:rPr>
          <w:b/>
          <w:bCs/>
        </w:rPr>
        <w:t>Q</w:t>
      </w:r>
      <w:r w:rsidRPr="007F6775">
        <w:rPr>
          <w:b/>
          <w:bCs/>
          <w:vertAlign w:val="subscript"/>
        </w:rPr>
        <w:t>in_LR</w:t>
      </w:r>
      <w:proofErr w:type="spellEnd"/>
      <w:r>
        <w:rPr>
          <w:b/>
          <w:bCs/>
        </w:rPr>
        <w:t>.</w:t>
      </w:r>
      <w:r w:rsidRPr="00D72B52">
        <w:rPr>
          <w:b/>
          <w:bCs/>
        </w:rPr>
        <w:t xml:space="preserve">  </w:t>
      </w:r>
    </w:p>
    <w:p w14:paraId="3F247463" w14:textId="77777777" w:rsidR="00B80D4A" w:rsidRPr="006C1C36" w:rsidRDefault="00B80D4A" w:rsidP="00B80D4A">
      <w:pPr>
        <w:rPr>
          <w:b/>
          <w:bCs/>
        </w:rPr>
      </w:pPr>
      <w:r>
        <w:rPr>
          <w:b/>
          <w:bCs/>
          <w:lang w:val="en-GB"/>
        </w:rPr>
        <w:t xml:space="preserve">Proposal 13: </w:t>
      </w:r>
      <w:r w:rsidRPr="006E6E9D">
        <w:rPr>
          <w:b/>
          <w:bCs/>
          <w:lang w:val="en-GB"/>
        </w:rPr>
        <w:t xml:space="preserve">UE shall </w:t>
      </w:r>
      <w:r>
        <w:rPr>
          <w:b/>
          <w:bCs/>
          <w:lang w:val="en-GB"/>
        </w:rPr>
        <w:t xml:space="preserve">exit from the </w:t>
      </w:r>
      <w:r w:rsidRPr="006E6E9D">
        <w:rPr>
          <w:b/>
          <w:bCs/>
          <w:lang w:val="en-GB"/>
        </w:rPr>
        <w:t>relaxed RLM/BFD measurement</w:t>
      </w:r>
      <w:r>
        <w:rPr>
          <w:b/>
          <w:bCs/>
          <w:lang w:val="en-GB"/>
        </w:rPr>
        <w:t>s</w:t>
      </w:r>
      <w:r w:rsidRPr="006E6E9D">
        <w:rPr>
          <w:b/>
          <w:bCs/>
          <w:lang w:val="en-GB"/>
        </w:rPr>
        <w:t xml:space="preserve"> at the 1</w:t>
      </w:r>
      <w:r w:rsidRPr="006E6E9D">
        <w:rPr>
          <w:b/>
          <w:bCs/>
          <w:vertAlign w:val="superscript"/>
          <w:lang w:val="en-GB"/>
        </w:rPr>
        <w:t>st</w:t>
      </w:r>
      <w:r w:rsidRPr="006E6E9D">
        <w:rPr>
          <w:b/>
          <w:bCs/>
          <w:lang w:val="en-GB"/>
        </w:rPr>
        <w:t xml:space="preserve"> </w:t>
      </w:r>
      <w:proofErr w:type="spellStart"/>
      <w:r w:rsidRPr="006E6E9D">
        <w:rPr>
          <w:b/>
          <w:bCs/>
          <w:lang w:val="en-GB"/>
        </w:rPr>
        <w:t>Q</w:t>
      </w:r>
      <w:r w:rsidRPr="006E6E9D">
        <w:rPr>
          <w:b/>
          <w:bCs/>
          <w:vertAlign w:val="subscript"/>
          <w:lang w:val="en-GB"/>
        </w:rPr>
        <w:t>out</w:t>
      </w:r>
      <w:proofErr w:type="spellEnd"/>
      <w:r w:rsidRPr="006E6E9D">
        <w:rPr>
          <w:b/>
          <w:bCs/>
          <w:lang w:val="en-GB"/>
        </w:rPr>
        <w:t xml:space="preserve"> </w:t>
      </w:r>
      <w:r>
        <w:rPr>
          <w:b/>
          <w:bCs/>
          <w:lang w:val="en-GB"/>
        </w:rPr>
        <w:t>occurrence</w:t>
      </w:r>
      <w:r w:rsidRPr="006E6E9D">
        <w:rPr>
          <w:b/>
          <w:bCs/>
          <w:lang w:val="en-GB"/>
        </w:rPr>
        <w:t xml:space="preserve">. </w:t>
      </w:r>
    </w:p>
    <w:p w14:paraId="1BB07DE7" w14:textId="77777777" w:rsidR="00B80D4A" w:rsidRDefault="00B80D4A" w:rsidP="00B80D4A">
      <w:pPr>
        <w:rPr>
          <w:b/>
          <w:bCs/>
          <w:szCs w:val="20"/>
        </w:rPr>
      </w:pPr>
      <w:r w:rsidRPr="001E4598">
        <w:rPr>
          <w:b/>
          <w:bCs/>
        </w:rPr>
        <w:t>Proposal 1</w:t>
      </w:r>
      <w:r>
        <w:rPr>
          <w:b/>
          <w:bCs/>
        </w:rPr>
        <w:t>4</w:t>
      </w:r>
      <w:r w:rsidRPr="001E4598">
        <w:rPr>
          <w:b/>
          <w:bCs/>
        </w:rPr>
        <w:t xml:space="preserve">: </w:t>
      </w:r>
      <w:r>
        <w:rPr>
          <w:b/>
          <w:bCs/>
          <w:szCs w:val="20"/>
        </w:rPr>
        <w:t>T</w:t>
      </w:r>
      <w:r w:rsidRPr="00652F88">
        <w:rPr>
          <w:b/>
          <w:bCs/>
          <w:szCs w:val="20"/>
        </w:rPr>
        <w:t xml:space="preserve">he </w:t>
      </w:r>
      <w:proofErr w:type="spellStart"/>
      <w:r w:rsidRPr="00652F88">
        <w:rPr>
          <w:b/>
          <w:bCs/>
          <w:szCs w:val="20"/>
        </w:rPr>
        <w:t>OoS</w:t>
      </w:r>
      <w:proofErr w:type="spellEnd"/>
      <w:r w:rsidRPr="00652F88">
        <w:rPr>
          <w:b/>
          <w:bCs/>
          <w:szCs w:val="20"/>
        </w:rPr>
        <w:t xml:space="preserve"> indication </w:t>
      </w:r>
      <w:r>
        <w:rPr>
          <w:b/>
          <w:bCs/>
          <w:szCs w:val="20"/>
        </w:rPr>
        <w:t>at</w:t>
      </w:r>
      <w:r w:rsidRPr="00652F88">
        <w:rPr>
          <w:b/>
          <w:bCs/>
          <w:szCs w:val="20"/>
        </w:rPr>
        <w:t xml:space="preserve"> the </w:t>
      </w:r>
      <w:r>
        <w:rPr>
          <w:b/>
          <w:bCs/>
          <w:szCs w:val="20"/>
        </w:rPr>
        <w:t>1</w:t>
      </w:r>
      <w:r w:rsidRPr="006C1C36">
        <w:rPr>
          <w:b/>
          <w:bCs/>
          <w:szCs w:val="20"/>
          <w:vertAlign w:val="superscript"/>
        </w:rPr>
        <w:t>st</w:t>
      </w:r>
      <w:r>
        <w:rPr>
          <w:b/>
          <w:bCs/>
          <w:szCs w:val="20"/>
        </w:rPr>
        <w:t xml:space="preserve"> </w:t>
      </w:r>
      <w:proofErr w:type="spellStart"/>
      <w:r w:rsidRPr="00652F88">
        <w:rPr>
          <w:b/>
          <w:bCs/>
          <w:szCs w:val="20"/>
        </w:rPr>
        <w:t>Q</w:t>
      </w:r>
      <w:r w:rsidRPr="00652F88">
        <w:rPr>
          <w:b/>
          <w:bCs/>
          <w:szCs w:val="20"/>
          <w:vertAlign w:val="subscript"/>
        </w:rPr>
        <w:t>out</w:t>
      </w:r>
      <w:proofErr w:type="spellEnd"/>
      <w:r w:rsidRPr="00652F88">
        <w:rPr>
          <w:b/>
          <w:bCs/>
          <w:szCs w:val="20"/>
        </w:rPr>
        <w:t xml:space="preserve"> </w:t>
      </w:r>
      <w:r>
        <w:rPr>
          <w:b/>
          <w:bCs/>
          <w:szCs w:val="20"/>
        </w:rPr>
        <w:t xml:space="preserve">occurrence </w:t>
      </w:r>
      <w:r w:rsidRPr="00652F88">
        <w:rPr>
          <w:b/>
          <w:bCs/>
          <w:szCs w:val="20"/>
        </w:rPr>
        <w:t xml:space="preserve">during </w:t>
      </w:r>
      <w:r>
        <w:rPr>
          <w:b/>
          <w:bCs/>
          <w:szCs w:val="20"/>
        </w:rPr>
        <w:t>relaxation mode</w:t>
      </w:r>
      <w:r w:rsidRPr="00652F88">
        <w:rPr>
          <w:b/>
          <w:bCs/>
          <w:szCs w:val="20"/>
        </w:rPr>
        <w:t xml:space="preserve"> shall </w:t>
      </w:r>
      <w:r>
        <w:rPr>
          <w:b/>
          <w:bCs/>
          <w:szCs w:val="20"/>
        </w:rPr>
        <w:t xml:space="preserve">not </w:t>
      </w:r>
      <w:r w:rsidRPr="00652F88">
        <w:rPr>
          <w:b/>
          <w:bCs/>
          <w:szCs w:val="20"/>
        </w:rPr>
        <w:t xml:space="preserve">be indicated to high layers. </w:t>
      </w:r>
    </w:p>
    <w:p w14:paraId="48C0AEF0" w14:textId="77777777" w:rsidR="00B80D4A" w:rsidRPr="00B80D4A" w:rsidRDefault="00B80D4A" w:rsidP="00B80D4A">
      <w:pPr>
        <w:spacing w:before="240"/>
        <w:rPr>
          <w:b/>
          <w:bCs/>
        </w:rPr>
      </w:pPr>
      <w:r w:rsidRPr="00A556B3">
        <w:rPr>
          <w:b/>
          <w:bCs/>
        </w:rPr>
        <w:t xml:space="preserve">Proposal </w:t>
      </w:r>
      <w:r w:rsidRPr="00B80D4A">
        <w:rPr>
          <w:b/>
          <w:bCs/>
        </w:rPr>
        <w:t xml:space="preserve">15: RAN4 to agree on option 1 to reduce the negative impact to the system performance.   </w:t>
      </w:r>
    </w:p>
    <w:p w14:paraId="23041231" w14:textId="77777777" w:rsidR="00B80D4A" w:rsidRPr="00B80D4A" w:rsidRDefault="00B80D4A" w:rsidP="00B80D4A">
      <w:pPr>
        <w:pStyle w:val="ListParagraph"/>
        <w:numPr>
          <w:ilvl w:val="0"/>
          <w:numId w:val="68"/>
        </w:numPr>
        <w:spacing w:before="240"/>
        <w:rPr>
          <w:b/>
          <w:bCs/>
        </w:rPr>
      </w:pPr>
      <w:r w:rsidRPr="00B80D4A">
        <w:rPr>
          <w:b/>
          <w:bCs/>
        </w:rPr>
        <w:t xml:space="preserve">Option 1: It is allowed for the network to configure different values of the RLF parameters, e.g. T310/N310/N311, for the relaxed operation to reduce the negative impact to the system performance.   </w:t>
      </w:r>
    </w:p>
    <w:p w14:paraId="5D62DE14" w14:textId="77777777" w:rsidR="00B80D4A" w:rsidRPr="00B80D4A" w:rsidRDefault="00B80D4A" w:rsidP="00EF2355">
      <w:pPr>
        <w:spacing w:before="240"/>
        <w:rPr>
          <w:rFonts w:eastAsia="PMingLiU"/>
          <w:b/>
          <w:bCs/>
          <w:szCs w:val="24"/>
          <w:lang w:eastAsia="zh-TW"/>
        </w:rPr>
      </w:pPr>
      <w:r w:rsidRPr="00B80D4A">
        <w:rPr>
          <w:b/>
          <w:bCs/>
        </w:rPr>
        <w:t xml:space="preserve">Proposal 16: RAN4 to agree NOT applying relaxation factor on lower bound of relaxed evaluation period. </w:t>
      </w:r>
    </w:p>
    <w:p w14:paraId="0C20F02D" w14:textId="77777777" w:rsidR="00EF2355" w:rsidRPr="007F6775" w:rsidRDefault="00EF2355" w:rsidP="00EF2355">
      <w:pPr>
        <w:spacing w:before="240"/>
        <w:rPr>
          <w:b/>
          <w:bCs/>
        </w:rPr>
      </w:pPr>
      <w:r w:rsidRPr="001D4AC0">
        <w:rPr>
          <w:b/>
          <w:bCs/>
        </w:rPr>
        <w:t xml:space="preserve">Proposal </w:t>
      </w:r>
      <w:r>
        <w:rPr>
          <w:b/>
          <w:bCs/>
        </w:rPr>
        <w:t>17</w:t>
      </w:r>
      <w:r w:rsidRPr="007F6775">
        <w:rPr>
          <w:b/>
          <w:bCs/>
        </w:rPr>
        <w:t>: If a relaxation factor K=4 is deemed safe in FR1, option 1a should be adopted in FR1 to avoid inconsistency across different DRX cycles:</w:t>
      </w:r>
    </w:p>
    <w:p w14:paraId="66AAB71A" w14:textId="77777777" w:rsidR="00EF2355" w:rsidRPr="007F6775" w:rsidRDefault="00EF2355" w:rsidP="00EF2355">
      <w:pPr>
        <w:pStyle w:val="ListParagraph"/>
        <w:numPr>
          <w:ilvl w:val="2"/>
          <w:numId w:val="21"/>
        </w:numPr>
        <w:overflowPunct w:val="0"/>
        <w:autoSpaceDE w:val="0"/>
        <w:autoSpaceDN w:val="0"/>
        <w:adjustRightInd w:val="0"/>
        <w:spacing w:after="120"/>
        <w:contextualSpacing w:val="0"/>
        <w:textAlignment w:val="baseline"/>
        <w:rPr>
          <w:b/>
          <w:bCs/>
          <w:lang w:eastAsia="zh-CN"/>
        </w:rPr>
      </w:pPr>
      <w:r w:rsidRPr="007F6775">
        <w:rPr>
          <w:b/>
          <w:bCs/>
          <w:lang w:eastAsia="zh-CN"/>
        </w:rPr>
        <w:t xml:space="preserve">Option 1a: </w:t>
      </w:r>
    </w:p>
    <w:p w14:paraId="3E3F4899" w14:textId="77777777" w:rsidR="00EF2355" w:rsidRPr="007F6775" w:rsidRDefault="00EF2355" w:rsidP="00EF2355">
      <w:pPr>
        <w:pStyle w:val="ListParagraph"/>
        <w:numPr>
          <w:ilvl w:val="3"/>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 xml:space="preserve">K=4 for </w:t>
      </w:r>
      <w:proofErr w:type="gramStart"/>
      <w:r w:rsidRPr="007F6775">
        <w:rPr>
          <w:b/>
          <w:bCs/>
          <w:lang w:eastAsia="zh-CN"/>
        </w:rPr>
        <w:t>MAX(</w:t>
      </w:r>
      <w:proofErr w:type="gramEnd"/>
      <w:r w:rsidRPr="007F6775">
        <w:rPr>
          <w:b/>
          <w:bCs/>
          <w:lang w:eastAsia="zh-CN"/>
        </w:rPr>
        <w:t>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40 </w:t>
      </w:r>
      <w:proofErr w:type="spellStart"/>
      <w:r w:rsidRPr="007F6775">
        <w:rPr>
          <w:b/>
          <w:bCs/>
          <w:lang w:eastAsia="zh-CN"/>
        </w:rPr>
        <w:t>ms</w:t>
      </w:r>
      <w:proofErr w:type="spellEnd"/>
      <w:r w:rsidRPr="007F6775">
        <w:rPr>
          <w:b/>
          <w:bCs/>
          <w:lang w:eastAsia="zh-CN"/>
        </w:rPr>
        <w:t xml:space="preserve"> in FR1</w:t>
      </w:r>
    </w:p>
    <w:p w14:paraId="1CD0DB7E" w14:textId="77777777" w:rsidR="00EF2355" w:rsidRPr="007F6775" w:rsidRDefault="00EF2355" w:rsidP="00EF2355">
      <w:pPr>
        <w:pStyle w:val="ListParagraph"/>
        <w:numPr>
          <w:ilvl w:val="3"/>
          <w:numId w:val="21"/>
        </w:numPr>
        <w:overflowPunct w:val="0"/>
        <w:autoSpaceDE w:val="0"/>
        <w:autoSpaceDN w:val="0"/>
        <w:adjustRightInd w:val="0"/>
        <w:spacing w:after="120"/>
        <w:contextualSpacing w:val="0"/>
        <w:textAlignment w:val="baseline"/>
        <w:rPr>
          <w:b/>
          <w:bCs/>
        </w:rPr>
      </w:pPr>
      <w:r w:rsidRPr="007F6775">
        <w:rPr>
          <w:rFonts w:eastAsiaTheme="minorEastAsia"/>
          <w:b/>
          <w:bCs/>
          <w:lang w:eastAsia="zh-CN"/>
        </w:rPr>
        <w:t xml:space="preserve">K=2 for 40ms &lt; </w:t>
      </w:r>
      <w:proofErr w:type="gramStart"/>
      <w:r w:rsidRPr="007F6775">
        <w:rPr>
          <w:b/>
          <w:bCs/>
          <w:lang w:eastAsia="zh-CN"/>
        </w:rPr>
        <w:t>MAX(</w:t>
      </w:r>
      <w:proofErr w:type="gramEnd"/>
      <w:r w:rsidRPr="007F6775">
        <w:rPr>
          <w:b/>
          <w:bCs/>
          <w:lang w:eastAsia="zh-CN"/>
        </w:rPr>
        <w:t>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80 </w:t>
      </w:r>
      <w:proofErr w:type="spellStart"/>
      <w:r w:rsidRPr="007F6775">
        <w:rPr>
          <w:b/>
          <w:bCs/>
          <w:lang w:eastAsia="zh-CN"/>
        </w:rPr>
        <w:t>ms</w:t>
      </w:r>
      <w:proofErr w:type="spellEnd"/>
      <w:r w:rsidRPr="007F6775">
        <w:rPr>
          <w:b/>
          <w:bCs/>
          <w:lang w:eastAsia="zh-CN"/>
        </w:rPr>
        <w:t xml:space="preserve"> in FR1</w:t>
      </w:r>
    </w:p>
    <w:p w14:paraId="1381364F" w14:textId="77777777" w:rsidR="00EF2355" w:rsidRPr="007F6775" w:rsidRDefault="00EF2355" w:rsidP="00EF2355">
      <w:pPr>
        <w:rPr>
          <w:b/>
          <w:bCs/>
        </w:rPr>
      </w:pPr>
      <w:r w:rsidRPr="001D4AC0">
        <w:rPr>
          <w:b/>
          <w:bCs/>
        </w:rPr>
        <w:t xml:space="preserve">Proposal </w:t>
      </w:r>
      <w:r>
        <w:rPr>
          <w:b/>
          <w:bCs/>
        </w:rPr>
        <w:t>18</w:t>
      </w:r>
      <w:r w:rsidRPr="007F6775">
        <w:rPr>
          <w:b/>
          <w:bCs/>
        </w:rPr>
        <w:t>: If a relaxation factor K=2 is deemed safe in FR1, either option 2 or 2a can be adopted in FR1.</w:t>
      </w:r>
    </w:p>
    <w:p w14:paraId="5F0D3DC1" w14:textId="77777777" w:rsidR="00EF2355" w:rsidRPr="007F6775" w:rsidRDefault="00EF2355" w:rsidP="00EF2355">
      <w:pPr>
        <w:pStyle w:val="ListParagraph"/>
        <w:numPr>
          <w:ilvl w:val="2"/>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Option 2/2a:</w:t>
      </w:r>
    </w:p>
    <w:p w14:paraId="1A06F2C7" w14:textId="77777777" w:rsidR="00EF2355" w:rsidRPr="007F6775" w:rsidRDefault="00EF2355" w:rsidP="00EF2355">
      <w:pPr>
        <w:pStyle w:val="ListParagraph"/>
        <w:numPr>
          <w:ilvl w:val="3"/>
          <w:numId w:val="21"/>
        </w:numPr>
        <w:overflowPunct w:val="0"/>
        <w:autoSpaceDE w:val="0"/>
        <w:autoSpaceDN w:val="0"/>
        <w:adjustRightInd w:val="0"/>
        <w:spacing w:after="120"/>
        <w:contextualSpacing w:val="0"/>
        <w:textAlignment w:val="baseline"/>
        <w:rPr>
          <w:b/>
          <w:bCs/>
          <w:lang w:eastAsia="zh-CN"/>
        </w:rPr>
      </w:pPr>
      <w:r w:rsidRPr="007F6775">
        <w:rPr>
          <w:rFonts w:eastAsiaTheme="minorEastAsia"/>
          <w:b/>
          <w:bCs/>
          <w:lang w:eastAsia="zh-CN"/>
        </w:rPr>
        <w:t xml:space="preserve">K=2 for </w:t>
      </w:r>
      <w:proofErr w:type="gramStart"/>
      <w:r w:rsidRPr="007F6775">
        <w:rPr>
          <w:b/>
          <w:bCs/>
          <w:lang w:eastAsia="zh-CN"/>
        </w:rPr>
        <w:t>MAX(</w:t>
      </w:r>
      <w:proofErr w:type="gramEnd"/>
      <w:r w:rsidRPr="007F6775">
        <w:rPr>
          <w:b/>
          <w:bCs/>
          <w:lang w:eastAsia="zh-CN"/>
        </w:rPr>
        <w:t>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40 </w:t>
      </w:r>
      <w:proofErr w:type="spellStart"/>
      <w:r w:rsidRPr="007F6775">
        <w:rPr>
          <w:b/>
          <w:bCs/>
          <w:lang w:eastAsia="zh-CN"/>
        </w:rPr>
        <w:t>ms</w:t>
      </w:r>
      <w:proofErr w:type="spellEnd"/>
      <w:r w:rsidRPr="007F6775">
        <w:rPr>
          <w:b/>
          <w:bCs/>
          <w:lang w:eastAsia="zh-CN"/>
        </w:rPr>
        <w:t xml:space="preserve"> in FR1</w:t>
      </w:r>
    </w:p>
    <w:p w14:paraId="179C71B8" w14:textId="77777777" w:rsidR="00EF2355" w:rsidRPr="007F6775" w:rsidRDefault="00EF2355" w:rsidP="00EF2355">
      <w:pPr>
        <w:pStyle w:val="ListParagraph"/>
        <w:numPr>
          <w:ilvl w:val="3"/>
          <w:numId w:val="21"/>
        </w:numPr>
        <w:overflowPunct w:val="0"/>
        <w:autoSpaceDE w:val="0"/>
        <w:autoSpaceDN w:val="0"/>
        <w:adjustRightInd w:val="0"/>
        <w:spacing w:after="120"/>
        <w:contextualSpacing w:val="0"/>
        <w:textAlignment w:val="baseline"/>
        <w:rPr>
          <w:b/>
          <w:bCs/>
        </w:rPr>
      </w:pPr>
      <w:r w:rsidRPr="007F6775">
        <w:rPr>
          <w:rFonts w:eastAsiaTheme="minorEastAsia"/>
          <w:b/>
          <w:bCs/>
          <w:lang w:eastAsia="zh-CN"/>
        </w:rPr>
        <w:t xml:space="preserve">K=1.5 or 2 for 40ms &lt; </w:t>
      </w:r>
      <w:proofErr w:type="gramStart"/>
      <w:r w:rsidRPr="007F6775">
        <w:rPr>
          <w:b/>
          <w:bCs/>
          <w:lang w:eastAsia="zh-CN"/>
        </w:rPr>
        <w:t>MAX(</w:t>
      </w:r>
      <w:proofErr w:type="gramEnd"/>
      <w:r w:rsidRPr="007F6775">
        <w:rPr>
          <w:b/>
          <w:bCs/>
          <w:lang w:eastAsia="zh-CN"/>
        </w:rPr>
        <w:t>T</w:t>
      </w:r>
      <w:r w:rsidRPr="007F6775">
        <w:rPr>
          <w:b/>
          <w:bCs/>
          <w:vertAlign w:val="subscript"/>
          <w:lang w:eastAsia="zh-CN"/>
        </w:rPr>
        <w:t>DRX</w:t>
      </w:r>
      <w:r w:rsidRPr="007F6775">
        <w:rPr>
          <w:b/>
          <w:bCs/>
          <w:lang w:eastAsia="zh-CN"/>
        </w:rPr>
        <w:t>, T</w:t>
      </w:r>
      <w:r w:rsidRPr="007F6775">
        <w:rPr>
          <w:b/>
          <w:bCs/>
          <w:vertAlign w:val="subscript"/>
          <w:lang w:eastAsia="zh-CN"/>
        </w:rPr>
        <w:t>SSB</w:t>
      </w:r>
      <w:r w:rsidRPr="007F6775">
        <w:rPr>
          <w:b/>
          <w:bCs/>
          <w:lang w:eastAsia="zh-CN"/>
        </w:rPr>
        <w:t xml:space="preserve">) </w:t>
      </w:r>
      <w:r w:rsidRPr="007F6775">
        <w:rPr>
          <w:rFonts w:hint="eastAsia"/>
          <w:b/>
          <w:bCs/>
          <w:lang w:eastAsia="zh-CN"/>
        </w:rPr>
        <w:t>≤</w:t>
      </w:r>
      <w:r w:rsidRPr="007F6775">
        <w:rPr>
          <w:b/>
          <w:bCs/>
          <w:lang w:eastAsia="zh-CN"/>
        </w:rPr>
        <w:t xml:space="preserve"> 80 </w:t>
      </w:r>
      <w:proofErr w:type="spellStart"/>
      <w:r w:rsidRPr="007F6775">
        <w:rPr>
          <w:b/>
          <w:bCs/>
          <w:lang w:eastAsia="zh-CN"/>
        </w:rPr>
        <w:t>ms</w:t>
      </w:r>
      <w:proofErr w:type="spellEnd"/>
      <w:r w:rsidRPr="007F6775">
        <w:rPr>
          <w:b/>
          <w:bCs/>
          <w:lang w:eastAsia="zh-CN"/>
        </w:rPr>
        <w:t xml:space="preserve"> in FR1</w:t>
      </w:r>
    </w:p>
    <w:p w14:paraId="67C366E0" w14:textId="77777777" w:rsidR="00EF2355" w:rsidRPr="007F6775" w:rsidRDefault="00EF2355" w:rsidP="00EF2355">
      <w:pPr>
        <w:rPr>
          <w:b/>
          <w:bCs/>
        </w:rPr>
      </w:pPr>
      <w:r w:rsidRPr="001D4AC0">
        <w:rPr>
          <w:b/>
          <w:bCs/>
        </w:rPr>
        <w:t xml:space="preserve">Proposal </w:t>
      </w:r>
      <w:r>
        <w:rPr>
          <w:b/>
          <w:bCs/>
        </w:rPr>
        <w:t>19</w:t>
      </w:r>
      <w:r w:rsidRPr="007F6775">
        <w:rPr>
          <w:b/>
          <w:bCs/>
        </w:rPr>
        <w:t>: The same K values as in FR1 or lower can be chosen for FR2.</w:t>
      </w:r>
    </w:p>
    <w:p w14:paraId="3369D163" w14:textId="75C4957E" w:rsidR="00EF2355" w:rsidRDefault="00EF2355" w:rsidP="00EF2355">
      <w:pPr>
        <w:pStyle w:val="ListParagraph"/>
        <w:ind w:left="0"/>
        <w:rPr>
          <w:b/>
          <w:bCs/>
        </w:rPr>
      </w:pPr>
      <w:r w:rsidRPr="00DB7EFB">
        <w:rPr>
          <w:b/>
          <w:bCs/>
        </w:rPr>
        <w:t xml:space="preserve">Proposal </w:t>
      </w:r>
      <w:r>
        <w:rPr>
          <w:b/>
          <w:bCs/>
        </w:rPr>
        <w:t>20</w:t>
      </w:r>
      <w:r w:rsidRPr="00DB7EFB">
        <w:rPr>
          <w:b/>
          <w:bCs/>
        </w:rPr>
        <w:t xml:space="preserve">: RAN4 to </w:t>
      </w:r>
      <w:r>
        <w:rPr>
          <w:b/>
          <w:bCs/>
        </w:rPr>
        <w:t>define the</w:t>
      </w:r>
      <w:r w:rsidRPr="00DB7EFB">
        <w:rPr>
          <w:b/>
          <w:bCs/>
        </w:rPr>
        <w:t xml:space="preserve"> P </w:t>
      </w:r>
      <w:r>
        <w:rPr>
          <w:b/>
          <w:bCs/>
        </w:rPr>
        <w:t>value</w:t>
      </w:r>
      <w:r w:rsidRPr="00DB7EFB">
        <w:rPr>
          <w:b/>
          <w:bCs/>
        </w:rPr>
        <w:t xml:space="preserve"> </w:t>
      </w:r>
      <w:r>
        <w:rPr>
          <w:b/>
          <w:bCs/>
        </w:rPr>
        <w:t xml:space="preserve">that </w:t>
      </w:r>
      <w:r w:rsidRPr="00DB7EFB">
        <w:rPr>
          <w:b/>
          <w:bCs/>
        </w:rPr>
        <w:t xml:space="preserve">should </w:t>
      </w:r>
      <w:r>
        <w:rPr>
          <w:b/>
          <w:bCs/>
        </w:rPr>
        <w:t>be applied</w:t>
      </w:r>
      <w:r w:rsidRPr="00DB7EFB">
        <w:rPr>
          <w:b/>
          <w:bCs/>
        </w:rPr>
        <w:t xml:space="preserve"> when the UE </w:t>
      </w:r>
      <w:proofErr w:type="gramStart"/>
      <w:r w:rsidRPr="00DB7EFB">
        <w:rPr>
          <w:b/>
          <w:bCs/>
        </w:rPr>
        <w:t>is allowed to</w:t>
      </w:r>
      <w:proofErr w:type="gramEnd"/>
      <w:r w:rsidRPr="00DB7EFB">
        <w:rPr>
          <w:b/>
          <w:bCs/>
        </w:rPr>
        <w:t xml:space="preserve"> </w:t>
      </w:r>
      <w:r>
        <w:rPr>
          <w:b/>
          <w:bCs/>
        </w:rPr>
        <w:t>use</w:t>
      </w:r>
      <w:r w:rsidRPr="00DB7EFB">
        <w:rPr>
          <w:b/>
          <w:bCs/>
        </w:rPr>
        <w:t xml:space="preserve"> RLM/BFD measurements relaxation.</w:t>
      </w:r>
    </w:p>
    <w:p w14:paraId="18CB5CA4" w14:textId="0E9648A6" w:rsidR="003A2478" w:rsidRPr="00EF2355" w:rsidRDefault="00EF2355" w:rsidP="003A2478">
      <w:pPr>
        <w:spacing w:before="200" w:after="0"/>
      </w:pPr>
      <w:r w:rsidRPr="00BE3224">
        <w:rPr>
          <w:b/>
          <w:bCs/>
        </w:rPr>
        <w:t>Proposal</w:t>
      </w:r>
      <w:r>
        <w:rPr>
          <w:b/>
          <w:bCs/>
        </w:rPr>
        <w:t xml:space="preserve"> 21</w:t>
      </w:r>
      <w:r w:rsidRPr="00DB7EFB">
        <w:rPr>
          <w:b/>
          <w:bCs/>
        </w:rPr>
        <w:t>: The interaction of Rel</w:t>
      </w:r>
      <w:r>
        <w:rPr>
          <w:b/>
          <w:bCs/>
        </w:rPr>
        <w:t>-</w:t>
      </w:r>
      <w:r w:rsidRPr="00DB7EFB">
        <w:rPr>
          <w:b/>
          <w:bCs/>
        </w:rPr>
        <w:t xml:space="preserve">17 RLM/BFD </w:t>
      </w:r>
      <w:r>
        <w:rPr>
          <w:b/>
          <w:bCs/>
        </w:rPr>
        <w:t xml:space="preserve">measurements </w:t>
      </w:r>
      <w:r w:rsidRPr="00DB7EFB">
        <w:rPr>
          <w:b/>
          <w:bCs/>
        </w:rPr>
        <w:t>relaxation with Rel</w:t>
      </w:r>
      <w:r>
        <w:rPr>
          <w:b/>
          <w:bCs/>
        </w:rPr>
        <w:t>-</w:t>
      </w:r>
      <w:r w:rsidRPr="00DB7EFB">
        <w:rPr>
          <w:b/>
          <w:bCs/>
        </w:rPr>
        <w:t>16 WUS</w:t>
      </w:r>
      <w:r>
        <w:rPr>
          <w:b/>
          <w:bCs/>
        </w:rPr>
        <w:t xml:space="preserve"> (DCP)</w:t>
      </w:r>
      <w:r w:rsidRPr="00DB7EFB">
        <w:rPr>
          <w:b/>
          <w:bCs/>
        </w:rPr>
        <w:t xml:space="preserve"> needs to be </w:t>
      </w:r>
      <w:r>
        <w:rPr>
          <w:b/>
          <w:bCs/>
        </w:rPr>
        <w:t>addressed</w:t>
      </w:r>
      <w:r w:rsidRPr="00DB7EFB">
        <w:rPr>
          <w:b/>
          <w:bCs/>
        </w:rPr>
        <w:t>.</w:t>
      </w:r>
    </w:p>
    <w:p w14:paraId="13229D5A" w14:textId="261CAC8B" w:rsidR="00D47BDE" w:rsidRDefault="00D47BDE" w:rsidP="00D47BDE">
      <w:pPr>
        <w:pStyle w:val="RAN4H1"/>
      </w:pPr>
      <w:r>
        <w:lastRenderedPageBreak/>
        <w:t>References</w:t>
      </w:r>
    </w:p>
    <w:bookmarkEnd w:id="2"/>
    <w:p w14:paraId="7D6B3578" w14:textId="30EBEF01" w:rsidR="00B76332" w:rsidRPr="00EA0B00" w:rsidRDefault="00B76332" w:rsidP="00B76332">
      <w:pPr>
        <w:rPr>
          <w:rFonts w:eastAsia="Calibri" w:cs="Arial"/>
        </w:rPr>
      </w:pPr>
      <w:r w:rsidRPr="0004466F">
        <w:rPr>
          <w:rFonts w:eastAsia="Calibri" w:cs="Arial"/>
        </w:rPr>
        <w:t>[</w:t>
      </w:r>
      <w:r>
        <w:rPr>
          <w:rFonts w:eastAsia="Calibri" w:cs="Arial"/>
        </w:rPr>
        <w:t>1</w:t>
      </w:r>
      <w:r w:rsidRPr="0004466F">
        <w:rPr>
          <w:rFonts w:eastAsia="Calibri" w:cs="Arial"/>
        </w:rPr>
        <w:t xml:space="preserve">] </w:t>
      </w:r>
      <w:r w:rsidRPr="000E0527">
        <w:rPr>
          <w:rFonts w:eastAsia="Calibri" w:cs="Arial"/>
        </w:rPr>
        <w:t>R4-</w:t>
      </w:r>
      <w:r w:rsidR="00BA360D" w:rsidRPr="000E0527">
        <w:rPr>
          <w:rFonts w:eastAsia="Calibri" w:cs="Arial"/>
        </w:rPr>
        <w:t>21</w:t>
      </w:r>
      <w:r w:rsidR="00BA360D">
        <w:rPr>
          <w:rFonts w:eastAsia="Calibri" w:cs="Arial"/>
        </w:rPr>
        <w:t>20313</w:t>
      </w:r>
      <w:r>
        <w:rPr>
          <w:rFonts w:eastAsia="Calibri" w:cs="Arial"/>
        </w:rPr>
        <w:t xml:space="preserve">, </w:t>
      </w:r>
      <w:r w:rsidRPr="000E0527">
        <w:rPr>
          <w:rFonts w:eastAsia="Calibri" w:cs="Arial"/>
        </w:rPr>
        <w:t>WF on NR UE Power Saving Enhancements</w:t>
      </w:r>
      <w:r>
        <w:rPr>
          <w:rFonts w:eastAsia="Calibri" w:cs="Arial"/>
        </w:rPr>
        <w:t xml:space="preserve">, </w:t>
      </w:r>
      <w:r w:rsidRPr="000E0527">
        <w:rPr>
          <w:rFonts w:eastAsia="Calibri" w:cs="Arial"/>
        </w:rPr>
        <w:t>MediaTek, vivo</w:t>
      </w:r>
      <w:r>
        <w:rPr>
          <w:rFonts w:eastAsia="Calibri" w:cs="Arial"/>
        </w:rPr>
        <w:t xml:space="preserve">, </w:t>
      </w:r>
      <w:r w:rsidRPr="000E0527">
        <w:rPr>
          <w:rFonts w:eastAsia="Calibri" w:cs="Arial"/>
        </w:rPr>
        <w:t>3GPP TSG-RAN WG4 Meeting#</w:t>
      </w:r>
      <w:r w:rsidR="00BA360D">
        <w:rPr>
          <w:rFonts w:eastAsia="Calibri" w:cs="Arial"/>
        </w:rPr>
        <w:t>101</w:t>
      </w:r>
      <w:r w:rsidRPr="000E0527">
        <w:rPr>
          <w:rFonts w:eastAsia="Calibri" w:cs="Arial"/>
        </w:rPr>
        <w:t>-e</w:t>
      </w:r>
      <w:r>
        <w:rPr>
          <w:rFonts w:eastAsia="Calibri" w:cs="Arial"/>
        </w:rPr>
        <w:t xml:space="preserve">, </w:t>
      </w:r>
      <w:r w:rsidRPr="00E048E7">
        <w:rPr>
          <w:rFonts w:eastAsia="Calibri" w:cs="Arial"/>
        </w:rPr>
        <w:t xml:space="preserve">E-meeting, </w:t>
      </w:r>
      <w:r w:rsidR="005E6F1A">
        <w:rPr>
          <w:rFonts w:eastAsia="Calibri" w:cs="Arial"/>
        </w:rPr>
        <w:t>November</w:t>
      </w:r>
      <w:r w:rsidR="005E6F1A" w:rsidRPr="008F2AF0">
        <w:rPr>
          <w:rFonts w:eastAsia="Calibri" w:cs="Arial"/>
        </w:rPr>
        <w:t xml:space="preserve"> </w:t>
      </w:r>
      <w:r w:rsidR="006C1C36" w:rsidRPr="008F2AF0">
        <w:rPr>
          <w:rFonts w:eastAsia="Calibri" w:cs="Arial"/>
        </w:rPr>
        <w:t>1-</w:t>
      </w:r>
      <w:r w:rsidR="005E6F1A">
        <w:rPr>
          <w:rFonts w:eastAsia="Calibri" w:cs="Arial"/>
        </w:rPr>
        <w:t>1</w:t>
      </w:r>
      <w:r w:rsidR="006C1C36" w:rsidRPr="008F2AF0">
        <w:rPr>
          <w:rFonts w:eastAsia="Calibri" w:cs="Arial"/>
        </w:rPr>
        <w:t>2</w:t>
      </w:r>
      <w:r w:rsidRPr="00EA0B00">
        <w:rPr>
          <w:rFonts w:eastAsia="Calibri" w:cs="Arial"/>
        </w:rPr>
        <w:t>, 2021.</w:t>
      </w:r>
    </w:p>
    <w:p w14:paraId="5EEE70F1" w14:textId="49E1FFDF" w:rsidR="006B3BE5" w:rsidRDefault="006B3BE5" w:rsidP="00B76332">
      <w:pPr>
        <w:rPr>
          <w:rFonts w:cs="Times New Roman"/>
        </w:rPr>
      </w:pPr>
      <w:r w:rsidRPr="00EA0B00">
        <w:rPr>
          <w:rFonts w:eastAsia="Calibri" w:cs="Arial"/>
        </w:rPr>
        <w:t>[2]</w:t>
      </w:r>
      <w:r w:rsidRPr="00680DE1">
        <w:rPr>
          <w:rFonts w:eastAsia="Calibri" w:cs="Arial"/>
        </w:rPr>
        <w:t xml:space="preserve"> </w:t>
      </w:r>
      <w:r w:rsidRPr="005C35A6">
        <w:t>R4-2118418</w:t>
      </w:r>
      <w:r w:rsidR="00131468">
        <w:t xml:space="preserve">, </w:t>
      </w:r>
      <w:r w:rsidR="00131468" w:rsidRPr="005C35A6">
        <w:t>Discussion about RLM/BFD measurement relaxation</w:t>
      </w:r>
      <w:r w:rsidR="00131468">
        <w:t xml:space="preserve">, </w:t>
      </w:r>
      <w:r w:rsidR="008F2AF0">
        <w:rPr>
          <w:rFonts w:eastAsia="Calibri" w:cs="Arial"/>
        </w:rPr>
        <w:t xml:space="preserve">Nokia, Nokia Shanghai Bells, </w:t>
      </w:r>
      <w:r w:rsidR="008F2AF0">
        <w:rPr>
          <w:rFonts w:cs="Times New Roman"/>
        </w:rPr>
        <w:t xml:space="preserve">3GPP TSG-RAN WG4 Meeting#101-e, E-meeting, Nov </w:t>
      </w:r>
      <w:r w:rsidR="008F2AF0" w:rsidRPr="00F419C8">
        <w:rPr>
          <w:rFonts w:cs="Times New Roman"/>
        </w:rPr>
        <w:t>1</w:t>
      </w:r>
      <w:r w:rsidR="008F2AF0">
        <w:rPr>
          <w:rFonts w:cs="Times New Roman"/>
        </w:rPr>
        <w:t>st</w:t>
      </w:r>
      <w:r w:rsidR="008F2AF0" w:rsidRPr="00F419C8">
        <w:rPr>
          <w:rFonts w:cs="Times New Roman"/>
        </w:rPr>
        <w:t xml:space="preserve"> – </w:t>
      </w:r>
      <w:r w:rsidR="008F2AF0">
        <w:rPr>
          <w:rFonts w:cs="Times New Roman"/>
        </w:rPr>
        <w:t>Nov 12</w:t>
      </w:r>
      <w:r w:rsidR="008F2AF0" w:rsidRPr="00F419C8">
        <w:rPr>
          <w:rFonts w:cs="Times New Roman"/>
        </w:rPr>
        <w:t>th, 2021</w:t>
      </w:r>
    </w:p>
    <w:p w14:paraId="7E21FA5B" w14:textId="66863F53" w:rsidR="00973F2C" w:rsidRPr="00E048E7" w:rsidRDefault="00973F2C" w:rsidP="00B76332">
      <w:pPr>
        <w:rPr>
          <w:rFonts w:eastAsia="Calibri" w:cs="Arial"/>
        </w:rPr>
      </w:pPr>
      <w:r>
        <w:rPr>
          <w:rFonts w:cs="Times New Roman"/>
        </w:rPr>
        <w:t xml:space="preserve">[3] </w:t>
      </w:r>
      <w:r w:rsidR="00A31633" w:rsidRPr="00A31633">
        <w:rPr>
          <w:rFonts w:cs="Times New Roman"/>
        </w:rPr>
        <w:t>R4-2118419 Simulation results for RLM+BFD measurement relaxation</w:t>
      </w:r>
      <w:r w:rsidR="00A31633">
        <w:rPr>
          <w:rFonts w:cs="Times New Roman"/>
        </w:rPr>
        <w:t xml:space="preserve">, </w:t>
      </w:r>
      <w:r w:rsidR="00A31633">
        <w:rPr>
          <w:rFonts w:eastAsia="Calibri" w:cs="Arial"/>
        </w:rPr>
        <w:t xml:space="preserve">Nokia, Nokia Shanghai Bells, </w:t>
      </w:r>
      <w:r w:rsidR="00A31633">
        <w:rPr>
          <w:rFonts w:cs="Times New Roman"/>
        </w:rPr>
        <w:t xml:space="preserve">3GPP TSG-RAN WG4 Meeting#101-e, E-meeting, Nov </w:t>
      </w:r>
      <w:r w:rsidR="00A31633" w:rsidRPr="00F419C8">
        <w:rPr>
          <w:rFonts w:cs="Times New Roman"/>
        </w:rPr>
        <w:t>1</w:t>
      </w:r>
      <w:r w:rsidR="00A31633">
        <w:rPr>
          <w:rFonts w:cs="Times New Roman"/>
        </w:rPr>
        <w:t>st</w:t>
      </w:r>
      <w:r w:rsidR="00A31633" w:rsidRPr="00F419C8">
        <w:rPr>
          <w:rFonts w:cs="Times New Roman"/>
        </w:rPr>
        <w:t xml:space="preserve"> – </w:t>
      </w:r>
      <w:r w:rsidR="00A31633">
        <w:rPr>
          <w:rFonts w:cs="Times New Roman"/>
        </w:rPr>
        <w:t>Nov 12</w:t>
      </w:r>
      <w:r w:rsidR="00A31633" w:rsidRPr="00F419C8">
        <w:rPr>
          <w:rFonts w:cs="Times New Roman"/>
        </w:rPr>
        <w:t>th, 2021</w:t>
      </w:r>
    </w:p>
    <w:p w14:paraId="746F8A22" w14:textId="77777777" w:rsidR="00031A04" w:rsidRDefault="00031A04" w:rsidP="00B76332">
      <w:pPr>
        <w:rPr>
          <w:rFonts w:eastAsia="Calibri" w:cs="Arial"/>
        </w:rPr>
      </w:pPr>
    </w:p>
    <w:p w14:paraId="469DB4F1" w14:textId="57414119" w:rsidR="00867FB6" w:rsidRPr="00BE5074" w:rsidRDefault="00867FB6" w:rsidP="00B76332">
      <w:pPr>
        <w:rPr>
          <w:rFonts w:eastAsia="Calibri" w:cs="Arial"/>
        </w:rPr>
      </w:pPr>
    </w:p>
    <w:sectPr w:rsidR="00867FB6" w:rsidRPr="00BE507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024A9" w14:textId="77777777" w:rsidR="00301AA7" w:rsidRDefault="00301AA7" w:rsidP="00001C9B">
      <w:pPr>
        <w:spacing w:after="0" w:line="240" w:lineRule="auto"/>
      </w:pPr>
      <w:r>
        <w:separator/>
      </w:r>
    </w:p>
  </w:endnote>
  <w:endnote w:type="continuationSeparator" w:id="0">
    <w:p w14:paraId="5FA707F1" w14:textId="77777777" w:rsidR="00301AA7" w:rsidRDefault="00301AA7" w:rsidP="00001C9B">
      <w:pPr>
        <w:spacing w:after="0" w:line="240" w:lineRule="auto"/>
      </w:pPr>
      <w:r>
        <w:continuationSeparator/>
      </w:r>
    </w:p>
  </w:endnote>
  <w:endnote w:type="continuationNotice" w:id="1">
    <w:p w14:paraId="652F58DE" w14:textId="77777777" w:rsidR="00301AA7" w:rsidRDefault="00301A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700FE" w14:textId="77777777" w:rsidR="00301AA7" w:rsidRDefault="00301AA7" w:rsidP="00001C9B">
      <w:pPr>
        <w:spacing w:after="0" w:line="240" w:lineRule="auto"/>
      </w:pPr>
      <w:r>
        <w:separator/>
      </w:r>
    </w:p>
  </w:footnote>
  <w:footnote w:type="continuationSeparator" w:id="0">
    <w:p w14:paraId="5C7BF534" w14:textId="77777777" w:rsidR="00301AA7" w:rsidRDefault="00301AA7" w:rsidP="00001C9B">
      <w:pPr>
        <w:spacing w:after="0" w:line="240" w:lineRule="auto"/>
      </w:pPr>
      <w:r>
        <w:continuationSeparator/>
      </w:r>
    </w:p>
  </w:footnote>
  <w:footnote w:type="continuationNotice" w:id="1">
    <w:p w14:paraId="6E7125E3" w14:textId="77777777" w:rsidR="00301AA7" w:rsidRDefault="00301A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435A3"/>
    <w:multiLevelType w:val="hybridMultilevel"/>
    <w:tmpl w:val="BE846E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6F7BD4"/>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317289C"/>
    <w:multiLevelType w:val="hybridMultilevel"/>
    <w:tmpl w:val="5EF2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44C52B9"/>
    <w:multiLevelType w:val="hybridMultilevel"/>
    <w:tmpl w:val="CC72E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9055F"/>
    <w:multiLevelType w:val="hybridMultilevel"/>
    <w:tmpl w:val="7BA847A0"/>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E10215"/>
    <w:multiLevelType w:val="hybridMultilevel"/>
    <w:tmpl w:val="3F145E60"/>
    <w:lvl w:ilvl="0" w:tplc="0F3CC3E8">
      <w:start w:val="1"/>
      <w:numFmt w:val="bullet"/>
      <w:lvlText w:val="•"/>
      <w:lvlJc w:val="left"/>
      <w:pPr>
        <w:tabs>
          <w:tab w:val="num" w:pos="720"/>
        </w:tabs>
        <w:ind w:left="720" w:hanging="360"/>
      </w:pPr>
      <w:rPr>
        <w:rFonts w:ascii="Arial" w:hAnsi="Arial" w:hint="default"/>
      </w:rPr>
    </w:lvl>
    <w:lvl w:ilvl="1" w:tplc="52AC19BA" w:tentative="1">
      <w:start w:val="1"/>
      <w:numFmt w:val="bullet"/>
      <w:lvlText w:val="•"/>
      <w:lvlJc w:val="left"/>
      <w:pPr>
        <w:tabs>
          <w:tab w:val="num" w:pos="1440"/>
        </w:tabs>
        <w:ind w:left="1440" w:hanging="360"/>
      </w:pPr>
      <w:rPr>
        <w:rFonts w:ascii="Arial" w:hAnsi="Arial" w:hint="default"/>
      </w:rPr>
    </w:lvl>
    <w:lvl w:ilvl="2" w:tplc="6D7EEF96" w:tentative="1">
      <w:start w:val="1"/>
      <w:numFmt w:val="bullet"/>
      <w:lvlText w:val="•"/>
      <w:lvlJc w:val="left"/>
      <w:pPr>
        <w:tabs>
          <w:tab w:val="num" w:pos="2160"/>
        </w:tabs>
        <w:ind w:left="2160" w:hanging="360"/>
      </w:pPr>
      <w:rPr>
        <w:rFonts w:ascii="Arial" w:hAnsi="Arial" w:hint="default"/>
      </w:rPr>
    </w:lvl>
    <w:lvl w:ilvl="3" w:tplc="DAFA5856" w:tentative="1">
      <w:start w:val="1"/>
      <w:numFmt w:val="bullet"/>
      <w:lvlText w:val="•"/>
      <w:lvlJc w:val="left"/>
      <w:pPr>
        <w:tabs>
          <w:tab w:val="num" w:pos="2880"/>
        </w:tabs>
        <w:ind w:left="2880" w:hanging="360"/>
      </w:pPr>
      <w:rPr>
        <w:rFonts w:ascii="Arial" w:hAnsi="Arial" w:hint="default"/>
      </w:rPr>
    </w:lvl>
    <w:lvl w:ilvl="4" w:tplc="4AD8A6A0" w:tentative="1">
      <w:start w:val="1"/>
      <w:numFmt w:val="bullet"/>
      <w:lvlText w:val="•"/>
      <w:lvlJc w:val="left"/>
      <w:pPr>
        <w:tabs>
          <w:tab w:val="num" w:pos="3600"/>
        </w:tabs>
        <w:ind w:left="3600" w:hanging="360"/>
      </w:pPr>
      <w:rPr>
        <w:rFonts w:ascii="Arial" w:hAnsi="Arial" w:hint="default"/>
      </w:rPr>
    </w:lvl>
    <w:lvl w:ilvl="5" w:tplc="B468769A" w:tentative="1">
      <w:start w:val="1"/>
      <w:numFmt w:val="bullet"/>
      <w:lvlText w:val="•"/>
      <w:lvlJc w:val="left"/>
      <w:pPr>
        <w:tabs>
          <w:tab w:val="num" w:pos="4320"/>
        </w:tabs>
        <w:ind w:left="4320" w:hanging="360"/>
      </w:pPr>
      <w:rPr>
        <w:rFonts w:ascii="Arial" w:hAnsi="Arial" w:hint="default"/>
      </w:rPr>
    </w:lvl>
    <w:lvl w:ilvl="6" w:tplc="4DFAECE0" w:tentative="1">
      <w:start w:val="1"/>
      <w:numFmt w:val="bullet"/>
      <w:lvlText w:val="•"/>
      <w:lvlJc w:val="left"/>
      <w:pPr>
        <w:tabs>
          <w:tab w:val="num" w:pos="5040"/>
        </w:tabs>
        <w:ind w:left="5040" w:hanging="360"/>
      </w:pPr>
      <w:rPr>
        <w:rFonts w:ascii="Arial" w:hAnsi="Arial" w:hint="default"/>
      </w:rPr>
    </w:lvl>
    <w:lvl w:ilvl="7" w:tplc="E7ECF10A" w:tentative="1">
      <w:start w:val="1"/>
      <w:numFmt w:val="bullet"/>
      <w:lvlText w:val="•"/>
      <w:lvlJc w:val="left"/>
      <w:pPr>
        <w:tabs>
          <w:tab w:val="num" w:pos="5760"/>
        </w:tabs>
        <w:ind w:left="5760" w:hanging="360"/>
      </w:pPr>
      <w:rPr>
        <w:rFonts w:ascii="Arial" w:hAnsi="Arial" w:hint="default"/>
      </w:rPr>
    </w:lvl>
    <w:lvl w:ilvl="8" w:tplc="C30410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403A7"/>
    <w:multiLevelType w:val="multilevel"/>
    <w:tmpl w:val="8A427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D82C7C"/>
    <w:multiLevelType w:val="hybridMultilevel"/>
    <w:tmpl w:val="96A6E8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226E186E"/>
    <w:multiLevelType w:val="multilevel"/>
    <w:tmpl w:val="D5DAB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CC02BE"/>
    <w:multiLevelType w:val="hybridMultilevel"/>
    <w:tmpl w:val="C6C63692"/>
    <w:lvl w:ilvl="0" w:tplc="0409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55323F2"/>
    <w:multiLevelType w:val="hybridMultilevel"/>
    <w:tmpl w:val="5C28D0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70642BD"/>
    <w:multiLevelType w:val="hybridMultilevel"/>
    <w:tmpl w:val="08EA7C8C"/>
    <w:lvl w:ilvl="0" w:tplc="6A747252">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7233390"/>
    <w:multiLevelType w:val="hybridMultilevel"/>
    <w:tmpl w:val="6FAE0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A35233"/>
    <w:multiLevelType w:val="hybridMultilevel"/>
    <w:tmpl w:val="62503054"/>
    <w:lvl w:ilvl="0" w:tplc="6A747252">
      <w:start w:val="1"/>
      <w:numFmt w:val="bullet"/>
      <w:lvlText w:val="•"/>
      <w:lvlJc w:val="left"/>
      <w:pPr>
        <w:tabs>
          <w:tab w:val="num" w:pos="720"/>
        </w:tabs>
        <w:ind w:left="720" w:hanging="360"/>
      </w:pPr>
      <w:rPr>
        <w:rFonts w:ascii="Arial" w:hAnsi="Arial" w:hint="default"/>
      </w:rPr>
    </w:lvl>
    <w:lvl w:ilvl="1" w:tplc="3412EF00">
      <w:numFmt w:val="bullet"/>
      <w:lvlText w:val="•"/>
      <w:lvlJc w:val="left"/>
      <w:pPr>
        <w:tabs>
          <w:tab w:val="num" w:pos="1440"/>
        </w:tabs>
        <w:ind w:left="1440" w:hanging="360"/>
      </w:pPr>
      <w:rPr>
        <w:rFonts w:ascii="Arial" w:hAnsi="Arial" w:hint="default"/>
      </w:rPr>
    </w:lvl>
    <w:lvl w:ilvl="2" w:tplc="56EAD66C" w:tentative="1">
      <w:start w:val="1"/>
      <w:numFmt w:val="bullet"/>
      <w:lvlText w:val="•"/>
      <w:lvlJc w:val="left"/>
      <w:pPr>
        <w:tabs>
          <w:tab w:val="num" w:pos="2160"/>
        </w:tabs>
        <w:ind w:left="2160" w:hanging="360"/>
      </w:pPr>
      <w:rPr>
        <w:rFonts w:ascii="Arial" w:hAnsi="Arial" w:hint="default"/>
      </w:rPr>
    </w:lvl>
    <w:lvl w:ilvl="3" w:tplc="794CF01E" w:tentative="1">
      <w:start w:val="1"/>
      <w:numFmt w:val="bullet"/>
      <w:lvlText w:val="•"/>
      <w:lvlJc w:val="left"/>
      <w:pPr>
        <w:tabs>
          <w:tab w:val="num" w:pos="2880"/>
        </w:tabs>
        <w:ind w:left="2880" w:hanging="360"/>
      </w:pPr>
      <w:rPr>
        <w:rFonts w:ascii="Arial" w:hAnsi="Arial" w:hint="default"/>
      </w:rPr>
    </w:lvl>
    <w:lvl w:ilvl="4" w:tplc="6520DAB0" w:tentative="1">
      <w:start w:val="1"/>
      <w:numFmt w:val="bullet"/>
      <w:lvlText w:val="•"/>
      <w:lvlJc w:val="left"/>
      <w:pPr>
        <w:tabs>
          <w:tab w:val="num" w:pos="3600"/>
        </w:tabs>
        <w:ind w:left="3600" w:hanging="360"/>
      </w:pPr>
      <w:rPr>
        <w:rFonts w:ascii="Arial" w:hAnsi="Arial" w:hint="default"/>
      </w:rPr>
    </w:lvl>
    <w:lvl w:ilvl="5" w:tplc="3C5CF430" w:tentative="1">
      <w:start w:val="1"/>
      <w:numFmt w:val="bullet"/>
      <w:lvlText w:val="•"/>
      <w:lvlJc w:val="left"/>
      <w:pPr>
        <w:tabs>
          <w:tab w:val="num" w:pos="4320"/>
        </w:tabs>
        <w:ind w:left="4320" w:hanging="360"/>
      </w:pPr>
      <w:rPr>
        <w:rFonts w:ascii="Arial" w:hAnsi="Arial" w:hint="default"/>
      </w:rPr>
    </w:lvl>
    <w:lvl w:ilvl="6" w:tplc="56AC69EC" w:tentative="1">
      <w:start w:val="1"/>
      <w:numFmt w:val="bullet"/>
      <w:lvlText w:val="•"/>
      <w:lvlJc w:val="left"/>
      <w:pPr>
        <w:tabs>
          <w:tab w:val="num" w:pos="5040"/>
        </w:tabs>
        <w:ind w:left="5040" w:hanging="360"/>
      </w:pPr>
      <w:rPr>
        <w:rFonts w:ascii="Arial" w:hAnsi="Arial" w:hint="default"/>
      </w:rPr>
    </w:lvl>
    <w:lvl w:ilvl="7" w:tplc="F468E06E" w:tentative="1">
      <w:start w:val="1"/>
      <w:numFmt w:val="bullet"/>
      <w:lvlText w:val="•"/>
      <w:lvlJc w:val="left"/>
      <w:pPr>
        <w:tabs>
          <w:tab w:val="num" w:pos="5760"/>
        </w:tabs>
        <w:ind w:left="5760" w:hanging="360"/>
      </w:pPr>
      <w:rPr>
        <w:rFonts w:ascii="Arial" w:hAnsi="Arial" w:hint="default"/>
      </w:rPr>
    </w:lvl>
    <w:lvl w:ilvl="8" w:tplc="5E240B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17D67"/>
    <w:multiLevelType w:val="hybridMultilevel"/>
    <w:tmpl w:val="4840437E"/>
    <w:lvl w:ilvl="0" w:tplc="93EC3DE8">
      <w:start w:val="1"/>
      <w:numFmt w:val="bullet"/>
      <w:lvlText w:val="•"/>
      <w:lvlJc w:val="left"/>
      <w:pPr>
        <w:tabs>
          <w:tab w:val="num" w:pos="720"/>
        </w:tabs>
        <w:ind w:left="720" w:hanging="360"/>
      </w:pPr>
      <w:rPr>
        <w:rFonts w:ascii="Arial" w:hAnsi="Arial" w:hint="default"/>
      </w:rPr>
    </w:lvl>
    <w:lvl w:ilvl="1" w:tplc="4E48B476" w:tentative="1">
      <w:start w:val="1"/>
      <w:numFmt w:val="bullet"/>
      <w:lvlText w:val="•"/>
      <w:lvlJc w:val="left"/>
      <w:pPr>
        <w:tabs>
          <w:tab w:val="num" w:pos="1440"/>
        </w:tabs>
        <w:ind w:left="1440" w:hanging="360"/>
      </w:pPr>
      <w:rPr>
        <w:rFonts w:ascii="Arial" w:hAnsi="Arial" w:hint="default"/>
      </w:rPr>
    </w:lvl>
    <w:lvl w:ilvl="2" w:tplc="90300120" w:tentative="1">
      <w:start w:val="1"/>
      <w:numFmt w:val="bullet"/>
      <w:lvlText w:val="•"/>
      <w:lvlJc w:val="left"/>
      <w:pPr>
        <w:tabs>
          <w:tab w:val="num" w:pos="2160"/>
        </w:tabs>
        <w:ind w:left="2160" w:hanging="360"/>
      </w:pPr>
      <w:rPr>
        <w:rFonts w:ascii="Arial" w:hAnsi="Arial" w:hint="default"/>
      </w:rPr>
    </w:lvl>
    <w:lvl w:ilvl="3" w:tplc="7E1EA1E0" w:tentative="1">
      <w:start w:val="1"/>
      <w:numFmt w:val="bullet"/>
      <w:lvlText w:val="•"/>
      <w:lvlJc w:val="left"/>
      <w:pPr>
        <w:tabs>
          <w:tab w:val="num" w:pos="2880"/>
        </w:tabs>
        <w:ind w:left="2880" w:hanging="360"/>
      </w:pPr>
      <w:rPr>
        <w:rFonts w:ascii="Arial" w:hAnsi="Arial" w:hint="default"/>
      </w:rPr>
    </w:lvl>
    <w:lvl w:ilvl="4" w:tplc="961C213C" w:tentative="1">
      <w:start w:val="1"/>
      <w:numFmt w:val="bullet"/>
      <w:lvlText w:val="•"/>
      <w:lvlJc w:val="left"/>
      <w:pPr>
        <w:tabs>
          <w:tab w:val="num" w:pos="3600"/>
        </w:tabs>
        <w:ind w:left="3600" w:hanging="360"/>
      </w:pPr>
      <w:rPr>
        <w:rFonts w:ascii="Arial" w:hAnsi="Arial" w:hint="default"/>
      </w:rPr>
    </w:lvl>
    <w:lvl w:ilvl="5" w:tplc="4CA0F4AE" w:tentative="1">
      <w:start w:val="1"/>
      <w:numFmt w:val="bullet"/>
      <w:lvlText w:val="•"/>
      <w:lvlJc w:val="left"/>
      <w:pPr>
        <w:tabs>
          <w:tab w:val="num" w:pos="4320"/>
        </w:tabs>
        <w:ind w:left="4320" w:hanging="360"/>
      </w:pPr>
      <w:rPr>
        <w:rFonts w:ascii="Arial" w:hAnsi="Arial" w:hint="default"/>
      </w:rPr>
    </w:lvl>
    <w:lvl w:ilvl="6" w:tplc="7EB8B64E" w:tentative="1">
      <w:start w:val="1"/>
      <w:numFmt w:val="bullet"/>
      <w:lvlText w:val="•"/>
      <w:lvlJc w:val="left"/>
      <w:pPr>
        <w:tabs>
          <w:tab w:val="num" w:pos="5040"/>
        </w:tabs>
        <w:ind w:left="5040" w:hanging="360"/>
      </w:pPr>
      <w:rPr>
        <w:rFonts w:ascii="Arial" w:hAnsi="Arial" w:hint="default"/>
      </w:rPr>
    </w:lvl>
    <w:lvl w:ilvl="7" w:tplc="515E1E58" w:tentative="1">
      <w:start w:val="1"/>
      <w:numFmt w:val="bullet"/>
      <w:lvlText w:val="•"/>
      <w:lvlJc w:val="left"/>
      <w:pPr>
        <w:tabs>
          <w:tab w:val="num" w:pos="5760"/>
        </w:tabs>
        <w:ind w:left="5760" w:hanging="360"/>
      </w:pPr>
      <w:rPr>
        <w:rFonts w:ascii="Arial" w:hAnsi="Arial" w:hint="default"/>
      </w:rPr>
    </w:lvl>
    <w:lvl w:ilvl="8" w:tplc="9F8415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107946"/>
    <w:multiLevelType w:val="hybridMultilevel"/>
    <w:tmpl w:val="7764C7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E650F77"/>
    <w:multiLevelType w:val="hybridMultilevel"/>
    <w:tmpl w:val="EF8EDAEA"/>
    <w:lvl w:ilvl="0" w:tplc="4A980FC8">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34720"/>
    <w:multiLevelType w:val="hybridMultilevel"/>
    <w:tmpl w:val="C11A7D34"/>
    <w:lvl w:ilvl="0" w:tplc="A37E9D50">
      <w:start w:val="1"/>
      <w:numFmt w:val="bullet"/>
      <w:lvlText w:val="•"/>
      <w:lvlJc w:val="left"/>
      <w:pPr>
        <w:tabs>
          <w:tab w:val="num" w:pos="720"/>
        </w:tabs>
        <w:ind w:left="720" w:hanging="360"/>
      </w:pPr>
      <w:rPr>
        <w:rFonts w:ascii="Arial" w:hAnsi="Arial" w:hint="default"/>
      </w:rPr>
    </w:lvl>
    <w:lvl w:ilvl="1" w:tplc="810ABE7E">
      <w:numFmt w:val="bullet"/>
      <w:lvlText w:val="•"/>
      <w:lvlJc w:val="left"/>
      <w:pPr>
        <w:tabs>
          <w:tab w:val="num" w:pos="1440"/>
        </w:tabs>
        <w:ind w:left="1440" w:hanging="360"/>
      </w:pPr>
      <w:rPr>
        <w:rFonts w:ascii="Arial" w:hAnsi="Arial" w:hint="default"/>
      </w:rPr>
    </w:lvl>
    <w:lvl w:ilvl="2" w:tplc="87A42F7E">
      <w:start w:val="1"/>
      <w:numFmt w:val="bullet"/>
      <w:lvlText w:val="•"/>
      <w:lvlJc w:val="left"/>
      <w:pPr>
        <w:tabs>
          <w:tab w:val="num" w:pos="2160"/>
        </w:tabs>
        <w:ind w:left="2160" w:hanging="360"/>
      </w:pPr>
      <w:rPr>
        <w:rFonts w:ascii="Arial" w:hAnsi="Arial" w:hint="default"/>
      </w:rPr>
    </w:lvl>
    <w:lvl w:ilvl="3" w:tplc="717ADC5A" w:tentative="1">
      <w:start w:val="1"/>
      <w:numFmt w:val="bullet"/>
      <w:lvlText w:val="•"/>
      <w:lvlJc w:val="left"/>
      <w:pPr>
        <w:tabs>
          <w:tab w:val="num" w:pos="2880"/>
        </w:tabs>
        <w:ind w:left="2880" w:hanging="360"/>
      </w:pPr>
      <w:rPr>
        <w:rFonts w:ascii="Arial" w:hAnsi="Arial" w:hint="default"/>
      </w:rPr>
    </w:lvl>
    <w:lvl w:ilvl="4" w:tplc="195A1614" w:tentative="1">
      <w:start w:val="1"/>
      <w:numFmt w:val="bullet"/>
      <w:lvlText w:val="•"/>
      <w:lvlJc w:val="left"/>
      <w:pPr>
        <w:tabs>
          <w:tab w:val="num" w:pos="3600"/>
        </w:tabs>
        <w:ind w:left="3600" w:hanging="360"/>
      </w:pPr>
      <w:rPr>
        <w:rFonts w:ascii="Arial" w:hAnsi="Arial" w:hint="default"/>
      </w:rPr>
    </w:lvl>
    <w:lvl w:ilvl="5" w:tplc="5CAA5262" w:tentative="1">
      <w:start w:val="1"/>
      <w:numFmt w:val="bullet"/>
      <w:lvlText w:val="•"/>
      <w:lvlJc w:val="left"/>
      <w:pPr>
        <w:tabs>
          <w:tab w:val="num" w:pos="4320"/>
        </w:tabs>
        <w:ind w:left="4320" w:hanging="360"/>
      </w:pPr>
      <w:rPr>
        <w:rFonts w:ascii="Arial" w:hAnsi="Arial" w:hint="default"/>
      </w:rPr>
    </w:lvl>
    <w:lvl w:ilvl="6" w:tplc="F4BECCFA" w:tentative="1">
      <w:start w:val="1"/>
      <w:numFmt w:val="bullet"/>
      <w:lvlText w:val="•"/>
      <w:lvlJc w:val="left"/>
      <w:pPr>
        <w:tabs>
          <w:tab w:val="num" w:pos="5040"/>
        </w:tabs>
        <w:ind w:left="5040" w:hanging="360"/>
      </w:pPr>
      <w:rPr>
        <w:rFonts w:ascii="Arial" w:hAnsi="Arial" w:hint="default"/>
      </w:rPr>
    </w:lvl>
    <w:lvl w:ilvl="7" w:tplc="1F508EC4" w:tentative="1">
      <w:start w:val="1"/>
      <w:numFmt w:val="bullet"/>
      <w:lvlText w:val="•"/>
      <w:lvlJc w:val="left"/>
      <w:pPr>
        <w:tabs>
          <w:tab w:val="num" w:pos="5760"/>
        </w:tabs>
        <w:ind w:left="5760" w:hanging="360"/>
      </w:pPr>
      <w:rPr>
        <w:rFonts w:ascii="Arial" w:hAnsi="Arial" w:hint="default"/>
      </w:rPr>
    </w:lvl>
    <w:lvl w:ilvl="8" w:tplc="9E9E95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03C53"/>
    <w:multiLevelType w:val="hybridMultilevel"/>
    <w:tmpl w:val="7826E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987561"/>
    <w:multiLevelType w:val="hybridMultilevel"/>
    <w:tmpl w:val="9AAE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0231BB"/>
    <w:multiLevelType w:val="hybridMultilevel"/>
    <w:tmpl w:val="19D2E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87B236BE"/>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2D22759"/>
    <w:multiLevelType w:val="hybridMultilevel"/>
    <w:tmpl w:val="92E4B0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B43B9D"/>
    <w:multiLevelType w:val="hybridMultilevel"/>
    <w:tmpl w:val="E8742EDE"/>
    <w:lvl w:ilvl="0" w:tplc="46FEFCE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27" w15:restartNumberingAfterBreak="0">
    <w:nsid w:val="4B2C2891"/>
    <w:multiLevelType w:val="hybridMultilevel"/>
    <w:tmpl w:val="DC8A414E"/>
    <w:lvl w:ilvl="0" w:tplc="4F8AD98A">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C17A5C"/>
    <w:multiLevelType w:val="hybridMultilevel"/>
    <w:tmpl w:val="F674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hybridMultilevel"/>
    <w:tmpl w:val="A7A28BF2"/>
    <w:lvl w:ilvl="0" w:tplc="4EEC4CE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6772B1"/>
    <w:multiLevelType w:val="hybridMultilevel"/>
    <w:tmpl w:val="5CE41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51019C"/>
    <w:multiLevelType w:val="multilevel"/>
    <w:tmpl w:val="B6267A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3CB5FE0"/>
    <w:multiLevelType w:val="hybridMultilevel"/>
    <w:tmpl w:val="5784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720383F"/>
    <w:multiLevelType w:val="hybridMultilevel"/>
    <w:tmpl w:val="EBA82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CA87538"/>
    <w:multiLevelType w:val="hybridMultilevel"/>
    <w:tmpl w:val="7DEEA5AE"/>
    <w:lvl w:ilvl="0" w:tplc="8AB47F08">
      <w:start w:val="1"/>
      <w:numFmt w:val="bullet"/>
      <w:lvlText w:val="•"/>
      <w:lvlJc w:val="left"/>
      <w:pPr>
        <w:tabs>
          <w:tab w:val="num" w:pos="720"/>
        </w:tabs>
        <w:ind w:left="720" w:hanging="360"/>
      </w:pPr>
      <w:rPr>
        <w:rFonts w:ascii="Arial" w:hAnsi="Arial" w:hint="default"/>
      </w:rPr>
    </w:lvl>
    <w:lvl w:ilvl="1" w:tplc="C35C398E">
      <w:start w:val="1"/>
      <w:numFmt w:val="bullet"/>
      <w:lvlText w:val="•"/>
      <w:lvlJc w:val="left"/>
      <w:pPr>
        <w:tabs>
          <w:tab w:val="num" w:pos="1440"/>
        </w:tabs>
        <w:ind w:left="1440" w:hanging="360"/>
      </w:pPr>
      <w:rPr>
        <w:rFonts w:ascii="Arial" w:hAnsi="Arial" w:hint="default"/>
      </w:rPr>
    </w:lvl>
    <w:lvl w:ilvl="2" w:tplc="85CAF4E4">
      <w:numFmt w:val="bullet"/>
      <w:lvlText w:val="•"/>
      <w:lvlJc w:val="left"/>
      <w:pPr>
        <w:tabs>
          <w:tab w:val="num" w:pos="2160"/>
        </w:tabs>
        <w:ind w:left="2160" w:hanging="360"/>
      </w:pPr>
      <w:rPr>
        <w:rFonts w:ascii="Arial" w:hAnsi="Arial" w:hint="default"/>
      </w:rPr>
    </w:lvl>
    <w:lvl w:ilvl="3" w:tplc="719CCF84" w:tentative="1">
      <w:start w:val="1"/>
      <w:numFmt w:val="bullet"/>
      <w:lvlText w:val="•"/>
      <w:lvlJc w:val="left"/>
      <w:pPr>
        <w:tabs>
          <w:tab w:val="num" w:pos="2880"/>
        </w:tabs>
        <w:ind w:left="2880" w:hanging="360"/>
      </w:pPr>
      <w:rPr>
        <w:rFonts w:ascii="Arial" w:hAnsi="Arial" w:hint="default"/>
      </w:rPr>
    </w:lvl>
    <w:lvl w:ilvl="4" w:tplc="8BCECB72" w:tentative="1">
      <w:start w:val="1"/>
      <w:numFmt w:val="bullet"/>
      <w:lvlText w:val="•"/>
      <w:lvlJc w:val="left"/>
      <w:pPr>
        <w:tabs>
          <w:tab w:val="num" w:pos="3600"/>
        </w:tabs>
        <w:ind w:left="3600" w:hanging="360"/>
      </w:pPr>
      <w:rPr>
        <w:rFonts w:ascii="Arial" w:hAnsi="Arial" w:hint="default"/>
      </w:rPr>
    </w:lvl>
    <w:lvl w:ilvl="5" w:tplc="4A0050B6" w:tentative="1">
      <w:start w:val="1"/>
      <w:numFmt w:val="bullet"/>
      <w:lvlText w:val="•"/>
      <w:lvlJc w:val="left"/>
      <w:pPr>
        <w:tabs>
          <w:tab w:val="num" w:pos="4320"/>
        </w:tabs>
        <w:ind w:left="4320" w:hanging="360"/>
      </w:pPr>
      <w:rPr>
        <w:rFonts w:ascii="Arial" w:hAnsi="Arial" w:hint="default"/>
      </w:rPr>
    </w:lvl>
    <w:lvl w:ilvl="6" w:tplc="EE222BE0" w:tentative="1">
      <w:start w:val="1"/>
      <w:numFmt w:val="bullet"/>
      <w:lvlText w:val="•"/>
      <w:lvlJc w:val="left"/>
      <w:pPr>
        <w:tabs>
          <w:tab w:val="num" w:pos="5040"/>
        </w:tabs>
        <w:ind w:left="5040" w:hanging="360"/>
      </w:pPr>
      <w:rPr>
        <w:rFonts w:ascii="Arial" w:hAnsi="Arial" w:hint="default"/>
      </w:rPr>
    </w:lvl>
    <w:lvl w:ilvl="7" w:tplc="8DC09506" w:tentative="1">
      <w:start w:val="1"/>
      <w:numFmt w:val="bullet"/>
      <w:lvlText w:val="•"/>
      <w:lvlJc w:val="left"/>
      <w:pPr>
        <w:tabs>
          <w:tab w:val="num" w:pos="5760"/>
        </w:tabs>
        <w:ind w:left="5760" w:hanging="360"/>
      </w:pPr>
      <w:rPr>
        <w:rFonts w:ascii="Arial" w:hAnsi="Arial" w:hint="default"/>
      </w:rPr>
    </w:lvl>
    <w:lvl w:ilvl="8" w:tplc="6CEAC9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051FE2"/>
    <w:multiLevelType w:val="hybridMultilevel"/>
    <w:tmpl w:val="914231CA"/>
    <w:lvl w:ilvl="0" w:tplc="95D47C3A">
      <w:start w:val="1"/>
      <w:numFmt w:val="bullet"/>
      <w:lvlText w:val="•"/>
      <w:lvlJc w:val="left"/>
      <w:pPr>
        <w:tabs>
          <w:tab w:val="num" w:pos="720"/>
        </w:tabs>
        <w:ind w:left="720" w:hanging="360"/>
      </w:pPr>
      <w:rPr>
        <w:rFonts w:ascii="Arial" w:hAnsi="Arial" w:hint="default"/>
      </w:rPr>
    </w:lvl>
    <w:lvl w:ilvl="1" w:tplc="641AD942">
      <w:numFmt w:val="bullet"/>
      <w:lvlText w:val="•"/>
      <w:lvlJc w:val="left"/>
      <w:pPr>
        <w:tabs>
          <w:tab w:val="num" w:pos="1440"/>
        </w:tabs>
        <w:ind w:left="1440" w:hanging="360"/>
      </w:pPr>
      <w:rPr>
        <w:rFonts w:ascii="Arial" w:hAnsi="Arial" w:hint="default"/>
      </w:rPr>
    </w:lvl>
    <w:lvl w:ilvl="2" w:tplc="434632E6" w:tentative="1">
      <w:start w:val="1"/>
      <w:numFmt w:val="bullet"/>
      <w:lvlText w:val="•"/>
      <w:lvlJc w:val="left"/>
      <w:pPr>
        <w:tabs>
          <w:tab w:val="num" w:pos="2160"/>
        </w:tabs>
        <w:ind w:left="2160" w:hanging="360"/>
      </w:pPr>
      <w:rPr>
        <w:rFonts w:ascii="Arial" w:hAnsi="Arial" w:hint="default"/>
      </w:rPr>
    </w:lvl>
    <w:lvl w:ilvl="3" w:tplc="002E3FE6" w:tentative="1">
      <w:start w:val="1"/>
      <w:numFmt w:val="bullet"/>
      <w:lvlText w:val="•"/>
      <w:lvlJc w:val="left"/>
      <w:pPr>
        <w:tabs>
          <w:tab w:val="num" w:pos="2880"/>
        </w:tabs>
        <w:ind w:left="2880" w:hanging="360"/>
      </w:pPr>
      <w:rPr>
        <w:rFonts w:ascii="Arial" w:hAnsi="Arial" w:hint="default"/>
      </w:rPr>
    </w:lvl>
    <w:lvl w:ilvl="4" w:tplc="C3BC7F84" w:tentative="1">
      <w:start w:val="1"/>
      <w:numFmt w:val="bullet"/>
      <w:lvlText w:val="•"/>
      <w:lvlJc w:val="left"/>
      <w:pPr>
        <w:tabs>
          <w:tab w:val="num" w:pos="3600"/>
        </w:tabs>
        <w:ind w:left="3600" w:hanging="360"/>
      </w:pPr>
      <w:rPr>
        <w:rFonts w:ascii="Arial" w:hAnsi="Arial" w:hint="default"/>
      </w:rPr>
    </w:lvl>
    <w:lvl w:ilvl="5" w:tplc="66960A98" w:tentative="1">
      <w:start w:val="1"/>
      <w:numFmt w:val="bullet"/>
      <w:lvlText w:val="•"/>
      <w:lvlJc w:val="left"/>
      <w:pPr>
        <w:tabs>
          <w:tab w:val="num" w:pos="4320"/>
        </w:tabs>
        <w:ind w:left="4320" w:hanging="360"/>
      </w:pPr>
      <w:rPr>
        <w:rFonts w:ascii="Arial" w:hAnsi="Arial" w:hint="default"/>
      </w:rPr>
    </w:lvl>
    <w:lvl w:ilvl="6" w:tplc="E5E29538" w:tentative="1">
      <w:start w:val="1"/>
      <w:numFmt w:val="bullet"/>
      <w:lvlText w:val="•"/>
      <w:lvlJc w:val="left"/>
      <w:pPr>
        <w:tabs>
          <w:tab w:val="num" w:pos="5040"/>
        </w:tabs>
        <w:ind w:left="5040" w:hanging="360"/>
      </w:pPr>
      <w:rPr>
        <w:rFonts w:ascii="Arial" w:hAnsi="Arial" w:hint="default"/>
      </w:rPr>
    </w:lvl>
    <w:lvl w:ilvl="7" w:tplc="F4D4330A" w:tentative="1">
      <w:start w:val="1"/>
      <w:numFmt w:val="bullet"/>
      <w:lvlText w:val="•"/>
      <w:lvlJc w:val="left"/>
      <w:pPr>
        <w:tabs>
          <w:tab w:val="num" w:pos="5760"/>
        </w:tabs>
        <w:ind w:left="5760" w:hanging="360"/>
      </w:pPr>
      <w:rPr>
        <w:rFonts w:ascii="Arial" w:hAnsi="Arial" w:hint="default"/>
      </w:rPr>
    </w:lvl>
    <w:lvl w:ilvl="8" w:tplc="6ABC2DD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463E4E"/>
    <w:multiLevelType w:val="hybridMultilevel"/>
    <w:tmpl w:val="FECC8B00"/>
    <w:lvl w:ilvl="0" w:tplc="062C3C98">
      <w:start w:val="1"/>
      <w:numFmt w:val="bullet"/>
      <w:lvlText w:val="•"/>
      <w:lvlJc w:val="left"/>
      <w:pPr>
        <w:tabs>
          <w:tab w:val="num" w:pos="720"/>
        </w:tabs>
        <w:ind w:left="720" w:hanging="360"/>
      </w:pPr>
      <w:rPr>
        <w:rFonts w:ascii="Arial" w:hAnsi="Arial" w:hint="default"/>
      </w:rPr>
    </w:lvl>
    <w:lvl w:ilvl="1" w:tplc="16AC1D72" w:tentative="1">
      <w:start w:val="1"/>
      <w:numFmt w:val="bullet"/>
      <w:lvlText w:val="•"/>
      <w:lvlJc w:val="left"/>
      <w:pPr>
        <w:tabs>
          <w:tab w:val="num" w:pos="1440"/>
        </w:tabs>
        <w:ind w:left="1440" w:hanging="360"/>
      </w:pPr>
      <w:rPr>
        <w:rFonts w:ascii="Arial" w:hAnsi="Arial" w:hint="default"/>
      </w:rPr>
    </w:lvl>
    <w:lvl w:ilvl="2" w:tplc="280CCB1A" w:tentative="1">
      <w:start w:val="1"/>
      <w:numFmt w:val="bullet"/>
      <w:lvlText w:val="•"/>
      <w:lvlJc w:val="left"/>
      <w:pPr>
        <w:tabs>
          <w:tab w:val="num" w:pos="2160"/>
        </w:tabs>
        <w:ind w:left="2160" w:hanging="360"/>
      </w:pPr>
      <w:rPr>
        <w:rFonts w:ascii="Arial" w:hAnsi="Arial" w:hint="default"/>
      </w:rPr>
    </w:lvl>
    <w:lvl w:ilvl="3" w:tplc="22CC3D3C" w:tentative="1">
      <w:start w:val="1"/>
      <w:numFmt w:val="bullet"/>
      <w:lvlText w:val="•"/>
      <w:lvlJc w:val="left"/>
      <w:pPr>
        <w:tabs>
          <w:tab w:val="num" w:pos="2880"/>
        </w:tabs>
        <w:ind w:left="2880" w:hanging="360"/>
      </w:pPr>
      <w:rPr>
        <w:rFonts w:ascii="Arial" w:hAnsi="Arial" w:hint="default"/>
      </w:rPr>
    </w:lvl>
    <w:lvl w:ilvl="4" w:tplc="A00A199A" w:tentative="1">
      <w:start w:val="1"/>
      <w:numFmt w:val="bullet"/>
      <w:lvlText w:val="•"/>
      <w:lvlJc w:val="left"/>
      <w:pPr>
        <w:tabs>
          <w:tab w:val="num" w:pos="3600"/>
        </w:tabs>
        <w:ind w:left="3600" w:hanging="360"/>
      </w:pPr>
      <w:rPr>
        <w:rFonts w:ascii="Arial" w:hAnsi="Arial" w:hint="default"/>
      </w:rPr>
    </w:lvl>
    <w:lvl w:ilvl="5" w:tplc="85F8EBF2" w:tentative="1">
      <w:start w:val="1"/>
      <w:numFmt w:val="bullet"/>
      <w:lvlText w:val="•"/>
      <w:lvlJc w:val="left"/>
      <w:pPr>
        <w:tabs>
          <w:tab w:val="num" w:pos="4320"/>
        </w:tabs>
        <w:ind w:left="4320" w:hanging="360"/>
      </w:pPr>
      <w:rPr>
        <w:rFonts w:ascii="Arial" w:hAnsi="Arial" w:hint="default"/>
      </w:rPr>
    </w:lvl>
    <w:lvl w:ilvl="6" w:tplc="5FD84538" w:tentative="1">
      <w:start w:val="1"/>
      <w:numFmt w:val="bullet"/>
      <w:lvlText w:val="•"/>
      <w:lvlJc w:val="left"/>
      <w:pPr>
        <w:tabs>
          <w:tab w:val="num" w:pos="5040"/>
        </w:tabs>
        <w:ind w:left="5040" w:hanging="360"/>
      </w:pPr>
      <w:rPr>
        <w:rFonts w:ascii="Arial" w:hAnsi="Arial" w:hint="default"/>
      </w:rPr>
    </w:lvl>
    <w:lvl w:ilvl="7" w:tplc="D098165E" w:tentative="1">
      <w:start w:val="1"/>
      <w:numFmt w:val="bullet"/>
      <w:lvlText w:val="•"/>
      <w:lvlJc w:val="left"/>
      <w:pPr>
        <w:tabs>
          <w:tab w:val="num" w:pos="5760"/>
        </w:tabs>
        <w:ind w:left="5760" w:hanging="360"/>
      </w:pPr>
      <w:rPr>
        <w:rFonts w:ascii="Arial" w:hAnsi="Arial" w:hint="default"/>
      </w:rPr>
    </w:lvl>
    <w:lvl w:ilvl="8" w:tplc="9A94AD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117D64"/>
    <w:multiLevelType w:val="hybridMultilevel"/>
    <w:tmpl w:val="62EC7C1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5DF6D6D"/>
    <w:multiLevelType w:val="hybridMultilevel"/>
    <w:tmpl w:val="78CA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5C217B"/>
    <w:multiLevelType w:val="multilevel"/>
    <w:tmpl w:val="610CA3C0"/>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71966EB"/>
    <w:multiLevelType w:val="hybridMultilevel"/>
    <w:tmpl w:val="7870EE14"/>
    <w:lvl w:ilvl="0" w:tplc="CB006A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8531757"/>
    <w:multiLevelType w:val="hybridMultilevel"/>
    <w:tmpl w:val="127C69E0"/>
    <w:lvl w:ilvl="0" w:tplc="50844198">
      <w:start w:val="1"/>
      <w:numFmt w:val="bullet"/>
      <w:lvlText w:val="•"/>
      <w:lvlJc w:val="left"/>
      <w:pPr>
        <w:tabs>
          <w:tab w:val="num" w:pos="720"/>
        </w:tabs>
        <w:ind w:left="720" w:hanging="360"/>
      </w:pPr>
      <w:rPr>
        <w:rFonts w:ascii="Arial" w:hAnsi="Arial" w:hint="default"/>
      </w:rPr>
    </w:lvl>
    <w:lvl w:ilvl="1" w:tplc="C7129A70" w:tentative="1">
      <w:start w:val="1"/>
      <w:numFmt w:val="bullet"/>
      <w:lvlText w:val="•"/>
      <w:lvlJc w:val="left"/>
      <w:pPr>
        <w:tabs>
          <w:tab w:val="num" w:pos="1440"/>
        </w:tabs>
        <w:ind w:left="1440" w:hanging="360"/>
      </w:pPr>
      <w:rPr>
        <w:rFonts w:ascii="Arial" w:hAnsi="Arial" w:hint="default"/>
      </w:rPr>
    </w:lvl>
    <w:lvl w:ilvl="2" w:tplc="41469F9E" w:tentative="1">
      <w:start w:val="1"/>
      <w:numFmt w:val="bullet"/>
      <w:lvlText w:val="•"/>
      <w:lvlJc w:val="left"/>
      <w:pPr>
        <w:tabs>
          <w:tab w:val="num" w:pos="2160"/>
        </w:tabs>
        <w:ind w:left="2160" w:hanging="360"/>
      </w:pPr>
      <w:rPr>
        <w:rFonts w:ascii="Arial" w:hAnsi="Arial" w:hint="default"/>
      </w:rPr>
    </w:lvl>
    <w:lvl w:ilvl="3" w:tplc="D6D4FE28" w:tentative="1">
      <w:start w:val="1"/>
      <w:numFmt w:val="bullet"/>
      <w:lvlText w:val="•"/>
      <w:lvlJc w:val="left"/>
      <w:pPr>
        <w:tabs>
          <w:tab w:val="num" w:pos="2880"/>
        </w:tabs>
        <w:ind w:left="2880" w:hanging="360"/>
      </w:pPr>
      <w:rPr>
        <w:rFonts w:ascii="Arial" w:hAnsi="Arial" w:hint="default"/>
      </w:rPr>
    </w:lvl>
    <w:lvl w:ilvl="4" w:tplc="04EE6836" w:tentative="1">
      <w:start w:val="1"/>
      <w:numFmt w:val="bullet"/>
      <w:lvlText w:val="•"/>
      <w:lvlJc w:val="left"/>
      <w:pPr>
        <w:tabs>
          <w:tab w:val="num" w:pos="3600"/>
        </w:tabs>
        <w:ind w:left="3600" w:hanging="360"/>
      </w:pPr>
      <w:rPr>
        <w:rFonts w:ascii="Arial" w:hAnsi="Arial" w:hint="default"/>
      </w:rPr>
    </w:lvl>
    <w:lvl w:ilvl="5" w:tplc="6A42DBF8" w:tentative="1">
      <w:start w:val="1"/>
      <w:numFmt w:val="bullet"/>
      <w:lvlText w:val="•"/>
      <w:lvlJc w:val="left"/>
      <w:pPr>
        <w:tabs>
          <w:tab w:val="num" w:pos="4320"/>
        </w:tabs>
        <w:ind w:left="4320" w:hanging="360"/>
      </w:pPr>
      <w:rPr>
        <w:rFonts w:ascii="Arial" w:hAnsi="Arial" w:hint="default"/>
      </w:rPr>
    </w:lvl>
    <w:lvl w:ilvl="6" w:tplc="33DE1530" w:tentative="1">
      <w:start w:val="1"/>
      <w:numFmt w:val="bullet"/>
      <w:lvlText w:val="•"/>
      <w:lvlJc w:val="left"/>
      <w:pPr>
        <w:tabs>
          <w:tab w:val="num" w:pos="5040"/>
        </w:tabs>
        <w:ind w:left="5040" w:hanging="360"/>
      </w:pPr>
      <w:rPr>
        <w:rFonts w:ascii="Arial" w:hAnsi="Arial" w:hint="default"/>
      </w:rPr>
    </w:lvl>
    <w:lvl w:ilvl="7" w:tplc="161E0218" w:tentative="1">
      <w:start w:val="1"/>
      <w:numFmt w:val="bullet"/>
      <w:lvlText w:val="•"/>
      <w:lvlJc w:val="left"/>
      <w:pPr>
        <w:tabs>
          <w:tab w:val="num" w:pos="5760"/>
        </w:tabs>
        <w:ind w:left="5760" w:hanging="360"/>
      </w:pPr>
      <w:rPr>
        <w:rFonts w:ascii="Arial" w:hAnsi="Arial" w:hint="default"/>
      </w:rPr>
    </w:lvl>
    <w:lvl w:ilvl="8" w:tplc="BCE2BD6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B2D5D15"/>
    <w:multiLevelType w:val="hybridMultilevel"/>
    <w:tmpl w:val="9104D0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B5151BB"/>
    <w:multiLevelType w:val="multilevel"/>
    <w:tmpl w:val="88E64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BC07B86"/>
    <w:multiLevelType w:val="hybridMultilevel"/>
    <w:tmpl w:val="41B29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C8B5C72"/>
    <w:multiLevelType w:val="hybridMultilevel"/>
    <w:tmpl w:val="402EAE66"/>
    <w:lvl w:ilvl="0" w:tplc="C0D40AE4">
      <w:start w:val="1"/>
      <w:numFmt w:val="bullet"/>
      <w:lvlText w:val="•"/>
      <w:lvlJc w:val="left"/>
      <w:pPr>
        <w:tabs>
          <w:tab w:val="num" w:pos="720"/>
        </w:tabs>
        <w:ind w:left="720" w:hanging="360"/>
      </w:pPr>
      <w:rPr>
        <w:rFonts w:ascii="Arial" w:hAnsi="Arial" w:hint="default"/>
      </w:rPr>
    </w:lvl>
    <w:lvl w:ilvl="1" w:tplc="0BCE58FA">
      <w:start w:val="1"/>
      <w:numFmt w:val="bullet"/>
      <w:lvlText w:val="•"/>
      <w:lvlJc w:val="left"/>
      <w:pPr>
        <w:tabs>
          <w:tab w:val="num" w:pos="1440"/>
        </w:tabs>
        <w:ind w:left="1440" w:hanging="360"/>
      </w:pPr>
      <w:rPr>
        <w:rFonts w:ascii="Arial" w:hAnsi="Arial" w:hint="default"/>
      </w:rPr>
    </w:lvl>
    <w:lvl w:ilvl="2" w:tplc="F7B2113C">
      <w:numFmt w:val="bullet"/>
      <w:lvlText w:val="•"/>
      <w:lvlJc w:val="left"/>
      <w:pPr>
        <w:tabs>
          <w:tab w:val="num" w:pos="2160"/>
        </w:tabs>
        <w:ind w:left="2160" w:hanging="360"/>
      </w:pPr>
      <w:rPr>
        <w:rFonts w:ascii="Arial" w:hAnsi="Arial" w:hint="default"/>
      </w:rPr>
    </w:lvl>
    <w:lvl w:ilvl="3" w:tplc="8E88A0A8">
      <w:start w:val="1"/>
      <w:numFmt w:val="bullet"/>
      <w:lvlText w:val="•"/>
      <w:lvlJc w:val="left"/>
      <w:pPr>
        <w:tabs>
          <w:tab w:val="num" w:pos="2880"/>
        </w:tabs>
        <w:ind w:left="2880" w:hanging="360"/>
      </w:pPr>
      <w:rPr>
        <w:rFonts w:ascii="Arial" w:hAnsi="Arial" w:hint="default"/>
      </w:rPr>
    </w:lvl>
    <w:lvl w:ilvl="4" w:tplc="F4F61600" w:tentative="1">
      <w:start w:val="1"/>
      <w:numFmt w:val="bullet"/>
      <w:lvlText w:val="•"/>
      <w:lvlJc w:val="left"/>
      <w:pPr>
        <w:tabs>
          <w:tab w:val="num" w:pos="3600"/>
        </w:tabs>
        <w:ind w:left="3600" w:hanging="360"/>
      </w:pPr>
      <w:rPr>
        <w:rFonts w:ascii="Arial" w:hAnsi="Arial" w:hint="default"/>
      </w:rPr>
    </w:lvl>
    <w:lvl w:ilvl="5" w:tplc="59463732" w:tentative="1">
      <w:start w:val="1"/>
      <w:numFmt w:val="bullet"/>
      <w:lvlText w:val="•"/>
      <w:lvlJc w:val="left"/>
      <w:pPr>
        <w:tabs>
          <w:tab w:val="num" w:pos="4320"/>
        </w:tabs>
        <w:ind w:left="4320" w:hanging="360"/>
      </w:pPr>
      <w:rPr>
        <w:rFonts w:ascii="Arial" w:hAnsi="Arial" w:hint="default"/>
      </w:rPr>
    </w:lvl>
    <w:lvl w:ilvl="6" w:tplc="EAE6FE62" w:tentative="1">
      <w:start w:val="1"/>
      <w:numFmt w:val="bullet"/>
      <w:lvlText w:val="•"/>
      <w:lvlJc w:val="left"/>
      <w:pPr>
        <w:tabs>
          <w:tab w:val="num" w:pos="5040"/>
        </w:tabs>
        <w:ind w:left="5040" w:hanging="360"/>
      </w:pPr>
      <w:rPr>
        <w:rFonts w:ascii="Arial" w:hAnsi="Arial" w:hint="default"/>
      </w:rPr>
    </w:lvl>
    <w:lvl w:ilvl="7" w:tplc="A41C4330" w:tentative="1">
      <w:start w:val="1"/>
      <w:numFmt w:val="bullet"/>
      <w:lvlText w:val="•"/>
      <w:lvlJc w:val="left"/>
      <w:pPr>
        <w:tabs>
          <w:tab w:val="num" w:pos="5760"/>
        </w:tabs>
        <w:ind w:left="5760" w:hanging="360"/>
      </w:pPr>
      <w:rPr>
        <w:rFonts w:ascii="Arial" w:hAnsi="Arial" w:hint="default"/>
      </w:rPr>
    </w:lvl>
    <w:lvl w:ilvl="8" w:tplc="0992878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DC568F2"/>
    <w:multiLevelType w:val="multilevel"/>
    <w:tmpl w:val="A51E055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Symbol" w:hAnsi="Symbol" w:hint="default"/>
        <w:sz w:val="18"/>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73414515"/>
    <w:multiLevelType w:val="hybridMultilevel"/>
    <w:tmpl w:val="1610D16C"/>
    <w:lvl w:ilvl="0" w:tplc="DC7C251C">
      <w:start w:val="1"/>
      <w:numFmt w:val="bullet"/>
      <w:lvlText w:val="•"/>
      <w:lvlJc w:val="left"/>
      <w:pPr>
        <w:tabs>
          <w:tab w:val="num" w:pos="720"/>
        </w:tabs>
        <w:ind w:left="720" w:hanging="360"/>
      </w:pPr>
      <w:rPr>
        <w:rFonts w:ascii="Arial" w:hAnsi="Arial" w:hint="default"/>
      </w:rPr>
    </w:lvl>
    <w:lvl w:ilvl="1" w:tplc="0862D112" w:tentative="1">
      <w:start w:val="1"/>
      <w:numFmt w:val="bullet"/>
      <w:lvlText w:val="•"/>
      <w:lvlJc w:val="left"/>
      <w:pPr>
        <w:tabs>
          <w:tab w:val="num" w:pos="1440"/>
        </w:tabs>
        <w:ind w:left="1440" w:hanging="360"/>
      </w:pPr>
      <w:rPr>
        <w:rFonts w:ascii="Arial" w:hAnsi="Arial" w:hint="default"/>
      </w:rPr>
    </w:lvl>
    <w:lvl w:ilvl="2" w:tplc="5E988370" w:tentative="1">
      <w:start w:val="1"/>
      <w:numFmt w:val="bullet"/>
      <w:lvlText w:val="•"/>
      <w:lvlJc w:val="left"/>
      <w:pPr>
        <w:tabs>
          <w:tab w:val="num" w:pos="2160"/>
        </w:tabs>
        <w:ind w:left="2160" w:hanging="360"/>
      </w:pPr>
      <w:rPr>
        <w:rFonts w:ascii="Arial" w:hAnsi="Arial" w:hint="default"/>
      </w:rPr>
    </w:lvl>
    <w:lvl w:ilvl="3" w:tplc="09125204" w:tentative="1">
      <w:start w:val="1"/>
      <w:numFmt w:val="bullet"/>
      <w:lvlText w:val="•"/>
      <w:lvlJc w:val="left"/>
      <w:pPr>
        <w:tabs>
          <w:tab w:val="num" w:pos="2880"/>
        </w:tabs>
        <w:ind w:left="2880" w:hanging="360"/>
      </w:pPr>
      <w:rPr>
        <w:rFonts w:ascii="Arial" w:hAnsi="Arial" w:hint="default"/>
      </w:rPr>
    </w:lvl>
    <w:lvl w:ilvl="4" w:tplc="C07E54BE" w:tentative="1">
      <w:start w:val="1"/>
      <w:numFmt w:val="bullet"/>
      <w:lvlText w:val="•"/>
      <w:lvlJc w:val="left"/>
      <w:pPr>
        <w:tabs>
          <w:tab w:val="num" w:pos="3600"/>
        </w:tabs>
        <w:ind w:left="3600" w:hanging="360"/>
      </w:pPr>
      <w:rPr>
        <w:rFonts w:ascii="Arial" w:hAnsi="Arial" w:hint="default"/>
      </w:rPr>
    </w:lvl>
    <w:lvl w:ilvl="5" w:tplc="684EE4C6" w:tentative="1">
      <w:start w:val="1"/>
      <w:numFmt w:val="bullet"/>
      <w:lvlText w:val="•"/>
      <w:lvlJc w:val="left"/>
      <w:pPr>
        <w:tabs>
          <w:tab w:val="num" w:pos="4320"/>
        </w:tabs>
        <w:ind w:left="4320" w:hanging="360"/>
      </w:pPr>
      <w:rPr>
        <w:rFonts w:ascii="Arial" w:hAnsi="Arial" w:hint="default"/>
      </w:rPr>
    </w:lvl>
    <w:lvl w:ilvl="6" w:tplc="2C3412A2" w:tentative="1">
      <w:start w:val="1"/>
      <w:numFmt w:val="bullet"/>
      <w:lvlText w:val="•"/>
      <w:lvlJc w:val="left"/>
      <w:pPr>
        <w:tabs>
          <w:tab w:val="num" w:pos="5040"/>
        </w:tabs>
        <w:ind w:left="5040" w:hanging="360"/>
      </w:pPr>
      <w:rPr>
        <w:rFonts w:ascii="Arial" w:hAnsi="Arial" w:hint="default"/>
      </w:rPr>
    </w:lvl>
    <w:lvl w:ilvl="7" w:tplc="2B18BDD0" w:tentative="1">
      <w:start w:val="1"/>
      <w:numFmt w:val="bullet"/>
      <w:lvlText w:val="•"/>
      <w:lvlJc w:val="left"/>
      <w:pPr>
        <w:tabs>
          <w:tab w:val="num" w:pos="5760"/>
        </w:tabs>
        <w:ind w:left="5760" w:hanging="360"/>
      </w:pPr>
      <w:rPr>
        <w:rFonts w:ascii="Arial" w:hAnsi="Arial" w:hint="default"/>
      </w:rPr>
    </w:lvl>
    <w:lvl w:ilvl="8" w:tplc="69543FA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49C6275"/>
    <w:multiLevelType w:val="hybridMultilevel"/>
    <w:tmpl w:val="E3C2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9220DD"/>
    <w:multiLevelType w:val="hybridMultilevel"/>
    <w:tmpl w:val="D178623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30"/>
  </w:num>
  <w:num w:numId="2">
    <w:abstractNumId w:val="29"/>
  </w:num>
  <w:num w:numId="3">
    <w:abstractNumId w:val="42"/>
  </w:num>
  <w:num w:numId="4">
    <w:abstractNumId w:val="48"/>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0"/>
  </w:num>
  <w:num w:numId="8">
    <w:abstractNumId w:val="49"/>
  </w:num>
  <w:num w:numId="9">
    <w:abstractNumId w:val="37"/>
  </w:num>
  <w:num w:numId="10">
    <w:abstractNumId w:val="38"/>
  </w:num>
  <w:num w:numId="11">
    <w:abstractNumId w:val="27"/>
  </w:num>
  <w:num w:numId="12">
    <w:abstractNumId w:val="19"/>
  </w:num>
  <w:num w:numId="13">
    <w:abstractNumId w:val="44"/>
  </w:num>
  <w:num w:numId="14">
    <w:abstractNumId w:val="5"/>
  </w:num>
  <w:num w:numId="15">
    <w:abstractNumId w:val="21"/>
  </w:num>
  <w:num w:numId="16">
    <w:abstractNumId w:val="45"/>
  </w:num>
  <w:num w:numId="17">
    <w:abstractNumId w:val="53"/>
  </w:num>
  <w:num w:numId="18">
    <w:abstractNumId w:val="39"/>
  </w:num>
  <w:num w:numId="19">
    <w:abstractNumId w:val="7"/>
  </w:num>
  <w:num w:numId="20">
    <w:abstractNumId w:val="17"/>
  </w:num>
  <w:num w:numId="21">
    <w:abstractNumId w:val="52"/>
  </w:num>
  <w:num w:numId="22">
    <w:abstractNumId w:val="50"/>
  </w:num>
  <w:num w:numId="23">
    <w:abstractNumId w:val="36"/>
  </w:num>
  <w:num w:numId="24">
    <w:abstractNumId w:val="51"/>
  </w:num>
  <w:num w:numId="25">
    <w:abstractNumId w:val="36"/>
  </w:num>
  <w:num w:numId="26">
    <w:abstractNumId w:val="10"/>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6"/>
    <w:lvlOverride w:ilvl="0">
      <w:startOverride w:val="1"/>
    </w:lvlOverride>
  </w:num>
  <w:num w:numId="31">
    <w:abstractNumId w:val="29"/>
    <w:lvlOverride w:ilvl="0">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9"/>
  </w:num>
  <w:num w:numId="35">
    <w:abstractNumId w:val="29"/>
  </w:num>
  <w:num w:numId="36">
    <w:abstractNumId w:val="28"/>
  </w:num>
  <w:num w:numId="37">
    <w:abstractNumId w:val="35"/>
  </w:num>
  <w:num w:numId="38">
    <w:abstractNumId w:val="25"/>
  </w:num>
  <w:num w:numId="39">
    <w:abstractNumId w:val="3"/>
  </w:num>
  <w:num w:numId="40">
    <w:abstractNumId w:val="22"/>
  </w:num>
  <w:num w:numId="41">
    <w:abstractNumId w:val="13"/>
  </w:num>
  <w:num w:numId="42">
    <w:abstractNumId w:val="46"/>
  </w:num>
  <w:num w:numId="43">
    <w:abstractNumId w:val="9"/>
  </w:num>
  <w:num w:numId="44">
    <w:abstractNumId w:val="31"/>
  </w:num>
  <w:num w:numId="45">
    <w:abstractNumId w:val="33"/>
  </w:num>
  <w:num w:numId="46">
    <w:abstractNumId w:val="24"/>
  </w:num>
  <w:num w:numId="47">
    <w:abstractNumId w:val="11"/>
  </w:num>
  <w:num w:numId="48">
    <w:abstractNumId w:val="47"/>
  </w:num>
  <w:num w:numId="49">
    <w:abstractNumId w:val="8"/>
  </w:num>
  <w:num w:numId="50">
    <w:abstractNumId w:val="55"/>
  </w:num>
  <w:num w:numId="51">
    <w:abstractNumId w:val="18"/>
  </w:num>
  <w:num w:numId="52">
    <w:abstractNumId w:val="40"/>
  </w:num>
  <w:num w:numId="53">
    <w:abstractNumId w:val="12"/>
  </w:num>
  <w:num w:numId="54">
    <w:abstractNumId w:val="14"/>
  </w:num>
  <w:num w:numId="55">
    <w:abstractNumId w:val="43"/>
  </w:num>
  <w:num w:numId="56">
    <w:abstractNumId w:val="2"/>
  </w:num>
  <w:num w:numId="57">
    <w:abstractNumId w:val="41"/>
  </w:num>
  <w:num w:numId="58">
    <w:abstractNumId w:val="32"/>
  </w:num>
  <w:num w:numId="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num>
  <w:num w:numId="61">
    <w:abstractNumId w:val="34"/>
  </w:num>
  <w:num w:numId="62">
    <w:abstractNumId w:val="1"/>
  </w:num>
  <w:num w:numId="63">
    <w:abstractNumId w:val="15"/>
  </w:num>
  <w:num w:numId="64">
    <w:abstractNumId w:val="54"/>
  </w:num>
  <w:num w:numId="65">
    <w:abstractNumId w:val="4"/>
  </w:num>
  <w:num w:numId="66">
    <w:abstractNumId w:val="0"/>
  </w:num>
  <w:num w:numId="67">
    <w:abstractNumId w:val="15"/>
  </w:num>
  <w:num w:numId="68">
    <w:abstractNumId w:val="23"/>
  </w:num>
  <w:num w:numId="69">
    <w:abstractNumId w:val="42"/>
  </w:num>
  <w:num w:numId="70">
    <w:abstractNumId w:val="42"/>
  </w:num>
  <w:num w:numId="71">
    <w:abstractNumId w:val="42"/>
  </w:num>
  <w:num w:numId="72">
    <w:abstractNumId w:val="42"/>
  </w:num>
  <w:num w:numId="73">
    <w:abstractNumId w:val="42"/>
  </w:num>
  <w:num w:numId="74">
    <w:abstractNumId w:val="42"/>
  </w:num>
  <w:num w:numId="75">
    <w:abstractNumId w:val="42"/>
  </w:num>
  <w:num w:numId="76">
    <w:abstractNumId w:val="42"/>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selva, Daniela (Nokia - DK/Aalborg)">
    <w15:presenceInfo w15:providerId="AD" w15:userId="S::daniela.laselva@nokia-bell-labs.com::a52c4041-3a77-419c-826c-13e73ac1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8A"/>
    <w:rsid w:val="00001112"/>
    <w:rsid w:val="00001C9B"/>
    <w:rsid w:val="00002058"/>
    <w:rsid w:val="00002DF6"/>
    <w:rsid w:val="00003949"/>
    <w:rsid w:val="00003F87"/>
    <w:rsid w:val="0000567E"/>
    <w:rsid w:val="000056F7"/>
    <w:rsid w:val="00006701"/>
    <w:rsid w:val="0000787C"/>
    <w:rsid w:val="00007AB3"/>
    <w:rsid w:val="00010049"/>
    <w:rsid w:val="0001009B"/>
    <w:rsid w:val="00011A64"/>
    <w:rsid w:val="000125E7"/>
    <w:rsid w:val="000132EC"/>
    <w:rsid w:val="00013AA8"/>
    <w:rsid w:val="00014D70"/>
    <w:rsid w:val="00014E5B"/>
    <w:rsid w:val="00014FA6"/>
    <w:rsid w:val="000150EF"/>
    <w:rsid w:val="00015B40"/>
    <w:rsid w:val="00015F4F"/>
    <w:rsid w:val="0001653D"/>
    <w:rsid w:val="00016794"/>
    <w:rsid w:val="00017CFD"/>
    <w:rsid w:val="00020395"/>
    <w:rsid w:val="0002099C"/>
    <w:rsid w:val="0002271F"/>
    <w:rsid w:val="00024AE8"/>
    <w:rsid w:val="00024CA4"/>
    <w:rsid w:val="0002547D"/>
    <w:rsid w:val="000254D4"/>
    <w:rsid w:val="00025C01"/>
    <w:rsid w:val="00026F7F"/>
    <w:rsid w:val="00027126"/>
    <w:rsid w:val="00027C7E"/>
    <w:rsid w:val="00030CB1"/>
    <w:rsid w:val="00030DF9"/>
    <w:rsid w:val="00031855"/>
    <w:rsid w:val="00031A04"/>
    <w:rsid w:val="000325BA"/>
    <w:rsid w:val="000332F5"/>
    <w:rsid w:val="000339CC"/>
    <w:rsid w:val="00034F18"/>
    <w:rsid w:val="000354E8"/>
    <w:rsid w:val="000356D3"/>
    <w:rsid w:val="00035E9B"/>
    <w:rsid w:val="0003703C"/>
    <w:rsid w:val="00037B4D"/>
    <w:rsid w:val="00040A2E"/>
    <w:rsid w:val="0004163B"/>
    <w:rsid w:val="0004171E"/>
    <w:rsid w:val="000417C7"/>
    <w:rsid w:val="00041940"/>
    <w:rsid w:val="00043689"/>
    <w:rsid w:val="000450F0"/>
    <w:rsid w:val="00045366"/>
    <w:rsid w:val="0004578F"/>
    <w:rsid w:val="00045BF8"/>
    <w:rsid w:val="000462E8"/>
    <w:rsid w:val="00046A53"/>
    <w:rsid w:val="000472F8"/>
    <w:rsid w:val="00047B29"/>
    <w:rsid w:val="00050383"/>
    <w:rsid w:val="00050908"/>
    <w:rsid w:val="00050FB2"/>
    <w:rsid w:val="000515A3"/>
    <w:rsid w:val="000517F7"/>
    <w:rsid w:val="00051BB3"/>
    <w:rsid w:val="00051D4F"/>
    <w:rsid w:val="00051E2D"/>
    <w:rsid w:val="000524FC"/>
    <w:rsid w:val="00053493"/>
    <w:rsid w:val="00054470"/>
    <w:rsid w:val="000551CD"/>
    <w:rsid w:val="00055449"/>
    <w:rsid w:val="00055DCD"/>
    <w:rsid w:val="00056625"/>
    <w:rsid w:val="000571FF"/>
    <w:rsid w:val="00057675"/>
    <w:rsid w:val="00057EEC"/>
    <w:rsid w:val="00060077"/>
    <w:rsid w:val="000609A9"/>
    <w:rsid w:val="000615B4"/>
    <w:rsid w:val="00061686"/>
    <w:rsid w:val="000618A1"/>
    <w:rsid w:val="00062C6B"/>
    <w:rsid w:val="00063304"/>
    <w:rsid w:val="00063877"/>
    <w:rsid w:val="00065715"/>
    <w:rsid w:val="00065A0C"/>
    <w:rsid w:val="000661D0"/>
    <w:rsid w:val="00066691"/>
    <w:rsid w:val="00066707"/>
    <w:rsid w:val="00066710"/>
    <w:rsid w:val="00066D64"/>
    <w:rsid w:val="00066DCA"/>
    <w:rsid w:val="0006725A"/>
    <w:rsid w:val="00067363"/>
    <w:rsid w:val="00067BCA"/>
    <w:rsid w:val="00070ED1"/>
    <w:rsid w:val="00071FED"/>
    <w:rsid w:val="00072180"/>
    <w:rsid w:val="00072992"/>
    <w:rsid w:val="0007385B"/>
    <w:rsid w:val="00074247"/>
    <w:rsid w:val="00074C7F"/>
    <w:rsid w:val="00074DF1"/>
    <w:rsid w:val="00075928"/>
    <w:rsid w:val="000759F2"/>
    <w:rsid w:val="00075ACF"/>
    <w:rsid w:val="00075CCF"/>
    <w:rsid w:val="00075ED7"/>
    <w:rsid w:val="00077CF5"/>
    <w:rsid w:val="00080395"/>
    <w:rsid w:val="000803F6"/>
    <w:rsid w:val="000806DE"/>
    <w:rsid w:val="00081E8A"/>
    <w:rsid w:val="00082A15"/>
    <w:rsid w:val="00082E1F"/>
    <w:rsid w:val="00082F92"/>
    <w:rsid w:val="000831FD"/>
    <w:rsid w:val="0008392A"/>
    <w:rsid w:val="000845F3"/>
    <w:rsid w:val="00084BFC"/>
    <w:rsid w:val="0008612A"/>
    <w:rsid w:val="0008679C"/>
    <w:rsid w:val="00086E1F"/>
    <w:rsid w:val="000870A0"/>
    <w:rsid w:val="00087285"/>
    <w:rsid w:val="00087495"/>
    <w:rsid w:val="00087757"/>
    <w:rsid w:val="000879A4"/>
    <w:rsid w:val="00087C65"/>
    <w:rsid w:val="00090543"/>
    <w:rsid w:val="00090A5E"/>
    <w:rsid w:val="0009117C"/>
    <w:rsid w:val="00091997"/>
    <w:rsid w:val="00091F88"/>
    <w:rsid w:val="000921C6"/>
    <w:rsid w:val="0009291E"/>
    <w:rsid w:val="00092CAA"/>
    <w:rsid w:val="000932A3"/>
    <w:rsid w:val="000936AA"/>
    <w:rsid w:val="000936E9"/>
    <w:rsid w:val="00093CE4"/>
    <w:rsid w:val="00094A25"/>
    <w:rsid w:val="00094E94"/>
    <w:rsid w:val="00095886"/>
    <w:rsid w:val="0009605A"/>
    <w:rsid w:val="00097330"/>
    <w:rsid w:val="0009769D"/>
    <w:rsid w:val="000A0042"/>
    <w:rsid w:val="000A070E"/>
    <w:rsid w:val="000A0B80"/>
    <w:rsid w:val="000A0BAF"/>
    <w:rsid w:val="000A0DDF"/>
    <w:rsid w:val="000A12C9"/>
    <w:rsid w:val="000A162E"/>
    <w:rsid w:val="000A16F5"/>
    <w:rsid w:val="000A2208"/>
    <w:rsid w:val="000A2906"/>
    <w:rsid w:val="000A2941"/>
    <w:rsid w:val="000A32C0"/>
    <w:rsid w:val="000A3556"/>
    <w:rsid w:val="000A3FAE"/>
    <w:rsid w:val="000A455C"/>
    <w:rsid w:val="000A487F"/>
    <w:rsid w:val="000A4B92"/>
    <w:rsid w:val="000A5494"/>
    <w:rsid w:val="000A576C"/>
    <w:rsid w:val="000A5848"/>
    <w:rsid w:val="000A6606"/>
    <w:rsid w:val="000A7BCA"/>
    <w:rsid w:val="000B0056"/>
    <w:rsid w:val="000B1D82"/>
    <w:rsid w:val="000B1E41"/>
    <w:rsid w:val="000B1EA4"/>
    <w:rsid w:val="000B2073"/>
    <w:rsid w:val="000B22B6"/>
    <w:rsid w:val="000B268D"/>
    <w:rsid w:val="000B2756"/>
    <w:rsid w:val="000B29C4"/>
    <w:rsid w:val="000B2D02"/>
    <w:rsid w:val="000B2DD4"/>
    <w:rsid w:val="000B33AD"/>
    <w:rsid w:val="000B3EEF"/>
    <w:rsid w:val="000B4044"/>
    <w:rsid w:val="000B429D"/>
    <w:rsid w:val="000B4E4D"/>
    <w:rsid w:val="000B5052"/>
    <w:rsid w:val="000B539E"/>
    <w:rsid w:val="000B5421"/>
    <w:rsid w:val="000B5B87"/>
    <w:rsid w:val="000B5CCF"/>
    <w:rsid w:val="000B6288"/>
    <w:rsid w:val="000B76A9"/>
    <w:rsid w:val="000C0906"/>
    <w:rsid w:val="000C2655"/>
    <w:rsid w:val="000C304B"/>
    <w:rsid w:val="000C3413"/>
    <w:rsid w:val="000C4971"/>
    <w:rsid w:val="000C4D9B"/>
    <w:rsid w:val="000C5072"/>
    <w:rsid w:val="000C523A"/>
    <w:rsid w:val="000C56D9"/>
    <w:rsid w:val="000C5B2A"/>
    <w:rsid w:val="000C5F03"/>
    <w:rsid w:val="000C67ED"/>
    <w:rsid w:val="000C6C4C"/>
    <w:rsid w:val="000C75CD"/>
    <w:rsid w:val="000C7616"/>
    <w:rsid w:val="000D0533"/>
    <w:rsid w:val="000D0545"/>
    <w:rsid w:val="000D1CD4"/>
    <w:rsid w:val="000D258E"/>
    <w:rsid w:val="000D317B"/>
    <w:rsid w:val="000D31CD"/>
    <w:rsid w:val="000D3980"/>
    <w:rsid w:val="000D5ACF"/>
    <w:rsid w:val="000D6BFF"/>
    <w:rsid w:val="000D7216"/>
    <w:rsid w:val="000E0BD1"/>
    <w:rsid w:val="000E0E3D"/>
    <w:rsid w:val="000E0EC2"/>
    <w:rsid w:val="000E1D9D"/>
    <w:rsid w:val="000E22AD"/>
    <w:rsid w:val="000E328E"/>
    <w:rsid w:val="000E3F18"/>
    <w:rsid w:val="000E5353"/>
    <w:rsid w:val="000E6342"/>
    <w:rsid w:val="000E6864"/>
    <w:rsid w:val="000E7085"/>
    <w:rsid w:val="000E7384"/>
    <w:rsid w:val="000E788C"/>
    <w:rsid w:val="000E7F64"/>
    <w:rsid w:val="000F0760"/>
    <w:rsid w:val="000F0797"/>
    <w:rsid w:val="000F1543"/>
    <w:rsid w:val="000F1A79"/>
    <w:rsid w:val="000F259F"/>
    <w:rsid w:val="000F2A4D"/>
    <w:rsid w:val="000F2D39"/>
    <w:rsid w:val="000F2F5B"/>
    <w:rsid w:val="000F3EAB"/>
    <w:rsid w:val="000F4ECC"/>
    <w:rsid w:val="000F52A5"/>
    <w:rsid w:val="000F5396"/>
    <w:rsid w:val="000F5F60"/>
    <w:rsid w:val="000F6280"/>
    <w:rsid w:val="000F69BC"/>
    <w:rsid w:val="000F7719"/>
    <w:rsid w:val="000F79D5"/>
    <w:rsid w:val="000F7A9B"/>
    <w:rsid w:val="000F7B87"/>
    <w:rsid w:val="000F7F8B"/>
    <w:rsid w:val="00100DDC"/>
    <w:rsid w:val="00100E12"/>
    <w:rsid w:val="00101F65"/>
    <w:rsid w:val="001024CD"/>
    <w:rsid w:val="0010290C"/>
    <w:rsid w:val="0010377F"/>
    <w:rsid w:val="001037C3"/>
    <w:rsid w:val="00104197"/>
    <w:rsid w:val="001055E7"/>
    <w:rsid w:val="001057E4"/>
    <w:rsid w:val="00106157"/>
    <w:rsid w:val="0010671C"/>
    <w:rsid w:val="0010787C"/>
    <w:rsid w:val="001109A9"/>
    <w:rsid w:val="00112494"/>
    <w:rsid w:val="0011294C"/>
    <w:rsid w:val="00112E64"/>
    <w:rsid w:val="0011383B"/>
    <w:rsid w:val="001142A6"/>
    <w:rsid w:val="00114FB9"/>
    <w:rsid w:val="0011588B"/>
    <w:rsid w:val="0011648C"/>
    <w:rsid w:val="00116D48"/>
    <w:rsid w:val="00116EC3"/>
    <w:rsid w:val="001173FC"/>
    <w:rsid w:val="00117720"/>
    <w:rsid w:val="001177BC"/>
    <w:rsid w:val="001202F4"/>
    <w:rsid w:val="00120D98"/>
    <w:rsid w:val="0012191E"/>
    <w:rsid w:val="00121B1E"/>
    <w:rsid w:val="00122240"/>
    <w:rsid w:val="001233C8"/>
    <w:rsid w:val="00123EB9"/>
    <w:rsid w:val="001256F0"/>
    <w:rsid w:val="00125B7E"/>
    <w:rsid w:val="00125C63"/>
    <w:rsid w:val="00125DD9"/>
    <w:rsid w:val="00126C1F"/>
    <w:rsid w:val="00127155"/>
    <w:rsid w:val="00130A68"/>
    <w:rsid w:val="00131468"/>
    <w:rsid w:val="00131A19"/>
    <w:rsid w:val="00131C42"/>
    <w:rsid w:val="00131E80"/>
    <w:rsid w:val="0013216F"/>
    <w:rsid w:val="00132B50"/>
    <w:rsid w:val="001336B6"/>
    <w:rsid w:val="00133794"/>
    <w:rsid w:val="00133CF9"/>
    <w:rsid w:val="00133F21"/>
    <w:rsid w:val="0013454C"/>
    <w:rsid w:val="001346C4"/>
    <w:rsid w:val="00134AEA"/>
    <w:rsid w:val="00134B03"/>
    <w:rsid w:val="001353EE"/>
    <w:rsid w:val="0013590C"/>
    <w:rsid w:val="0013662C"/>
    <w:rsid w:val="00136AAA"/>
    <w:rsid w:val="00136D82"/>
    <w:rsid w:val="0013732A"/>
    <w:rsid w:val="00137E59"/>
    <w:rsid w:val="001400C3"/>
    <w:rsid w:val="001402A7"/>
    <w:rsid w:val="0014088D"/>
    <w:rsid w:val="00140F74"/>
    <w:rsid w:val="0014143A"/>
    <w:rsid w:val="00141CD2"/>
    <w:rsid w:val="00141D43"/>
    <w:rsid w:val="00141E52"/>
    <w:rsid w:val="0014422B"/>
    <w:rsid w:val="00144B16"/>
    <w:rsid w:val="00145B47"/>
    <w:rsid w:val="00146790"/>
    <w:rsid w:val="001467CF"/>
    <w:rsid w:val="001472AE"/>
    <w:rsid w:val="0014783D"/>
    <w:rsid w:val="0015002E"/>
    <w:rsid w:val="001506B3"/>
    <w:rsid w:val="00150858"/>
    <w:rsid w:val="001509DB"/>
    <w:rsid w:val="00150FFE"/>
    <w:rsid w:val="00151638"/>
    <w:rsid w:val="00151DAD"/>
    <w:rsid w:val="00152319"/>
    <w:rsid w:val="0015249A"/>
    <w:rsid w:val="0015302B"/>
    <w:rsid w:val="00153938"/>
    <w:rsid w:val="001543B1"/>
    <w:rsid w:val="001545C3"/>
    <w:rsid w:val="00154C0B"/>
    <w:rsid w:val="0015591E"/>
    <w:rsid w:val="00155E07"/>
    <w:rsid w:val="0015711E"/>
    <w:rsid w:val="001608F1"/>
    <w:rsid w:val="001610A4"/>
    <w:rsid w:val="0016211C"/>
    <w:rsid w:val="0016251F"/>
    <w:rsid w:val="0016357B"/>
    <w:rsid w:val="00164234"/>
    <w:rsid w:val="001648F7"/>
    <w:rsid w:val="00165430"/>
    <w:rsid w:val="00165A30"/>
    <w:rsid w:val="00165F2B"/>
    <w:rsid w:val="00167175"/>
    <w:rsid w:val="00167D15"/>
    <w:rsid w:val="001704B2"/>
    <w:rsid w:val="00170E47"/>
    <w:rsid w:val="001712C7"/>
    <w:rsid w:val="001739E3"/>
    <w:rsid w:val="0017408E"/>
    <w:rsid w:val="001745F8"/>
    <w:rsid w:val="0017489A"/>
    <w:rsid w:val="00175400"/>
    <w:rsid w:val="0017544A"/>
    <w:rsid w:val="00175AF2"/>
    <w:rsid w:val="001764A4"/>
    <w:rsid w:val="00176671"/>
    <w:rsid w:val="00177B0D"/>
    <w:rsid w:val="00177D0F"/>
    <w:rsid w:val="0018139E"/>
    <w:rsid w:val="0018147A"/>
    <w:rsid w:val="001814B7"/>
    <w:rsid w:val="001819C6"/>
    <w:rsid w:val="00182091"/>
    <w:rsid w:val="001821A8"/>
    <w:rsid w:val="001838CF"/>
    <w:rsid w:val="00184724"/>
    <w:rsid w:val="00184CBC"/>
    <w:rsid w:val="00184D52"/>
    <w:rsid w:val="0018559D"/>
    <w:rsid w:val="001859F9"/>
    <w:rsid w:val="00185F1D"/>
    <w:rsid w:val="001862A1"/>
    <w:rsid w:val="00186ACE"/>
    <w:rsid w:val="001871E8"/>
    <w:rsid w:val="00187E32"/>
    <w:rsid w:val="00190752"/>
    <w:rsid w:val="00190C19"/>
    <w:rsid w:val="00190D53"/>
    <w:rsid w:val="0019155B"/>
    <w:rsid w:val="001923C8"/>
    <w:rsid w:val="00192F55"/>
    <w:rsid w:val="00192F58"/>
    <w:rsid w:val="00192F78"/>
    <w:rsid w:val="00193B77"/>
    <w:rsid w:val="001944CF"/>
    <w:rsid w:val="00194FAC"/>
    <w:rsid w:val="001959AA"/>
    <w:rsid w:val="0019686D"/>
    <w:rsid w:val="00196B5A"/>
    <w:rsid w:val="00196D18"/>
    <w:rsid w:val="00196F9A"/>
    <w:rsid w:val="0019742C"/>
    <w:rsid w:val="00197520"/>
    <w:rsid w:val="0019798E"/>
    <w:rsid w:val="00197F90"/>
    <w:rsid w:val="001A007A"/>
    <w:rsid w:val="001A030B"/>
    <w:rsid w:val="001A0A33"/>
    <w:rsid w:val="001A0DBE"/>
    <w:rsid w:val="001A151B"/>
    <w:rsid w:val="001A1A6C"/>
    <w:rsid w:val="001A1D94"/>
    <w:rsid w:val="001A3546"/>
    <w:rsid w:val="001A4571"/>
    <w:rsid w:val="001A4B95"/>
    <w:rsid w:val="001A4D87"/>
    <w:rsid w:val="001A56F1"/>
    <w:rsid w:val="001A57D7"/>
    <w:rsid w:val="001A5A6D"/>
    <w:rsid w:val="001A5CAA"/>
    <w:rsid w:val="001A5D6C"/>
    <w:rsid w:val="001A6573"/>
    <w:rsid w:val="001A715D"/>
    <w:rsid w:val="001A775F"/>
    <w:rsid w:val="001A7803"/>
    <w:rsid w:val="001A7BCE"/>
    <w:rsid w:val="001B1220"/>
    <w:rsid w:val="001B153B"/>
    <w:rsid w:val="001B2B8C"/>
    <w:rsid w:val="001B2D64"/>
    <w:rsid w:val="001B36DE"/>
    <w:rsid w:val="001B3FF6"/>
    <w:rsid w:val="001B4521"/>
    <w:rsid w:val="001B4778"/>
    <w:rsid w:val="001B4F6C"/>
    <w:rsid w:val="001B50E0"/>
    <w:rsid w:val="001B56CB"/>
    <w:rsid w:val="001B60DD"/>
    <w:rsid w:val="001B6566"/>
    <w:rsid w:val="001B65BC"/>
    <w:rsid w:val="001B65FA"/>
    <w:rsid w:val="001B6936"/>
    <w:rsid w:val="001B6983"/>
    <w:rsid w:val="001B6C5F"/>
    <w:rsid w:val="001B721F"/>
    <w:rsid w:val="001B7327"/>
    <w:rsid w:val="001C0BD7"/>
    <w:rsid w:val="001C14B0"/>
    <w:rsid w:val="001C25DD"/>
    <w:rsid w:val="001C2B31"/>
    <w:rsid w:val="001C2F6D"/>
    <w:rsid w:val="001C3AE1"/>
    <w:rsid w:val="001C3BE1"/>
    <w:rsid w:val="001C3EEC"/>
    <w:rsid w:val="001C42D2"/>
    <w:rsid w:val="001C49CF"/>
    <w:rsid w:val="001C4F2C"/>
    <w:rsid w:val="001C5069"/>
    <w:rsid w:val="001C533E"/>
    <w:rsid w:val="001C6B7A"/>
    <w:rsid w:val="001C74A8"/>
    <w:rsid w:val="001C78B2"/>
    <w:rsid w:val="001C7BDB"/>
    <w:rsid w:val="001D03A1"/>
    <w:rsid w:val="001D09CB"/>
    <w:rsid w:val="001D0F12"/>
    <w:rsid w:val="001D154E"/>
    <w:rsid w:val="001D165A"/>
    <w:rsid w:val="001D1E48"/>
    <w:rsid w:val="001D2709"/>
    <w:rsid w:val="001D298C"/>
    <w:rsid w:val="001D33D5"/>
    <w:rsid w:val="001D3A3C"/>
    <w:rsid w:val="001D4AC0"/>
    <w:rsid w:val="001D53FF"/>
    <w:rsid w:val="001D6123"/>
    <w:rsid w:val="001E0BCE"/>
    <w:rsid w:val="001E0DCF"/>
    <w:rsid w:val="001E1BE5"/>
    <w:rsid w:val="001E1E8F"/>
    <w:rsid w:val="001E286C"/>
    <w:rsid w:val="001E2FDB"/>
    <w:rsid w:val="001E30F6"/>
    <w:rsid w:val="001E3959"/>
    <w:rsid w:val="001E4598"/>
    <w:rsid w:val="001E50C1"/>
    <w:rsid w:val="001E54BF"/>
    <w:rsid w:val="001E6BBE"/>
    <w:rsid w:val="001E6E7C"/>
    <w:rsid w:val="001E74DE"/>
    <w:rsid w:val="001E7C8B"/>
    <w:rsid w:val="001F0DD4"/>
    <w:rsid w:val="001F153A"/>
    <w:rsid w:val="001F1B02"/>
    <w:rsid w:val="001F253F"/>
    <w:rsid w:val="001F257E"/>
    <w:rsid w:val="001F2956"/>
    <w:rsid w:val="001F2B9C"/>
    <w:rsid w:val="001F49C4"/>
    <w:rsid w:val="001F4AB1"/>
    <w:rsid w:val="001F5B8D"/>
    <w:rsid w:val="001F64FF"/>
    <w:rsid w:val="001F73B0"/>
    <w:rsid w:val="001F778E"/>
    <w:rsid w:val="00200599"/>
    <w:rsid w:val="002025B8"/>
    <w:rsid w:val="00202C59"/>
    <w:rsid w:val="00202E04"/>
    <w:rsid w:val="002033CE"/>
    <w:rsid w:val="00204ED9"/>
    <w:rsid w:val="0020501B"/>
    <w:rsid w:val="0020533C"/>
    <w:rsid w:val="00205CA9"/>
    <w:rsid w:val="00206C3F"/>
    <w:rsid w:val="002070CA"/>
    <w:rsid w:val="0020755E"/>
    <w:rsid w:val="00207BD9"/>
    <w:rsid w:val="002103A2"/>
    <w:rsid w:val="00210C39"/>
    <w:rsid w:val="00210D07"/>
    <w:rsid w:val="0021136A"/>
    <w:rsid w:val="002117D7"/>
    <w:rsid w:val="0021190A"/>
    <w:rsid w:val="00211AC6"/>
    <w:rsid w:val="00212025"/>
    <w:rsid w:val="00212334"/>
    <w:rsid w:val="00213AE0"/>
    <w:rsid w:val="0021427B"/>
    <w:rsid w:val="0021579B"/>
    <w:rsid w:val="00215954"/>
    <w:rsid w:val="00215FDF"/>
    <w:rsid w:val="0021673A"/>
    <w:rsid w:val="00216812"/>
    <w:rsid w:val="00217089"/>
    <w:rsid w:val="00217499"/>
    <w:rsid w:val="0021782B"/>
    <w:rsid w:val="00221330"/>
    <w:rsid w:val="002216C1"/>
    <w:rsid w:val="00221A12"/>
    <w:rsid w:val="00221CA5"/>
    <w:rsid w:val="0022280A"/>
    <w:rsid w:val="00222BDA"/>
    <w:rsid w:val="0022379E"/>
    <w:rsid w:val="00223B30"/>
    <w:rsid w:val="00224895"/>
    <w:rsid w:val="00224CAB"/>
    <w:rsid w:val="00225B6D"/>
    <w:rsid w:val="002262E9"/>
    <w:rsid w:val="00226B92"/>
    <w:rsid w:val="00226F49"/>
    <w:rsid w:val="00227B75"/>
    <w:rsid w:val="00232221"/>
    <w:rsid w:val="002325E3"/>
    <w:rsid w:val="00232886"/>
    <w:rsid w:val="002332A8"/>
    <w:rsid w:val="0023338A"/>
    <w:rsid w:val="00233469"/>
    <w:rsid w:val="00233583"/>
    <w:rsid w:val="002356DA"/>
    <w:rsid w:val="00235F5C"/>
    <w:rsid w:val="00235FAA"/>
    <w:rsid w:val="00237068"/>
    <w:rsid w:val="0023713B"/>
    <w:rsid w:val="00237D3B"/>
    <w:rsid w:val="00237F95"/>
    <w:rsid w:val="00240F7F"/>
    <w:rsid w:val="00241020"/>
    <w:rsid w:val="00241D91"/>
    <w:rsid w:val="00242416"/>
    <w:rsid w:val="00242C34"/>
    <w:rsid w:val="00242F91"/>
    <w:rsid w:val="0024301A"/>
    <w:rsid w:val="00243EBB"/>
    <w:rsid w:val="00243F4C"/>
    <w:rsid w:val="002441A5"/>
    <w:rsid w:val="00244F5E"/>
    <w:rsid w:val="00245AA4"/>
    <w:rsid w:val="00245CD0"/>
    <w:rsid w:val="00246AF4"/>
    <w:rsid w:val="00247CE0"/>
    <w:rsid w:val="00247D06"/>
    <w:rsid w:val="002502E3"/>
    <w:rsid w:val="002511E6"/>
    <w:rsid w:val="00251C76"/>
    <w:rsid w:val="0025339D"/>
    <w:rsid w:val="00253891"/>
    <w:rsid w:val="00254AD5"/>
    <w:rsid w:val="00254C48"/>
    <w:rsid w:val="00255DE1"/>
    <w:rsid w:val="002571F2"/>
    <w:rsid w:val="002573C2"/>
    <w:rsid w:val="00257508"/>
    <w:rsid w:val="0026056A"/>
    <w:rsid w:val="00262257"/>
    <w:rsid w:val="002626E0"/>
    <w:rsid w:val="00262D51"/>
    <w:rsid w:val="00262E7B"/>
    <w:rsid w:val="00262EC3"/>
    <w:rsid w:val="002630A9"/>
    <w:rsid w:val="0026398D"/>
    <w:rsid w:val="00263B06"/>
    <w:rsid w:val="00264127"/>
    <w:rsid w:val="002646FA"/>
    <w:rsid w:val="002655EC"/>
    <w:rsid w:val="00265778"/>
    <w:rsid w:val="00265902"/>
    <w:rsid w:val="00265D9C"/>
    <w:rsid w:val="00266829"/>
    <w:rsid w:val="002671BF"/>
    <w:rsid w:val="00267713"/>
    <w:rsid w:val="00267A0F"/>
    <w:rsid w:val="00267A4C"/>
    <w:rsid w:val="00267BBC"/>
    <w:rsid w:val="002707CA"/>
    <w:rsid w:val="002712E5"/>
    <w:rsid w:val="0027156D"/>
    <w:rsid w:val="00271CF9"/>
    <w:rsid w:val="002720F0"/>
    <w:rsid w:val="0027237E"/>
    <w:rsid w:val="0027267D"/>
    <w:rsid w:val="002732ED"/>
    <w:rsid w:val="00273AC7"/>
    <w:rsid w:val="00273B08"/>
    <w:rsid w:val="00273DE7"/>
    <w:rsid w:val="00274282"/>
    <w:rsid w:val="002751F6"/>
    <w:rsid w:val="00275AB2"/>
    <w:rsid w:val="00275D37"/>
    <w:rsid w:val="0027605D"/>
    <w:rsid w:val="002765D6"/>
    <w:rsid w:val="0027682A"/>
    <w:rsid w:val="00276E53"/>
    <w:rsid w:val="00276EAD"/>
    <w:rsid w:val="002772A2"/>
    <w:rsid w:val="00277867"/>
    <w:rsid w:val="00277DD8"/>
    <w:rsid w:val="002802FB"/>
    <w:rsid w:val="00280F55"/>
    <w:rsid w:val="002810BB"/>
    <w:rsid w:val="002810BF"/>
    <w:rsid w:val="002813A6"/>
    <w:rsid w:val="002818E4"/>
    <w:rsid w:val="00282998"/>
    <w:rsid w:val="00282BA6"/>
    <w:rsid w:val="002832DC"/>
    <w:rsid w:val="00283349"/>
    <w:rsid w:val="00283623"/>
    <w:rsid w:val="00283CD6"/>
    <w:rsid w:val="0028406D"/>
    <w:rsid w:val="00284566"/>
    <w:rsid w:val="00284AFD"/>
    <w:rsid w:val="00285732"/>
    <w:rsid w:val="002857D5"/>
    <w:rsid w:val="002857E6"/>
    <w:rsid w:val="00285B9C"/>
    <w:rsid w:val="00285E5C"/>
    <w:rsid w:val="00285E9C"/>
    <w:rsid w:val="002868E5"/>
    <w:rsid w:val="00286C40"/>
    <w:rsid w:val="00286F59"/>
    <w:rsid w:val="0029024D"/>
    <w:rsid w:val="00291117"/>
    <w:rsid w:val="002913DD"/>
    <w:rsid w:val="00291425"/>
    <w:rsid w:val="00292EC8"/>
    <w:rsid w:val="00293F68"/>
    <w:rsid w:val="00294D68"/>
    <w:rsid w:val="002950C3"/>
    <w:rsid w:val="00295350"/>
    <w:rsid w:val="00295385"/>
    <w:rsid w:val="00295846"/>
    <w:rsid w:val="002959E8"/>
    <w:rsid w:val="002959F8"/>
    <w:rsid w:val="00295EAF"/>
    <w:rsid w:val="00296FB8"/>
    <w:rsid w:val="002972B8"/>
    <w:rsid w:val="00297F09"/>
    <w:rsid w:val="00297FBA"/>
    <w:rsid w:val="002A0AD8"/>
    <w:rsid w:val="002A0F5D"/>
    <w:rsid w:val="002A1331"/>
    <w:rsid w:val="002A1818"/>
    <w:rsid w:val="002A2350"/>
    <w:rsid w:val="002A2AA6"/>
    <w:rsid w:val="002A3C1E"/>
    <w:rsid w:val="002A4A1F"/>
    <w:rsid w:val="002A4B01"/>
    <w:rsid w:val="002A4DA2"/>
    <w:rsid w:val="002A5A18"/>
    <w:rsid w:val="002A5FEE"/>
    <w:rsid w:val="002A6515"/>
    <w:rsid w:val="002A657A"/>
    <w:rsid w:val="002A66D2"/>
    <w:rsid w:val="002A6B3B"/>
    <w:rsid w:val="002B046E"/>
    <w:rsid w:val="002B0ABD"/>
    <w:rsid w:val="002B248A"/>
    <w:rsid w:val="002B2976"/>
    <w:rsid w:val="002B309D"/>
    <w:rsid w:val="002B3CBA"/>
    <w:rsid w:val="002B4277"/>
    <w:rsid w:val="002B4922"/>
    <w:rsid w:val="002B4DB2"/>
    <w:rsid w:val="002B52F7"/>
    <w:rsid w:val="002B564D"/>
    <w:rsid w:val="002B5C89"/>
    <w:rsid w:val="002B608C"/>
    <w:rsid w:val="002B6971"/>
    <w:rsid w:val="002B6DAA"/>
    <w:rsid w:val="002B724A"/>
    <w:rsid w:val="002C2D19"/>
    <w:rsid w:val="002C2E80"/>
    <w:rsid w:val="002C33E7"/>
    <w:rsid w:val="002C3CB2"/>
    <w:rsid w:val="002C3E48"/>
    <w:rsid w:val="002C41B0"/>
    <w:rsid w:val="002C5562"/>
    <w:rsid w:val="002C5CD0"/>
    <w:rsid w:val="002C679D"/>
    <w:rsid w:val="002C6A9F"/>
    <w:rsid w:val="002C6BC9"/>
    <w:rsid w:val="002C6CB4"/>
    <w:rsid w:val="002C7DC1"/>
    <w:rsid w:val="002D10FA"/>
    <w:rsid w:val="002D1535"/>
    <w:rsid w:val="002D20B7"/>
    <w:rsid w:val="002D2279"/>
    <w:rsid w:val="002D2834"/>
    <w:rsid w:val="002D287B"/>
    <w:rsid w:val="002D2CA2"/>
    <w:rsid w:val="002D2FBC"/>
    <w:rsid w:val="002D4C55"/>
    <w:rsid w:val="002D4D3E"/>
    <w:rsid w:val="002D5778"/>
    <w:rsid w:val="002D59FD"/>
    <w:rsid w:val="002D5ADF"/>
    <w:rsid w:val="002D6D67"/>
    <w:rsid w:val="002D70A4"/>
    <w:rsid w:val="002D7A45"/>
    <w:rsid w:val="002D7BBE"/>
    <w:rsid w:val="002D7E90"/>
    <w:rsid w:val="002E006A"/>
    <w:rsid w:val="002E0500"/>
    <w:rsid w:val="002E0855"/>
    <w:rsid w:val="002E1738"/>
    <w:rsid w:val="002E18C5"/>
    <w:rsid w:val="002E2890"/>
    <w:rsid w:val="002E2AFA"/>
    <w:rsid w:val="002E2B9F"/>
    <w:rsid w:val="002E2FF2"/>
    <w:rsid w:val="002E310D"/>
    <w:rsid w:val="002E3E8D"/>
    <w:rsid w:val="002E3F8A"/>
    <w:rsid w:val="002E555C"/>
    <w:rsid w:val="002E5CDF"/>
    <w:rsid w:val="002E5CE2"/>
    <w:rsid w:val="002E5F8B"/>
    <w:rsid w:val="002E6496"/>
    <w:rsid w:val="002E6ADE"/>
    <w:rsid w:val="002E71F2"/>
    <w:rsid w:val="002F1F9F"/>
    <w:rsid w:val="002F2B94"/>
    <w:rsid w:val="002F3D1A"/>
    <w:rsid w:val="002F5DFD"/>
    <w:rsid w:val="002F615A"/>
    <w:rsid w:val="002F6660"/>
    <w:rsid w:val="00300667"/>
    <w:rsid w:val="00301AA7"/>
    <w:rsid w:val="00301D0F"/>
    <w:rsid w:val="00302568"/>
    <w:rsid w:val="00302CC3"/>
    <w:rsid w:val="0030387A"/>
    <w:rsid w:val="003038A3"/>
    <w:rsid w:val="00304445"/>
    <w:rsid w:val="0030465F"/>
    <w:rsid w:val="003047FD"/>
    <w:rsid w:val="003048FD"/>
    <w:rsid w:val="003059D4"/>
    <w:rsid w:val="00305E12"/>
    <w:rsid w:val="0030616B"/>
    <w:rsid w:val="003069CF"/>
    <w:rsid w:val="00307612"/>
    <w:rsid w:val="00311719"/>
    <w:rsid w:val="00311CA9"/>
    <w:rsid w:val="0031225A"/>
    <w:rsid w:val="00314CEA"/>
    <w:rsid w:val="00315017"/>
    <w:rsid w:val="003151D9"/>
    <w:rsid w:val="0031597F"/>
    <w:rsid w:val="00315CD6"/>
    <w:rsid w:val="00315EEC"/>
    <w:rsid w:val="00315FC5"/>
    <w:rsid w:val="00316606"/>
    <w:rsid w:val="003168CE"/>
    <w:rsid w:val="00316C2A"/>
    <w:rsid w:val="00316DB2"/>
    <w:rsid w:val="0031701F"/>
    <w:rsid w:val="00317259"/>
    <w:rsid w:val="00317849"/>
    <w:rsid w:val="00320132"/>
    <w:rsid w:val="00321148"/>
    <w:rsid w:val="0032205C"/>
    <w:rsid w:val="003220A4"/>
    <w:rsid w:val="003221DB"/>
    <w:rsid w:val="00322BB7"/>
    <w:rsid w:val="0032334A"/>
    <w:rsid w:val="0032362C"/>
    <w:rsid w:val="00324229"/>
    <w:rsid w:val="003244DF"/>
    <w:rsid w:val="003263C7"/>
    <w:rsid w:val="003263DD"/>
    <w:rsid w:val="003266E5"/>
    <w:rsid w:val="00326DFF"/>
    <w:rsid w:val="00331696"/>
    <w:rsid w:val="00331C4F"/>
    <w:rsid w:val="00332A87"/>
    <w:rsid w:val="00332BBD"/>
    <w:rsid w:val="00333B41"/>
    <w:rsid w:val="00333D10"/>
    <w:rsid w:val="00334957"/>
    <w:rsid w:val="00334BF6"/>
    <w:rsid w:val="00334E8F"/>
    <w:rsid w:val="00335297"/>
    <w:rsid w:val="00335CCD"/>
    <w:rsid w:val="00336ADB"/>
    <w:rsid w:val="00336C0D"/>
    <w:rsid w:val="0033704B"/>
    <w:rsid w:val="003379A8"/>
    <w:rsid w:val="00337B37"/>
    <w:rsid w:val="00337D8C"/>
    <w:rsid w:val="00340D1E"/>
    <w:rsid w:val="003410A2"/>
    <w:rsid w:val="00341528"/>
    <w:rsid w:val="003421A7"/>
    <w:rsid w:val="00342B34"/>
    <w:rsid w:val="0034316A"/>
    <w:rsid w:val="003434AB"/>
    <w:rsid w:val="00344CAF"/>
    <w:rsid w:val="00344CFF"/>
    <w:rsid w:val="00344E2D"/>
    <w:rsid w:val="00344F3F"/>
    <w:rsid w:val="003451D2"/>
    <w:rsid w:val="0034544F"/>
    <w:rsid w:val="00345E4B"/>
    <w:rsid w:val="00345EFC"/>
    <w:rsid w:val="003465D3"/>
    <w:rsid w:val="0034671E"/>
    <w:rsid w:val="00346E07"/>
    <w:rsid w:val="00347DFC"/>
    <w:rsid w:val="00350479"/>
    <w:rsid w:val="0035194E"/>
    <w:rsid w:val="00352306"/>
    <w:rsid w:val="003525C3"/>
    <w:rsid w:val="00352E21"/>
    <w:rsid w:val="00353C16"/>
    <w:rsid w:val="00354D26"/>
    <w:rsid w:val="0035598A"/>
    <w:rsid w:val="00355D27"/>
    <w:rsid w:val="00356350"/>
    <w:rsid w:val="003569A8"/>
    <w:rsid w:val="003570F1"/>
    <w:rsid w:val="00357712"/>
    <w:rsid w:val="00357BF8"/>
    <w:rsid w:val="00357E47"/>
    <w:rsid w:val="00357E5C"/>
    <w:rsid w:val="00361C9D"/>
    <w:rsid w:val="00361E18"/>
    <w:rsid w:val="003620BB"/>
    <w:rsid w:val="0036218B"/>
    <w:rsid w:val="00362584"/>
    <w:rsid w:val="003629F9"/>
    <w:rsid w:val="00362D38"/>
    <w:rsid w:val="003635B8"/>
    <w:rsid w:val="00363CF1"/>
    <w:rsid w:val="0036503D"/>
    <w:rsid w:val="003655DB"/>
    <w:rsid w:val="003656F3"/>
    <w:rsid w:val="003657BC"/>
    <w:rsid w:val="00366624"/>
    <w:rsid w:val="00366D95"/>
    <w:rsid w:val="003676B5"/>
    <w:rsid w:val="0036777A"/>
    <w:rsid w:val="0036787C"/>
    <w:rsid w:val="00370924"/>
    <w:rsid w:val="0037160C"/>
    <w:rsid w:val="00371E49"/>
    <w:rsid w:val="00371E9B"/>
    <w:rsid w:val="00372300"/>
    <w:rsid w:val="00372355"/>
    <w:rsid w:val="00373397"/>
    <w:rsid w:val="0037360A"/>
    <w:rsid w:val="00373B9D"/>
    <w:rsid w:val="00374195"/>
    <w:rsid w:val="003746F1"/>
    <w:rsid w:val="00374780"/>
    <w:rsid w:val="00375300"/>
    <w:rsid w:val="00376466"/>
    <w:rsid w:val="00376E52"/>
    <w:rsid w:val="00377667"/>
    <w:rsid w:val="0037781C"/>
    <w:rsid w:val="00380DFD"/>
    <w:rsid w:val="003811F8"/>
    <w:rsid w:val="00383C28"/>
    <w:rsid w:val="00384638"/>
    <w:rsid w:val="00385B89"/>
    <w:rsid w:val="0038633C"/>
    <w:rsid w:val="00386775"/>
    <w:rsid w:val="0038677E"/>
    <w:rsid w:val="00386F6E"/>
    <w:rsid w:val="0038778B"/>
    <w:rsid w:val="003909CB"/>
    <w:rsid w:val="0039139D"/>
    <w:rsid w:val="003931AA"/>
    <w:rsid w:val="00393FE4"/>
    <w:rsid w:val="00394456"/>
    <w:rsid w:val="003952CD"/>
    <w:rsid w:val="00395394"/>
    <w:rsid w:val="00395E24"/>
    <w:rsid w:val="00396570"/>
    <w:rsid w:val="00396BEC"/>
    <w:rsid w:val="003974BE"/>
    <w:rsid w:val="003978B8"/>
    <w:rsid w:val="00397CC4"/>
    <w:rsid w:val="003A0163"/>
    <w:rsid w:val="003A082F"/>
    <w:rsid w:val="003A1042"/>
    <w:rsid w:val="003A109C"/>
    <w:rsid w:val="003A19A2"/>
    <w:rsid w:val="003A1AEF"/>
    <w:rsid w:val="003A2478"/>
    <w:rsid w:val="003A2EEF"/>
    <w:rsid w:val="003A3A9A"/>
    <w:rsid w:val="003A4237"/>
    <w:rsid w:val="003A45BA"/>
    <w:rsid w:val="003A4704"/>
    <w:rsid w:val="003A4990"/>
    <w:rsid w:val="003A4B98"/>
    <w:rsid w:val="003A52F2"/>
    <w:rsid w:val="003A5F17"/>
    <w:rsid w:val="003A6754"/>
    <w:rsid w:val="003A6D8E"/>
    <w:rsid w:val="003A7FE2"/>
    <w:rsid w:val="003B0D0E"/>
    <w:rsid w:val="003B1509"/>
    <w:rsid w:val="003B2723"/>
    <w:rsid w:val="003B2F86"/>
    <w:rsid w:val="003B30FC"/>
    <w:rsid w:val="003B4CA2"/>
    <w:rsid w:val="003B5654"/>
    <w:rsid w:val="003B631E"/>
    <w:rsid w:val="003B659E"/>
    <w:rsid w:val="003B69DE"/>
    <w:rsid w:val="003B714D"/>
    <w:rsid w:val="003B7624"/>
    <w:rsid w:val="003B7CB2"/>
    <w:rsid w:val="003B7D82"/>
    <w:rsid w:val="003C006E"/>
    <w:rsid w:val="003C08D9"/>
    <w:rsid w:val="003C2197"/>
    <w:rsid w:val="003C31C9"/>
    <w:rsid w:val="003C3EE2"/>
    <w:rsid w:val="003C3FEE"/>
    <w:rsid w:val="003C4366"/>
    <w:rsid w:val="003C4901"/>
    <w:rsid w:val="003C4C01"/>
    <w:rsid w:val="003C4CD2"/>
    <w:rsid w:val="003C5043"/>
    <w:rsid w:val="003C5267"/>
    <w:rsid w:val="003C5F9E"/>
    <w:rsid w:val="003C688A"/>
    <w:rsid w:val="003C6ECE"/>
    <w:rsid w:val="003D0128"/>
    <w:rsid w:val="003D03C7"/>
    <w:rsid w:val="003D0D07"/>
    <w:rsid w:val="003D1034"/>
    <w:rsid w:val="003D1579"/>
    <w:rsid w:val="003D15F5"/>
    <w:rsid w:val="003D1784"/>
    <w:rsid w:val="003D29BE"/>
    <w:rsid w:val="003D53E1"/>
    <w:rsid w:val="003D5C4D"/>
    <w:rsid w:val="003D63AB"/>
    <w:rsid w:val="003D64AD"/>
    <w:rsid w:val="003D731E"/>
    <w:rsid w:val="003E0BAA"/>
    <w:rsid w:val="003E17C7"/>
    <w:rsid w:val="003E3766"/>
    <w:rsid w:val="003E3CE6"/>
    <w:rsid w:val="003E3ED6"/>
    <w:rsid w:val="003E4236"/>
    <w:rsid w:val="003E4A5C"/>
    <w:rsid w:val="003E4AB0"/>
    <w:rsid w:val="003E5244"/>
    <w:rsid w:val="003E55DD"/>
    <w:rsid w:val="003E5F27"/>
    <w:rsid w:val="003E67E6"/>
    <w:rsid w:val="003E681A"/>
    <w:rsid w:val="003E704E"/>
    <w:rsid w:val="003E7280"/>
    <w:rsid w:val="003E767A"/>
    <w:rsid w:val="003E784B"/>
    <w:rsid w:val="003E796A"/>
    <w:rsid w:val="003F087F"/>
    <w:rsid w:val="003F0883"/>
    <w:rsid w:val="003F0D40"/>
    <w:rsid w:val="003F100A"/>
    <w:rsid w:val="003F1227"/>
    <w:rsid w:val="003F123C"/>
    <w:rsid w:val="003F1CE9"/>
    <w:rsid w:val="003F1E27"/>
    <w:rsid w:val="003F2174"/>
    <w:rsid w:val="003F249A"/>
    <w:rsid w:val="003F36C0"/>
    <w:rsid w:val="003F3D1A"/>
    <w:rsid w:val="003F3F39"/>
    <w:rsid w:val="003F4446"/>
    <w:rsid w:val="003F5570"/>
    <w:rsid w:val="003F58B4"/>
    <w:rsid w:val="003F6C22"/>
    <w:rsid w:val="003F6DDA"/>
    <w:rsid w:val="003F77EA"/>
    <w:rsid w:val="003F7D0C"/>
    <w:rsid w:val="00400926"/>
    <w:rsid w:val="00400D31"/>
    <w:rsid w:val="0040154D"/>
    <w:rsid w:val="0040396C"/>
    <w:rsid w:val="0040485F"/>
    <w:rsid w:val="00404CBB"/>
    <w:rsid w:val="00405A60"/>
    <w:rsid w:val="00405D73"/>
    <w:rsid w:val="00406407"/>
    <w:rsid w:val="00406504"/>
    <w:rsid w:val="0040661A"/>
    <w:rsid w:val="0040796E"/>
    <w:rsid w:val="004115F1"/>
    <w:rsid w:val="004135BF"/>
    <w:rsid w:val="00414134"/>
    <w:rsid w:val="004155FB"/>
    <w:rsid w:val="00416243"/>
    <w:rsid w:val="00416835"/>
    <w:rsid w:val="00416AD1"/>
    <w:rsid w:val="00416F4D"/>
    <w:rsid w:val="00417775"/>
    <w:rsid w:val="00417AA0"/>
    <w:rsid w:val="00421ACC"/>
    <w:rsid w:val="004234FA"/>
    <w:rsid w:val="004236EE"/>
    <w:rsid w:val="00423759"/>
    <w:rsid w:val="00423911"/>
    <w:rsid w:val="00424349"/>
    <w:rsid w:val="00425CDE"/>
    <w:rsid w:val="004261F5"/>
    <w:rsid w:val="0042628E"/>
    <w:rsid w:val="00426590"/>
    <w:rsid w:val="00426C67"/>
    <w:rsid w:val="00426DC7"/>
    <w:rsid w:val="004306FC"/>
    <w:rsid w:val="00430BD8"/>
    <w:rsid w:val="00431D0B"/>
    <w:rsid w:val="004323F5"/>
    <w:rsid w:val="0043291C"/>
    <w:rsid w:val="0043364C"/>
    <w:rsid w:val="004340E9"/>
    <w:rsid w:val="00434529"/>
    <w:rsid w:val="004346A7"/>
    <w:rsid w:val="00434724"/>
    <w:rsid w:val="0043475D"/>
    <w:rsid w:val="004352FE"/>
    <w:rsid w:val="0043684E"/>
    <w:rsid w:val="00436DF2"/>
    <w:rsid w:val="0043750A"/>
    <w:rsid w:val="00437A6D"/>
    <w:rsid w:val="00440794"/>
    <w:rsid w:val="00440E70"/>
    <w:rsid w:val="004414F1"/>
    <w:rsid w:val="004431ED"/>
    <w:rsid w:val="00443399"/>
    <w:rsid w:val="00443EDE"/>
    <w:rsid w:val="00443FB9"/>
    <w:rsid w:val="00444ACF"/>
    <w:rsid w:val="00445154"/>
    <w:rsid w:val="0044545E"/>
    <w:rsid w:val="004464F3"/>
    <w:rsid w:val="004476C5"/>
    <w:rsid w:val="00447DE3"/>
    <w:rsid w:val="00447F7E"/>
    <w:rsid w:val="00452B75"/>
    <w:rsid w:val="00452BFE"/>
    <w:rsid w:val="004533F2"/>
    <w:rsid w:val="00454217"/>
    <w:rsid w:val="0045447B"/>
    <w:rsid w:val="00455019"/>
    <w:rsid w:val="00455F1E"/>
    <w:rsid w:val="00456AB9"/>
    <w:rsid w:val="00457080"/>
    <w:rsid w:val="00457115"/>
    <w:rsid w:val="00457A6C"/>
    <w:rsid w:val="00461628"/>
    <w:rsid w:val="004616DB"/>
    <w:rsid w:val="00461AB7"/>
    <w:rsid w:val="004626A1"/>
    <w:rsid w:val="004631C8"/>
    <w:rsid w:val="0046393B"/>
    <w:rsid w:val="00464119"/>
    <w:rsid w:val="004657E1"/>
    <w:rsid w:val="00465909"/>
    <w:rsid w:val="00466019"/>
    <w:rsid w:val="00467182"/>
    <w:rsid w:val="00470C8B"/>
    <w:rsid w:val="004710F4"/>
    <w:rsid w:val="00471335"/>
    <w:rsid w:val="00471737"/>
    <w:rsid w:val="00471A6F"/>
    <w:rsid w:val="0047279A"/>
    <w:rsid w:val="00472B74"/>
    <w:rsid w:val="00473450"/>
    <w:rsid w:val="004739AB"/>
    <w:rsid w:val="004755C6"/>
    <w:rsid w:val="004767DD"/>
    <w:rsid w:val="00476BEA"/>
    <w:rsid w:val="0047778A"/>
    <w:rsid w:val="004816A3"/>
    <w:rsid w:val="00481A6D"/>
    <w:rsid w:val="00481D84"/>
    <w:rsid w:val="00483D28"/>
    <w:rsid w:val="004849BF"/>
    <w:rsid w:val="00484D4E"/>
    <w:rsid w:val="00484EE2"/>
    <w:rsid w:val="0048540D"/>
    <w:rsid w:val="004856DC"/>
    <w:rsid w:val="00486AEE"/>
    <w:rsid w:val="00486DC0"/>
    <w:rsid w:val="00487435"/>
    <w:rsid w:val="00487A35"/>
    <w:rsid w:val="00487BBF"/>
    <w:rsid w:val="0049101A"/>
    <w:rsid w:val="0049184C"/>
    <w:rsid w:val="00491CD5"/>
    <w:rsid w:val="00493C3B"/>
    <w:rsid w:val="00494F8A"/>
    <w:rsid w:val="00495334"/>
    <w:rsid w:val="004954EA"/>
    <w:rsid w:val="00495833"/>
    <w:rsid w:val="004966F1"/>
    <w:rsid w:val="00496A36"/>
    <w:rsid w:val="00497158"/>
    <w:rsid w:val="00497C7D"/>
    <w:rsid w:val="004A0740"/>
    <w:rsid w:val="004A11B5"/>
    <w:rsid w:val="004A1608"/>
    <w:rsid w:val="004A1E82"/>
    <w:rsid w:val="004A1F4D"/>
    <w:rsid w:val="004A2322"/>
    <w:rsid w:val="004A2BA2"/>
    <w:rsid w:val="004A3619"/>
    <w:rsid w:val="004A4386"/>
    <w:rsid w:val="004A4D19"/>
    <w:rsid w:val="004A4E9D"/>
    <w:rsid w:val="004A575B"/>
    <w:rsid w:val="004A609F"/>
    <w:rsid w:val="004A6962"/>
    <w:rsid w:val="004A6ADD"/>
    <w:rsid w:val="004A7E50"/>
    <w:rsid w:val="004B1B17"/>
    <w:rsid w:val="004B2406"/>
    <w:rsid w:val="004B32EF"/>
    <w:rsid w:val="004B3385"/>
    <w:rsid w:val="004B3833"/>
    <w:rsid w:val="004B3C1F"/>
    <w:rsid w:val="004B45D8"/>
    <w:rsid w:val="004B4662"/>
    <w:rsid w:val="004B5C8D"/>
    <w:rsid w:val="004B7B4A"/>
    <w:rsid w:val="004B7B9D"/>
    <w:rsid w:val="004C024F"/>
    <w:rsid w:val="004C0EB2"/>
    <w:rsid w:val="004C11BA"/>
    <w:rsid w:val="004C33DE"/>
    <w:rsid w:val="004C3411"/>
    <w:rsid w:val="004C3606"/>
    <w:rsid w:val="004C3ECE"/>
    <w:rsid w:val="004C3F45"/>
    <w:rsid w:val="004C4610"/>
    <w:rsid w:val="004C53D3"/>
    <w:rsid w:val="004C56A1"/>
    <w:rsid w:val="004C5729"/>
    <w:rsid w:val="004C5DC7"/>
    <w:rsid w:val="004C668A"/>
    <w:rsid w:val="004C69FD"/>
    <w:rsid w:val="004C764F"/>
    <w:rsid w:val="004C7788"/>
    <w:rsid w:val="004C79B6"/>
    <w:rsid w:val="004D078D"/>
    <w:rsid w:val="004D08C7"/>
    <w:rsid w:val="004D1418"/>
    <w:rsid w:val="004D2965"/>
    <w:rsid w:val="004D2B2B"/>
    <w:rsid w:val="004D3320"/>
    <w:rsid w:val="004D3ADE"/>
    <w:rsid w:val="004D3B0C"/>
    <w:rsid w:val="004D41AA"/>
    <w:rsid w:val="004D4668"/>
    <w:rsid w:val="004D48AD"/>
    <w:rsid w:val="004D4AAF"/>
    <w:rsid w:val="004D4BF0"/>
    <w:rsid w:val="004D4FC2"/>
    <w:rsid w:val="004D6691"/>
    <w:rsid w:val="004D6E51"/>
    <w:rsid w:val="004D7C8D"/>
    <w:rsid w:val="004E0599"/>
    <w:rsid w:val="004E07CE"/>
    <w:rsid w:val="004E081D"/>
    <w:rsid w:val="004E09E2"/>
    <w:rsid w:val="004E0FE2"/>
    <w:rsid w:val="004E23A1"/>
    <w:rsid w:val="004E2C6E"/>
    <w:rsid w:val="004E2CC1"/>
    <w:rsid w:val="004E3209"/>
    <w:rsid w:val="004E546E"/>
    <w:rsid w:val="004E57E6"/>
    <w:rsid w:val="004E5C65"/>
    <w:rsid w:val="004E5E66"/>
    <w:rsid w:val="004E6BF3"/>
    <w:rsid w:val="004E73BB"/>
    <w:rsid w:val="004E7766"/>
    <w:rsid w:val="004E7D08"/>
    <w:rsid w:val="004E7DE0"/>
    <w:rsid w:val="004F058C"/>
    <w:rsid w:val="004F0591"/>
    <w:rsid w:val="004F0E04"/>
    <w:rsid w:val="004F1073"/>
    <w:rsid w:val="004F21B9"/>
    <w:rsid w:val="004F2924"/>
    <w:rsid w:val="004F33B9"/>
    <w:rsid w:val="004F4ABB"/>
    <w:rsid w:val="004F59BF"/>
    <w:rsid w:val="004F5AC3"/>
    <w:rsid w:val="004F6218"/>
    <w:rsid w:val="004F6F10"/>
    <w:rsid w:val="004F7566"/>
    <w:rsid w:val="004F76B2"/>
    <w:rsid w:val="004F799E"/>
    <w:rsid w:val="004F7F86"/>
    <w:rsid w:val="00500DE3"/>
    <w:rsid w:val="00501E7D"/>
    <w:rsid w:val="00502E5A"/>
    <w:rsid w:val="0050306B"/>
    <w:rsid w:val="00503B4D"/>
    <w:rsid w:val="00504C5D"/>
    <w:rsid w:val="00504E11"/>
    <w:rsid w:val="00504EE9"/>
    <w:rsid w:val="00505103"/>
    <w:rsid w:val="005054A3"/>
    <w:rsid w:val="00506603"/>
    <w:rsid w:val="00506D85"/>
    <w:rsid w:val="0050719B"/>
    <w:rsid w:val="00507A07"/>
    <w:rsid w:val="00510637"/>
    <w:rsid w:val="005112EC"/>
    <w:rsid w:val="00511D86"/>
    <w:rsid w:val="00511DAD"/>
    <w:rsid w:val="005121DC"/>
    <w:rsid w:val="005133BF"/>
    <w:rsid w:val="00513A71"/>
    <w:rsid w:val="0051533F"/>
    <w:rsid w:val="00516F2D"/>
    <w:rsid w:val="00517078"/>
    <w:rsid w:val="0051724A"/>
    <w:rsid w:val="00517ED8"/>
    <w:rsid w:val="00520946"/>
    <w:rsid w:val="00520EA8"/>
    <w:rsid w:val="00521041"/>
    <w:rsid w:val="00521B04"/>
    <w:rsid w:val="005227C4"/>
    <w:rsid w:val="00522A11"/>
    <w:rsid w:val="00523255"/>
    <w:rsid w:val="00524002"/>
    <w:rsid w:val="00524658"/>
    <w:rsid w:val="0052488E"/>
    <w:rsid w:val="00524B9B"/>
    <w:rsid w:val="00524C70"/>
    <w:rsid w:val="00525229"/>
    <w:rsid w:val="005258E2"/>
    <w:rsid w:val="00525E2C"/>
    <w:rsid w:val="00526481"/>
    <w:rsid w:val="005264A2"/>
    <w:rsid w:val="005321AC"/>
    <w:rsid w:val="00532A87"/>
    <w:rsid w:val="005331F5"/>
    <w:rsid w:val="00533E79"/>
    <w:rsid w:val="005340CD"/>
    <w:rsid w:val="00535AE3"/>
    <w:rsid w:val="00536764"/>
    <w:rsid w:val="00536CEA"/>
    <w:rsid w:val="005379E7"/>
    <w:rsid w:val="0054079E"/>
    <w:rsid w:val="00540FD1"/>
    <w:rsid w:val="0054147B"/>
    <w:rsid w:val="00542763"/>
    <w:rsid w:val="00542E0C"/>
    <w:rsid w:val="0054325B"/>
    <w:rsid w:val="005433E0"/>
    <w:rsid w:val="00543FEA"/>
    <w:rsid w:val="0054442C"/>
    <w:rsid w:val="0054458F"/>
    <w:rsid w:val="00545904"/>
    <w:rsid w:val="00545F23"/>
    <w:rsid w:val="0054631E"/>
    <w:rsid w:val="00546B6D"/>
    <w:rsid w:val="00547D16"/>
    <w:rsid w:val="00550138"/>
    <w:rsid w:val="00550285"/>
    <w:rsid w:val="00550392"/>
    <w:rsid w:val="0055282A"/>
    <w:rsid w:val="00553112"/>
    <w:rsid w:val="00553624"/>
    <w:rsid w:val="00553D08"/>
    <w:rsid w:val="00553D18"/>
    <w:rsid w:val="00554890"/>
    <w:rsid w:val="005548AC"/>
    <w:rsid w:val="00554AD4"/>
    <w:rsid w:val="0055520C"/>
    <w:rsid w:val="00555F93"/>
    <w:rsid w:val="00555FFC"/>
    <w:rsid w:val="005573BD"/>
    <w:rsid w:val="00560752"/>
    <w:rsid w:val="00561A67"/>
    <w:rsid w:val="00562F57"/>
    <w:rsid w:val="00563E1D"/>
    <w:rsid w:val="005647ED"/>
    <w:rsid w:val="00564FA8"/>
    <w:rsid w:val="005654FF"/>
    <w:rsid w:val="00565ACD"/>
    <w:rsid w:val="00565AE5"/>
    <w:rsid w:val="00566474"/>
    <w:rsid w:val="00566F2C"/>
    <w:rsid w:val="00567346"/>
    <w:rsid w:val="0056738E"/>
    <w:rsid w:val="0056759B"/>
    <w:rsid w:val="0057084B"/>
    <w:rsid w:val="00572805"/>
    <w:rsid w:val="00572DA5"/>
    <w:rsid w:val="005738BA"/>
    <w:rsid w:val="00573FD2"/>
    <w:rsid w:val="005743B3"/>
    <w:rsid w:val="00574D2E"/>
    <w:rsid w:val="00575B67"/>
    <w:rsid w:val="00577E81"/>
    <w:rsid w:val="00580161"/>
    <w:rsid w:val="00580703"/>
    <w:rsid w:val="00580CC1"/>
    <w:rsid w:val="00581676"/>
    <w:rsid w:val="00582D51"/>
    <w:rsid w:val="00582DC1"/>
    <w:rsid w:val="005836F8"/>
    <w:rsid w:val="00583889"/>
    <w:rsid w:val="005846C9"/>
    <w:rsid w:val="00585144"/>
    <w:rsid w:val="005869D6"/>
    <w:rsid w:val="00586DDB"/>
    <w:rsid w:val="0058700B"/>
    <w:rsid w:val="00587E8D"/>
    <w:rsid w:val="00587F40"/>
    <w:rsid w:val="00587F96"/>
    <w:rsid w:val="00590958"/>
    <w:rsid w:val="005918FA"/>
    <w:rsid w:val="00591AAE"/>
    <w:rsid w:val="00591C7D"/>
    <w:rsid w:val="0059312F"/>
    <w:rsid w:val="005934B5"/>
    <w:rsid w:val="00593ABA"/>
    <w:rsid w:val="00593F9D"/>
    <w:rsid w:val="00594205"/>
    <w:rsid w:val="00594C25"/>
    <w:rsid w:val="00595B1D"/>
    <w:rsid w:val="005969BF"/>
    <w:rsid w:val="00596BF5"/>
    <w:rsid w:val="005A0192"/>
    <w:rsid w:val="005A1822"/>
    <w:rsid w:val="005A1A3D"/>
    <w:rsid w:val="005A1CEB"/>
    <w:rsid w:val="005A1FED"/>
    <w:rsid w:val="005A4443"/>
    <w:rsid w:val="005A48B2"/>
    <w:rsid w:val="005A4F45"/>
    <w:rsid w:val="005A5093"/>
    <w:rsid w:val="005A6029"/>
    <w:rsid w:val="005A6613"/>
    <w:rsid w:val="005A7AE7"/>
    <w:rsid w:val="005A7CA2"/>
    <w:rsid w:val="005A7F84"/>
    <w:rsid w:val="005B0804"/>
    <w:rsid w:val="005B0F84"/>
    <w:rsid w:val="005B13E6"/>
    <w:rsid w:val="005B1A73"/>
    <w:rsid w:val="005B25E8"/>
    <w:rsid w:val="005B313D"/>
    <w:rsid w:val="005B39A5"/>
    <w:rsid w:val="005B3B35"/>
    <w:rsid w:val="005B50CA"/>
    <w:rsid w:val="005B594C"/>
    <w:rsid w:val="005B5B32"/>
    <w:rsid w:val="005B5F09"/>
    <w:rsid w:val="005B6418"/>
    <w:rsid w:val="005B7721"/>
    <w:rsid w:val="005C0419"/>
    <w:rsid w:val="005C0427"/>
    <w:rsid w:val="005C0C9D"/>
    <w:rsid w:val="005C35A6"/>
    <w:rsid w:val="005C37FB"/>
    <w:rsid w:val="005C39D3"/>
    <w:rsid w:val="005C3AE0"/>
    <w:rsid w:val="005C400A"/>
    <w:rsid w:val="005C4DBB"/>
    <w:rsid w:val="005C6200"/>
    <w:rsid w:val="005C665C"/>
    <w:rsid w:val="005C669E"/>
    <w:rsid w:val="005C68EC"/>
    <w:rsid w:val="005C6A7E"/>
    <w:rsid w:val="005C72D5"/>
    <w:rsid w:val="005C7381"/>
    <w:rsid w:val="005C75D0"/>
    <w:rsid w:val="005C77C1"/>
    <w:rsid w:val="005C7BC3"/>
    <w:rsid w:val="005C7EA1"/>
    <w:rsid w:val="005C7FA7"/>
    <w:rsid w:val="005D0D15"/>
    <w:rsid w:val="005D1005"/>
    <w:rsid w:val="005D192B"/>
    <w:rsid w:val="005D1B1C"/>
    <w:rsid w:val="005D2341"/>
    <w:rsid w:val="005D244F"/>
    <w:rsid w:val="005D2850"/>
    <w:rsid w:val="005D29E4"/>
    <w:rsid w:val="005D37BE"/>
    <w:rsid w:val="005D4517"/>
    <w:rsid w:val="005D489F"/>
    <w:rsid w:val="005D54B9"/>
    <w:rsid w:val="005D5AC3"/>
    <w:rsid w:val="005D6420"/>
    <w:rsid w:val="005D69D2"/>
    <w:rsid w:val="005D6B19"/>
    <w:rsid w:val="005D6FC9"/>
    <w:rsid w:val="005D75A5"/>
    <w:rsid w:val="005D7693"/>
    <w:rsid w:val="005E15A6"/>
    <w:rsid w:val="005E198F"/>
    <w:rsid w:val="005E1C35"/>
    <w:rsid w:val="005E3125"/>
    <w:rsid w:val="005E379D"/>
    <w:rsid w:val="005E37BB"/>
    <w:rsid w:val="005E3B39"/>
    <w:rsid w:val="005E5152"/>
    <w:rsid w:val="005E5EBE"/>
    <w:rsid w:val="005E5FEB"/>
    <w:rsid w:val="005E61A8"/>
    <w:rsid w:val="005E685E"/>
    <w:rsid w:val="005E6F1A"/>
    <w:rsid w:val="005E73BD"/>
    <w:rsid w:val="005E7B5A"/>
    <w:rsid w:val="005E7DFB"/>
    <w:rsid w:val="005F0973"/>
    <w:rsid w:val="005F0C0C"/>
    <w:rsid w:val="005F1071"/>
    <w:rsid w:val="005F1156"/>
    <w:rsid w:val="005F281D"/>
    <w:rsid w:val="005F2BF1"/>
    <w:rsid w:val="005F2F14"/>
    <w:rsid w:val="005F34D8"/>
    <w:rsid w:val="005F3B53"/>
    <w:rsid w:val="005F3CD4"/>
    <w:rsid w:val="005F511E"/>
    <w:rsid w:val="005F54A1"/>
    <w:rsid w:val="005F5D79"/>
    <w:rsid w:val="005F6419"/>
    <w:rsid w:val="005F653E"/>
    <w:rsid w:val="005F6CD1"/>
    <w:rsid w:val="005F6FA9"/>
    <w:rsid w:val="00600237"/>
    <w:rsid w:val="0060025E"/>
    <w:rsid w:val="00600E50"/>
    <w:rsid w:val="00600F24"/>
    <w:rsid w:val="00600F6E"/>
    <w:rsid w:val="0060110A"/>
    <w:rsid w:val="00601A71"/>
    <w:rsid w:val="006020D3"/>
    <w:rsid w:val="006020EC"/>
    <w:rsid w:val="0060239A"/>
    <w:rsid w:val="006023BF"/>
    <w:rsid w:val="00602872"/>
    <w:rsid w:val="00602A79"/>
    <w:rsid w:val="00602E60"/>
    <w:rsid w:val="006036F3"/>
    <w:rsid w:val="00603F5C"/>
    <w:rsid w:val="00604423"/>
    <w:rsid w:val="00604521"/>
    <w:rsid w:val="00605903"/>
    <w:rsid w:val="00607020"/>
    <w:rsid w:val="0060718E"/>
    <w:rsid w:val="00607ADD"/>
    <w:rsid w:val="00610041"/>
    <w:rsid w:val="006100E8"/>
    <w:rsid w:val="00610289"/>
    <w:rsid w:val="00610A16"/>
    <w:rsid w:val="00610D08"/>
    <w:rsid w:val="0061241E"/>
    <w:rsid w:val="006126EC"/>
    <w:rsid w:val="00612B78"/>
    <w:rsid w:val="00612E0A"/>
    <w:rsid w:val="006135D2"/>
    <w:rsid w:val="00613DD3"/>
    <w:rsid w:val="0061445E"/>
    <w:rsid w:val="006149AC"/>
    <w:rsid w:val="00614AF3"/>
    <w:rsid w:val="00614B45"/>
    <w:rsid w:val="006158EF"/>
    <w:rsid w:val="00615E2E"/>
    <w:rsid w:val="00616036"/>
    <w:rsid w:val="006162E4"/>
    <w:rsid w:val="00616F74"/>
    <w:rsid w:val="00617400"/>
    <w:rsid w:val="0061777C"/>
    <w:rsid w:val="00620952"/>
    <w:rsid w:val="006210BD"/>
    <w:rsid w:val="006217DC"/>
    <w:rsid w:val="006220B6"/>
    <w:rsid w:val="006220C4"/>
    <w:rsid w:val="00622669"/>
    <w:rsid w:val="006237E3"/>
    <w:rsid w:val="00624099"/>
    <w:rsid w:val="0062409D"/>
    <w:rsid w:val="00624854"/>
    <w:rsid w:val="006248D0"/>
    <w:rsid w:val="00624FE2"/>
    <w:rsid w:val="006253D7"/>
    <w:rsid w:val="00625AB7"/>
    <w:rsid w:val="00625D1A"/>
    <w:rsid w:val="0062625F"/>
    <w:rsid w:val="0062696E"/>
    <w:rsid w:val="00626BC1"/>
    <w:rsid w:val="00626D19"/>
    <w:rsid w:val="006302B3"/>
    <w:rsid w:val="00631411"/>
    <w:rsid w:val="00631EB4"/>
    <w:rsid w:val="006324C3"/>
    <w:rsid w:val="0063336E"/>
    <w:rsid w:val="006336CA"/>
    <w:rsid w:val="00634CCD"/>
    <w:rsid w:val="006354C0"/>
    <w:rsid w:val="006355DE"/>
    <w:rsid w:val="00635AC8"/>
    <w:rsid w:val="00636969"/>
    <w:rsid w:val="006409FD"/>
    <w:rsid w:val="0064258C"/>
    <w:rsid w:val="006425E9"/>
    <w:rsid w:val="00642A29"/>
    <w:rsid w:val="00642A73"/>
    <w:rsid w:val="00642BE0"/>
    <w:rsid w:val="00642C36"/>
    <w:rsid w:val="006434B9"/>
    <w:rsid w:val="006440D4"/>
    <w:rsid w:val="00644171"/>
    <w:rsid w:val="006446EB"/>
    <w:rsid w:val="00644B70"/>
    <w:rsid w:val="006455B6"/>
    <w:rsid w:val="00645865"/>
    <w:rsid w:val="00646DC4"/>
    <w:rsid w:val="00647BC7"/>
    <w:rsid w:val="006501E7"/>
    <w:rsid w:val="00650335"/>
    <w:rsid w:val="00650437"/>
    <w:rsid w:val="006504D2"/>
    <w:rsid w:val="00650BD1"/>
    <w:rsid w:val="00651928"/>
    <w:rsid w:val="006520CD"/>
    <w:rsid w:val="00652F14"/>
    <w:rsid w:val="00652F88"/>
    <w:rsid w:val="00654E38"/>
    <w:rsid w:val="006551F1"/>
    <w:rsid w:val="006556FB"/>
    <w:rsid w:val="0065585E"/>
    <w:rsid w:val="00656CDA"/>
    <w:rsid w:val="00657155"/>
    <w:rsid w:val="00657562"/>
    <w:rsid w:val="00660795"/>
    <w:rsid w:val="006608BE"/>
    <w:rsid w:val="006608CA"/>
    <w:rsid w:val="00660C71"/>
    <w:rsid w:val="00661EAE"/>
    <w:rsid w:val="00662965"/>
    <w:rsid w:val="00662B77"/>
    <w:rsid w:val="00663877"/>
    <w:rsid w:val="006644AD"/>
    <w:rsid w:val="00664950"/>
    <w:rsid w:val="00664F2C"/>
    <w:rsid w:val="006651FB"/>
    <w:rsid w:val="00665321"/>
    <w:rsid w:val="00665F71"/>
    <w:rsid w:val="006675A4"/>
    <w:rsid w:val="00667B32"/>
    <w:rsid w:val="0067157A"/>
    <w:rsid w:val="00671693"/>
    <w:rsid w:val="00672088"/>
    <w:rsid w:val="006722E0"/>
    <w:rsid w:val="00672D43"/>
    <w:rsid w:val="00674708"/>
    <w:rsid w:val="00674DA9"/>
    <w:rsid w:val="0067611A"/>
    <w:rsid w:val="00676259"/>
    <w:rsid w:val="00676343"/>
    <w:rsid w:val="00676844"/>
    <w:rsid w:val="00676928"/>
    <w:rsid w:val="0067696B"/>
    <w:rsid w:val="00677E6D"/>
    <w:rsid w:val="00680307"/>
    <w:rsid w:val="0068040E"/>
    <w:rsid w:val="00680DE1"/>
    <w:rsid w:val="006817A7"/>
    <w:rsid w:val="00683220"/>
    <w:rsid w:val="006835A3"/>
    <w:rsid w:val="0068371D"/>
    <w:rsid w:val="00683A1D"/>
    <w:rsid w:val="00683CFA"/>
    <w:rsid w:val="00683DD9"/>
    <w:rsid w:val="00683DE1"/>
    <w:rsid w:val="00685488"/>
    <w:rsid w:val="00686224"/>
    <w:rsid w:val="0068699E"/>
    <w:rsid w:val="00686E02"/>
    <w:rsid w:val="00687000"/>
    <w:rsid w:val="00687F6B"/>
    <w:rsid w:val="00687FA0"/>
    <w:rsid w:val="006901CD"/>
    <w:rsid w:val="00691BC4"/>
    <w:rsid w:val="00691E01"/>
    <w:rsid w:val="0069335A"/>
    <w:rsid w:val="0069392E"/>
    <w:rsid w:val="00693D3E"/>
    <w:rsid w:val="00695707"/>
    <w:rsid w:val="0069570F"/>
    <w:rsid w:val="00695C03"/>
    <w:rsid w:val="00695F57"/>
    <w:rsid w:val="006960D7"/>
    <w:rsid w:val="006963F5"/>
    <w:rsid w:val="00696EAF"/>
    <w:rsid w:val="00697946"/>
    <w:rsid w:val="00697D16"/>
    <w:rsid w:val="006A053A"/>
    <w:rsid w:val="006A07C2"/>
    <w:rsid w:val="006A1511"/>
    <w:rsid w:val="006A1DB6"/>
    <w:rsid w:val="006A233A"/>
    <w:rsid w:val="006A325D"/>
    <w:rsid w:val="006A3B36"/>
    <w:rsid w:val="006A3B40"/>
    <w:rsid w:val="006A5029"/>
    <w:rsid w:val="006A50CF"/>
    <w:rsid w:val="006A63AC"/>
    <w:rsid w:val="006A73EC"/>
    <w:rsid w:val="006A7549"/>
    <w:rsid w:val="006B00D3"/>
    <w:rsid w:val="006B09D7"/>
    <w:rsid w:val="006B19BD"/>
    <w:rsid w:val="006B2539"/>
    <w:rsid w:val="006B26D1"/>
    <w:rsid w:val="006B3822"/>
    <w:rsid w:val="006B3BE5"/>
    <w:rsid w:val="006B3CD3"/>
    <w:rsid w:val="006B4399"/>
    <w:rsid w:val="006B465B"/>
    <w:rsid w:val="006B4969"/>
    <w:rsid w:val="006B4A6F"/>
    <w:rsid w:val="006B4C52"/>
    <w:rsid w:val="006B4EFD"/>
    <w:rsid w:val="006B62BC"/>
    <w:rsid w:val="006B7010"/>
    <w:rsid w:val="006B7564"/>
    <w:rsid w:val="006C0429"/>
    <w:rsid w:val="006C0AF3"/>
    <w:rsid w:val="006C1274"/>
    <w:rsid w:val="006C1C36"/>
    <w:rsid w:val="006C1FD1"/>
    <w:rsid w:val="006C22EF"/>
    <w:rsid w:val="006C2FE4"/>
    <w:rsid w:val="006C3B15"/>
    <w:rsid w:val="006C3F66"/>
    <w:rsid w:val="006C4BD1"/>
    <w:rsid w:val="006C4D65"/>
    <w:rsid w:val="006C5251"/>
    <w:rsid w:val="006C55B5"/>
    <w:rsid w:val="006C571F"/>
    <w:rsid w:val="006C59A4"/>
    <w:rsid w:val="006C65E3"/>
    <w:rsid w:val="006C65F9"/>
    <w:rsid w:val="006D09DD"/>
    <w:rsid w:val="006D106D"/>
    <w:rsid w:val="006D22C3"/>
    <w:rsid w:val="006D2692"/>
    <w:rsid w:val="006D2EFB"/>
    <w:rsid w:val="006D38DE"/>
    <w:rsid w:val="006D4A97"/>
    <w:rsid w:val="006D643E"/>
    <w:rsid w:val="006D6A62"/>
    <w:rsid w:val="006D6A69"/>
    <w:rsid w:val="006D78E6"/>
    <w:rsid w:val="006E0BEE"/>
    <w:rsid w:val="006E1238"/>
    <w:rsid w:val="006E158A"/>
    <w:rsid w:val="006E16A4"/>
    <w:rsid w:val="006E1E20"/>
    <w:rsid w:val="006E2195"/>
    <w:rsid w:val="006E2819"/>
    <w:rsid w:val="006E2FE9"/>
    <w:rsid w:val="006E3825"/>
    <w:rsid w:val="006E3F76"/>
    <w:rsid w:val="006E41A7"/>
    <w:rsid w:val="006E4977"/>
    <w:rsid w:val="006E4DBD"/>
    <w:rsid w:val="006E51FE"/>
    <w:rsid w:val="006E5494"/>
    <w:rsid w:val="006E5A0E"/>
    <w:rsid w:val="006E6241"/>
    <w:rsid w:val="006E6276"/>
    <w:rsid w:val="006E6659"/>
    <w:rsid w:val="006E6719"/>
    <w:rsid w:val="006E69CB"/>
    <w:rsid w:val="006E6D61"/>
    <w:rsid w:val="006E6DF1"/>
    <w:rsid w:val="006E6E9D"/>
    <w:rsid w:val="006E6EE2"/>
    <w:rsid w:val="006E6F1E"/>
    <w:rsid w:val="006E6F3A"/>
    <w:rsid w:val="006F030D"/>
    <w:rsid w:val="006F073D"/>
    <w:rsid w:val="006F0AB0"/>
    <w:rsid w:val="006F0F33"/>
    <w:rsid w:val="006F1D86"/>
    <w:rsid w:val="006F2771"/>
    <w:rsid w:val="006F2AF7"/>
    <w:rsid w:val="006F361E"/>
    <w:rsid w:val="006F3733"/>
    <w:rsid w:val="006F3A12"/>
    <w:rsid w:val="006F4436"/>
    <w:rsid w:val="006F5B46"/>
    <w:rsid w:val="006F5D2B"/>
    <w:rsid w:val="006F6AB0"/>
    <w:rsid w:val="006F6D67"/>
    <w:rsid w:val="006F71D1"/>
    <w:rsid w:val="006F7288"/>
    <w:rsid w:val="006F7601"/>
    <w:rsid w:val="006F770A"/>
    <w:rsid w:val="006F7E98"/>
    <w:rsid w:val="006F7EA0"/>
    <w:rsid w:val="007008EE"/>
    <w:rsid w:val="00701309"/>
    <w:rsid w:val="00701791"/>
    <w:rsid w:val="00701BDF"/>
    <w:rsid w:val="00701FD6"/>
    <w:rsid w:val="00702676"/>
    <w:rsid w:val="0070321E"/>
    <w:rsid w:val="007035D2"/>
    <w:rsid w:val="0070379F"/>
    <w:rsid w:val="0070384B"/>
    <w:rsid w:val="00703F0E"/>
    <w:rsid w:val="00704B4E"/>
    <w:rsid w:val="00704E8D"/>
    <w:rsid w:val="00706120"/>
    <w:rsid w:val="00707E20"/>
    <w:rsid w:val="00710490"/>
    <w:rsid w:val="00711E17"/>
    <w:rsid w:val="00711E2E"/>
    <w:rsid w:val="0071281E"/>
    <w:rsid w:val="0071310A"/>
    <w:rsid w:val="00714569"/>
    <w:rsid w:val="007145FF"/>
    <w:rsid w:val="00715642"/>
    <w:rsid w:val="0071612C"/>
    <w:rsid w:val="00716653"/>
    <w:rsid w:val="00716833"/>
    <w:rsid w:val="00716D1E"/>
    <w:rsid w:val="007217C3"/>
    <w:rsid w:val="007243B7"/>
    <w:rsid w:val="00724743"/>
    <w:rsid w:val="007264DB"/>
    <w:rsid w:val="00726FE9"/>
    <w:rsid w:val="007271B6"/>
    <w:rsid w:val="00727430"/>
    <w:rsid w:val="007302F2"/>
    <w:rsid w:val="0073034D"/>
    <w:rsid w:val="00731D82"/>
    <w:rsid w:val="00732E33"/>
    <w:rsid w:val="00732F85"/>
    <w:rsid w:val="00733049"/>
    <w:rsid w:val="007330C9"/>
    <w:rsid w:val="007337E0"/>
    <w:rsid w:val="007340FE"/>
    <w:rsid w:val="00735069"/>
    <w:rsid w:val="00735705"/>
    <w:rsid w:val="007358BB"/>
    <w:rsid w:val="00736193"/>
    <w:rsid w:val="007367BF"/>
    <w:rsid w:val="007375A9"/>
    <w:rsid w:val="007376AD"/>
    <w:rsid w:val="00737950"/>
    <w:rsid w:val="0073797A"/>
    <w:rsid w:val="00740222"/>
    <w:rsid w:val="007409D8"/>
    <w:rsid w:val="0074115B"/>
    <w:rsid w:val="0074135F"/>
    <w:rsid w:val="0074238B"/>
    <w:rsid w:val="00742A08"/>
    <w:rsid w:val="00743147"/>
    <w:rsid w:val="0074579D"/>
    <w:rsid w:val="00745815"/>
    <w:rsid w:val="0074583D"/>
    <w:rsid w:val="007460A3"/>
    <w:rsid w:val="00750293"/>
    <w:rsid w:val="007508DC"/>
    <w:rsid w:val="00751515"/>
    <w:rsid w:val="00751964"/>
    <w:rsid w:val="00751BBA"/>
    <w:rsid w:val="0075236C"/>
    <w:rsid w:val="00752457"/>
    <w:rsid w:val="00752AF6"/>
    <w:rsid w:val="00752C37"/>
    <w:rsid w:val="00752D82"/>
    <w:rsid w:val="0075310E"/>
    <w:rsid w:val="007532EE"/>
    <w:rsid w:val="00753381"/>
    <w:rsid w:val="00754291"/>
    <w:rsid w:val="00754838"/>
    <w:rsid w:val="00754849"/>
    <w:rsid w:val="007548EA"/>
    <w:rsid w:val="00755A62"/>
    <w:rsid w:val="00755C4E"/>
    <w:rsid w:val="00756374"/>
    <w:rsid w:val="00756436"/>
    <w:rsid w:val="007571F8"/>
    <w:rsid w:val="0075799A"/>
    <w:rsid w:val="00757A45"/>
    <w:rsid w:val="00761033"/>
    <w:rsid w:val="00761825"/>
    <w:rsid w:val="00761A2F"/>
    <w:rsid w:val="00761D0B"/>
    <w:rsid w:val="0076367A"/>
    <w:rsid w:val="00763C61"/>
    <w:rsid w:val="00764125"/>
    <w:rsid w:val="00764804"/>
    <w:rsid w:val="007655A6"/>
    <w:rsid w:val="0076578D"/>
    <w:rsid w:val="00766424"/>
    <w:rsid w:val="00766AE7"/>
    <w:rsid w:val="007673A4"/>
    <w:rsid w:val="007675E4"/>
    <w:rsid w:val="00767627"/>
    <w:rsid w:val="007676DC"/>
    <w:rsid w:val="00767BAA"/>
    <w:rsid w:val="00767ED9"/>
    <w:rsid w:val="00770386"/>
    <w:rsid w:val="007709E0"/>
    <w:rsid w:val="007715AC"/>
    <w:rsid w:val="00772935"/>
    <w:rsid w:val="00772A63"/>
    <w:rsid w:val="00773F69"/>
    <w:rsid w:val="00773FA1"/>
    <w:rsid w:val="007740E5"/>
    <w:rsid w:val="00775062"/>
    <w:rsid w:val="0077597E"/>
    <w:rsid w:val="0077671C"/>
    <w:rsid w:val="007779EC"/>
    <w:rsid w:val="00777CE7"/>
    <w:rsid w:val="00780D52"/>
    <w:rsid w:val="00780F18"/>
    <w:rsid w:val="00781426"/>
    <w:rsid w:val="00781D10"/>
    <w:rsid w:val="00781D49"/>
    <w:rsid w:val="00781E1D"/>
    <w:rsid w:val="00783537"/>
    <w:rsid w:val="007842CF"/>
    <w:rsid w:val="007842F6"/>
    <w:rsid w:val="00784EB1"/>
    <w:rsid w:val="00785232"/>
    <w:rsid w:val="00785313"/>
    <w:rsid w:val="0078531C"/>
    <w:rsid w:val="0078573C"/>
    <w:rsid w:val="00785B90"/>
    <w:rsid w:val="00785F12"/>
    <w:rsid w:val="007863FC"/>
    <w:rsid w:val="0078684C"/>
    <w:rsid w:val="007869A9"/>
    <w:rsid w:val="00786A4B"/>
    <w:rsid w:val="00786DEB"/>
    <w:rsid w:val="00787634"/>
    <w:rsid w:val="00787F3D"/>
    <w:rsid w:val="00787F52"/>
    <w:rsid w:val="0079001C"/>
    <w:rsid w:val="007902FE"/>
    <w:rsid w:val="0079179F"/>
    <w:rsid w:val="007918B4"/>
    <w:rsid w:val="00791993"/>
    <w:rsid w:val="007936A7"/>
    <w:rsid w:val="007943AA"/>
    <w:rsid w:val="007945FE"/>
    <w:rsid w:val="00794DAE"/>
    <w:rsid w:val="00795277"/>
    <w:rsid w:val="007958E3"/>
    <w:rsid w:val="007A0DF3"/>
    <w:rsid w:val="007A1AD1"/>
    <w:rsid w:val="007A1B87"/>
    <w:rsid w:val="007A2232"/>
    <w:rsid w:val="007A245A"/>
    <w:rsid w:val="007A32FD"/>
    <w:rsid w:val="007A4364"/>
    <w:rsid w:val="007A46F0"/>
    <w:rsid w:val="007A704B"/>
    <w:rsid w:val="007B0FDC"/>
    <w:rsid w:val="007B176B"/>
    <w:rsid w:val="007B1B00"/>
    <w:rsid w:val="007B29B8"/>
    <w:rsid w:val="007B2CCE"/>
    <w:rsid w:val="007B31C0"/>
    <w:rsid w:val="007B35CF"/>
    <w:rsid w:val="007B4BD9"/>
    <w:rsid w:val="007B508B"/>
    <w:rsid w:val="007B5162"/>
    <w:rsid w:val="007B5A6D"/>
    <w:rsid w:val="007B5D33"/>
    <w:rsid w:val="007B61AD"/>
    <w:rsid w:val="007B72E7"/>
    <w:rsid w:val="007B766B"/>
    <w:rsid w:val="007B7ABF"/>
    <w:rsid w:val="007B7BCD"/>
    <w:rsid w:val="007B7BE6"/>
    <w:rsid w:val="007B7DFE"/>
    <w:rsid w:val="007C00E6"/>
    <w:rsid w:val="007C073F"/>
    <w:rsid w:val="007C1687"/>
    <w:rsid w:val="007C16EE"/>
    <w:rsid w:val="007C1AFB"/>
    <w:rsid w:val="007C2660"/>
    <w:rsid w:val="007C376B"/>
    <w:rsid w:val="007C3ED0"/>
    <w:rsid w:val="007C4749"/>
    <w:rsid w:val="007C5977"/>
    <w:rsid w:val="007C65EA"/>
    <w:rsid w:val="007D1634"/>
    <w:rsid w:val="007D1A9F"/>
    <w:rsid w:val="007D22D1"/>
    <w:rsid w:val="007D2A89"/>
    <w:rsid w:val="007D2ADE"/>
    <w:rsid w:val="007D2C9E"/>
    <w:rsid w:val="007D3347"/>
    <w:rsid w:val="007D34A3"/>
    <w:rsid w:val="007D3855"/>
    <w:rsid w:val="007D4079"/>
    <w:rsid w:val="007D4B20"/>
    <w:rsid w:val="007D5522"/>
    <w:rsid w:val="007D5992"/>
    <w:rsid w:val="007D6B8D"/>
    <w:rsid w:val="007E088D"/>
    <w:rsid w:val="007E0DCE"/>
    <w:rsid w:val="007E0E4E"/>
    <w:rsid w:val="007E34AF"/>
    <w:rsid w:val="007E3FF6"/>
    <w:rsid w:val="007E4CF0"/>
    <w:rsid w:val="007E5488"/>
    <w:rsid w:val="007E5489"/>
    <w:rsid w:val="007E5ACB"/>
    <w:rsid w:val="007E60C0"/>
    <w:rsid w:val="007E61BC"/>
    <w:rsid w:val="007E7B03"/>
    <w:rsid w:val="007F0125"/>
    <w:rsid w:val="007F0CE9"/>
    <w:rsid w:val="007F19FC"/>
    <w:rsid w:val="007F1B74"/>
    <w:rsid w:val="007F1D6A"/>
    <w:rsid w:val="007F21AC"/>
    <w:rsid w:val="007F2E27"/>
    <w:rsid w:val="007F3353"/>
    <w:rsid w:val="007F35DE"/>
    <w:rsid w:val="007F47F5"/>
    <w:rsid w:val="007F4DDB"/>
    <w:rsid w:val="007F4FE7"/>
    <w:rsid w:val="007F526A"/>
    <w:rsid w:val="007F668E"/>
    <w:rsid w:val="007F6775"/>
    <w:rsid w:val="007F6BC2"/>
    <w:rsid w:val="007F6D8E"/>
    <w:rsid w:val="007F6EC1"/>
    <w:rsid w:val="007F6F27"/>
    <w:rsid w:val="007F6F48"/>
    <w:rsid w:val="007F70AC"/>
    <w:rsid w:val="007F7CC4"/>
    <w:rsid w:val="008004A4"/>
    <w:rsid w:val="00800602"/>
    <w:rsid w:val="00800A5C"/>
    <w:rsid w:val="00800FBF"/>
    <w:rsid w:val="008012C9"/>
    <w:rsid w:val="00801EDC"/>
    <w:rsid w:val="008026E9"/>
    <w:rsid w:val="00802963"/>
    <w:rsid w:val="008034BE"/>
    <w:rsid w:val="00804C25"/>
    <w:rsid w:val="00804C5E"/>
    <w:rsid w:val="00804D25"/>
    <w:rsid w:val="008053D8"/>
    <w:rsid w:val="008053FC"/>
    <w:rsid w:val="00806503"/>
    <w:rsid w:val="00806551"/>
    <w:rsid w:val="00806572"/>
    <w:rsid w:val="00806576"/>
    <w:rsid w:val="00806962"/>
    <w:rsid w:val="00806A76"/>
    <w:rsid w:val="00806E8A"/>
    <w:rsid w:val="008072CF"/>
    <w:rsid w:val="008072F2"/>
    <w:rsid w:val="00807DA0"/>
    <w:rsid w:val="00810237"/>
    <w:rsid w:val="00810B5E"/>
    <w:rsid w:val="008112B7"/>
    <w:rsid w:val="00811367"/>
    <w:rsid w:val="008116BA"/>
    <w:rsid w:val="00811C9D"/>
    <w:rsid w:val="00811CD9"/>
    <w:rsid w:val="008126F0"/>
    <w:rsid w:val="00814244"/>
    <w:rsid w:val="00814571"/>
    <w:rsid w:val="00814BA2"/>
    <w:rsid w:val="008155BC"/>
    <w:rsid w:val="00815E7F"/>
    <w:rsid w:val="0081627A"/>
    <w:rsid w:val="00816374"/>
    <w:rsid w:val="00816378"/>
    <w:rsid w:val="008168C8"/>
    <w:rsid w:val="00816987"/>
    <w:rsid w:val="00816C80"/>
    <w:rsid w:val="008173CC"/>
    <w:rsid w:val="00817E14"/>
    <w:rsid w:val="00820BE4"/>
    <w:rsid w:val="0082173E"/>
    <w:rsid w:val="0082230A"/>
    <w:rsid w:val="00822750"/>
    <w:rsid w:val="0082275B"/>
    <w:rsid w:val="0082312D"/>
    <w:rsid w:val="00823485"/>
    <w:rsid w:val="00823585"/>
    <w:rsid w:val="0082382F"/>
    <w:rsid w:val="00823850"/>
    <w:rsid w:val="00824574"/>
    <w:rsid w:val="0082523A"/>
    <w:rsid w:val="00825B96"/>
    <w:rsid w:val="00826940"/>
    <w:rsid w:val="00830221"/>
    <w:rsid w:val="00832519"/>
    <w:rsid w:val="00833E29"/>
    <w:rsid w:val="00834060"/>
    <w:rsid w:val="008340AB"/>
    <w:rsid w:val="00835A1F"/>
    <w:rsid w:val="00835F84"/>
    <w:rsid w:val="008361D2"/>
    <w:rsid w:val="008365B1"/>
    <w:rsid w:val="0083684F"/>
    <w:rsid w:val="008368CD"/>
    <w:rsid w:val="00836B7D"/>
    <w:rsid w:val="008377EE"/>
    <w:rsid w:val="00837D4D"/>
    <w:rsid w:val="0084026B"/>
    <w:rsid w:val="00840537"/>
    <w:rsid w:val="00841927"/>
    <w:rsid w:val="00841BCD"/>
    <w:rsid w:val="008428D4"/>
    <w:rsid w:val="00842A75"/>
    <w:rsid w:val="00842B6D"/>
    <w:rsid w:val="00842DC6"/>
    <w:rsid w:val="0084388A"/>
    <w:rsid w:val="00844F93"/>
    <w:rsid w:val="00846646"/>
    <w:rsid w:val="008469A3"/>
    <w:rsid w:val="00847EC0"/>
    <w:rsid w:val="008506C9"/>
    <w:rsid w:val="0085120F"/>
    <w:rsid w:val="008512DA"/>
    <w:rsid w:val="008515FA"/>
    <w:rsid w:val="00851805"/>
    <w:rsid w:val="00852CD8"/>
    <w:rsid w:val="008533D3"/>
    <w:rsid w:val="00855542"/>
    <w:rsid w:val="00856129"/>
    <w:rsid w:val="00857CAE"/>
    <w:rsid w:val="008600E5"/>
    <w:rsid w:val="00861BB2"/>
    <w:rsid w:val="00861CDA"/>
    <w:rsid w:val="00861D04"/>
    <w:rsid w:val="0086268A"/>
    <w:rsid w:val="0086273F"/>
    <w:rsid w:val="00863EC9"/>
    <w:rsid w:val="00863EE2"/>
    <w:rsid w:val="008651A6"/>
    <w:rsid w:val="00866296"/>
    <w:rsid w:val="00866786"/>
    <w:rsid w:val="00867963"/>
    <w:rsid w:val="00867EDA"/>
    <w:rsid w:val="00867FB6"/>
    <w:rsid w:val="008703E6"/>
    <w:rsid w:val="00870EB8"/>
    <w:rsid w:val="00871CE9"/>
    <w:rsid w:val="008736BF"/>
    <w:rsid w:val="0087381A"/>
    <w:rsid w:val="00873D78"/>
    <w:rsid w:val="008750A2"/>
    <w:rsid w:val="008750BF"/>
    <w:rsid w:val="00875434"/>
    <w:rsid w:val="00875CE1"/>
    <w:rsid w:val="00876D74"/>
    <w:rsid w:val="00876E93"/>
    <w:rsid w:val="008774B8"/>
    <w:rsid w:val="008805C5"/>
    <w:rsid w:val="0088098E"/>
    <w:rsid w:val="00881717"/>
    <w:rsid w:val="0088189F"/>
    <w:rsid w:val="00881DAB"/>
    <w:rsid w:val="008826C1"/>
    <w:rsid w:val="00882B7E"/>
    <w:rsid w:val="0088349D"/>
    <w:rsid w:val="00883DA0"/>
    <w:rsid w:val="00884875"/>
    <w:rsid w:val="00884A96"/>
    <w:rsid w:val="00884EBA"/>
    <w:rsid w:val="00885235"/>
    <w:rsid w:val="00885984"/>
    <w:rsid w:val="0088623C"/>
    <w:rsid w:val="00886256"/>
    <w:rsid w:val="0088635D"/>
    <w:rsid w:val="00886DFC"/>
    <w:rsid w:val="008878B5"/>
    <w:rsid w:val="00887B33"/>
    <w:rsid w:val="00887D8E"/>
    <w:rsid w:val="00890328"/>
    <w:rsid w:val="00890F4A"/>
    <w:rsid w:val="00891AAB"/>
    <w:rsid w:val="00891E12"/>
    <w:rsid w:val="008922BB"/>
    <w:rsid w:val="0089267E"/>
    <w:rsid w:val="008928D0"/>
    <w:rsid w:val="00893845"/>
    <w:rsid w:val="00895C43"/>
    <w:rsid w:val="00897243"/>
    <w:rsid w:val="008A057C"/>
    <w:rsid w:val="008A0ADD"/>
    <w:rsid w:val="008A0B9B"/>
    <w:rsid w:val="008A0F66"/>
    <w:rsid w:val="008A1236"/>
    <w:rsid w:val="008A160D"/>
    <w:rsid w:val="008A24E7"/>
    <w:rsid w:val="008A2FC4"/>
    <w:rsid w:val="008A37AC"/>
    <w:rsid w:val="008A3988"/>
    <w:rsid w:val="008A3ABA"/>
    <w:rsid w:val="008A58DE"/>
    <w:rsid w:val="008A5967"/>
    <w:rsid w:val="008A61FC"/>
    <w:rsid w:val="008A68E0"/>
    <w:rsid w:val="008A68F8"/>
    <w:rsid w:val="008A7CAE"/>
    <w:rsid w:val="008B00BB"/>
    <w:rsid w:val="008B019C"/>
    <w:rsid w:val="008B04A0"/>
    <w:rsid w:val="008B0C5F"/>
    <w:rsid w:val="008B1CED"/>
    <w:rsid w:val="008B1DF0"/>
    <w:rsid w:val="008B2355"/>
    <w:rsid w:val="008B3410"/>
    <w:rsid w:val="008B453D"/>
    <w:rsid w:val="008B460C"/>
    <w:rsid w:val="008B4653"/>
    <w:rsid w:val="008B4A61"/>
    <w:rsid w:val="008B4FD3"/>
    <w:rsid w:val="008B5BF2"/>
    <w:rsid w:val="008B5CDA"/>
    <w:rsid w:val="008B5F17"/>
    <w:rsid w:val="008B614D"/>
    <w:rsid w:val="008B6C2C"/>
    <w:rsid w:val="008B7692"/>
    <w:rsid w:val="008B7792"/>
    <w:rsid w:val="008B7E62"/>
    <w:rsid w:val="008C04F1"/>
    <w:rsid w:val="008C12DF"/>
    <w:rsid w:val="008C1E19"/>
    <w:rsid w:val="008C1F5C"/>
    <w:rsid w:val="008C23F1"/>
    <w:rsid w:val="008C4DEB"/>
    <w:rsid w:val="008C5152"/>
    <w:rsid w:val="008C5968"/>
    <w:rsid w:val="008C6EE8"/>
    <w:rsid w:val="008C7403"/>
    <w:rsid w:val="008D0764"/>
    <w:rsid w:val="008D1A1B"/>
    <w:rsid w:val="008D230A"/>
    <w:rsid w:val="008D2619"/>
    <w:rsid w:val="008D2A11"/>
    <w:rsid w:val="008D3E65"/>
    <w:rsid w:val="008D42ED"/>
    <w:rsid w:val="008D47AB"/>
    <w:rsid w:val="008D5605"/>
    <w:rsid w:val="008D6035"/>
    <w:rsid w:val="008D656A"/>
    <w:rsid w:val="008D6E0C"/>
    <w:rsid w:val="008D71A7"/>
    <w:rsid w:val="008D7798"/>
    <w:rsid w:val="008D7BA6"/>
    <w:rsid w:val="008E0616"/>
    <w:rsid w:val="008E08A4"/>
    <w:rsid w:val="008E1557"/>
    <w:rsid w:val="008E1EAC"/>
    <w:rsid w:val="008E1FC5"/>
    <w:rsid w:val="008E33CF"/>
    <w:rsid w:val="008E42AA"/>
    <w:rsid w:val="008E46CB"/>
    <w:rsid w:val="008E4B23"/>
    <w:rsid w:val="008E5159"/>
    <w:rsid w:val="008E58C3"/>
    <w:rsid w:val="008E7855"/>
    <w:rsid w:val="008E7ABE"/>
    <w:rsid w:val="008F01D3"/>
    <w:rsid w:val="008F03BF"/>
    <w:rsid w:val="008F049B"/>
    <w:rsid w:val="008F1089"/>
    <w:rsid w:val="008F11D2"/>
    <w:rsid w:val="008F1EF2"/>
    <w:rsid w:val="008F228E"/>
    <w:rsid w:val="008F2815"/>
    <w:rsid w:val="008F2AF0"/>
    <w:rsid w:val="008F39E8"/>
    <w:rsid w:val="008F4177"/>
    <w:rsid w:val="008F43B8"/>
    <w:rsid w:val="008F5E5B"/>
    <w:rsid w:val="008F600F"/>
    <w:rsid w:val="008F6AA0"/>
    <w:rsid w:val="008F6B34"/>
    <w:rsid w:val="008F6DBE"/>
    <w:rsid w:val="008F6DF8"/>
    <w:rsid w:val="008F6EC8"/>
    <w:rsid w:val="008F7701"/>
    <w:rsid w:val="00900BF4"/>
    <w:rsid w:val="00900D29"/>
    <w:rsid w:val="009011D8"/>
    <w:rsid w:val="0090167A"/>
    <w:rsid w:val="0090273A"/>
    <w:rsid w:val="00902CDC"/>
    <w:rsid w:val="00903A55"/>
    <w:rsid w:val="00903F14"/>
    <w:rsid w:val="009042BD"/>
    <w:rsid w:val="009044B7"/>
    <w:rsid w:val="00904D70"/>
    <w:rsid w:val="00906639"/>
    <w:rsid w:val="00906757"/>
    <w:rsid w:val="00906879"/>
    <w:rsid w:val="00906C46"/>
    <w:rsid w:val="0090742D"/>
    <w:rsid w:val="0090763F"/>
    <w:rsid w:val="009105E7"/>
    <w:rsid w:val="009109A7"/>
    <w:rsid w:val="009109E4"/>
    <w:rsid w:val="00911722"/>
    <w:rsid w:val="0091309E"/>
    <w:rsid w:val="009136D2"/>
    <w:rsid w:val="00913A94"/>
    <w:rsid w:val="00914942"/>
    <w:rsid w:val="009156D6"/>
    <w:rsid w:val="009157ED"/>
    <w:rsid w:val="009165B4"/>
    <w:rsid w:val="009169B9"/>
    <w:rsid w:val="00916C75"/>
    <w:rsid w:val="00916E2D"/>
    <w:rsid w:val="009176AD"/>
    <w:rsid w:val="00917AC0"/>
    <w:rsid w:val="00920081"/>
    <w:rsid w:val="00920BC8"/>
    <w:rsid w:val="00921233"/>
    <w:rsid w:val="00922099"/>
    <w:rsid w:val="009220A3"/>
    <w:rsid w:val="00922214"/>
    <w:rsid w:val="00922950"/>
    <w:rsid w:val="00922A9A"/>
    <w:rsid w:val="00923B5A"/>
    <w:rsid w:val="00924ADE"/>
    <w:rsid w:val="00925B7F"/>
    <w:rsid w:val="00926383"/>
    <w:rsid w:val="00926ED7"/>
    <w:rsid w:val="00926F90"/>
    <w:rsid w:val="00927178"/>
    <w:rsid w:val="00930379"/>
    <w:rsid w:val="009304DE"/>
    <w:rsid w:val="00931112"/>
    <w:rsid w:val="00931D94"/>
    <w:rsid w:val="009321D4"/>
    <w:rsid w:val="00932B96"/>
    <w:rsid w:val="00932D1D"/>
    <w:rsid w:val="00932FC4"/>
    <w:rsid w:val="00933547"/>
    <w:rsid w:val="00933D9C"/>
    <w:rsid w:val="00933EB0"/>
    <w:rsid w:val="0093477F"/>
    <w:rsid w:val="009359FE"/>
    <w:rsid w:val="009366CA"/>
    <w:rsid w:val="009402E2"/>
    <w:rsid w:val="00940EF7"/>
    <w:rsid w:val="009410BD"/>
    <w:rsid w:val="0094118A"/>
    <w:rsid w:val="009417D5"/>
    <w:rsid w:val="00941BC6"/>
    <w:rsid w:val="00941FD8"/>
    <w:rsid w:val="0094204E"/>
    <w:rsid w:val="00942D11"/>
    <w:rsid w:val="00943443"/>
    <w:rsid w:val="0094349D"/>
    <w:rsid w:val="009434A3"/>
    <w:rsid w:val="009436DF"/>
    <w:rsid w:val="00943AF5"/>
    <w:rsid w:val="00943D2C"/>
    <w:rsid w:val="00944B51"/>
    <w:rsid w:val="00945863"/>
    <w:rsid w:val="00945BC6"/>
    <w:rsid w:val="009462A5"/>
    <w:rsid w:val="00946913"/>
    <w:rsid w:val="00946CED"/>
    <w:rsid w:val="00946D43"/>
    <w:rsid w:val="00946DD6"/>
    <w:rsid w:val="00947E10"/>
    <w:rsid w:val="00950247"/>
    <w:rsid w:val="009505F8"/>
    <w:rsid w:val="009511AB"/>
    <w:rsid w:val="00951F97"/>
    <w:rsid w:val="009527EC"/>
    <w:rsid w:val="009531E3"/>
    <w:rsid w:val="009535B6"/>
    <w:rsid w:val="00953839"/>
    <w:rsid w:val="00953FDD"/>
    <w:rsid w:val="009557A8"/>
    <w:rsid w:val="009563BC"/>
    <w:rsid w:val="00956D11"/>
    <w:rsid w:val="00957407"/>
    <w:rsid w:val="00957445"/>
    <w:rsid w:val="00957EDB"/>
    <w:rsid w:val="00960331"/>
    <w:rsid w:val="00961DC1"/>
    <w:rsid w:val="0096283F"/>
    <w:rsid w:val="00962F44"/>
    <w:rsid w:val="009631E2"/>
    <w:rsid w:val="0096347D"/>
    <w:rsid w:val="009642AA"/>
    <w:rsid w:val="00964EC4"/>
    <w:rsid w:val="00965EC0"/>
    <w:rsid w:val="009660EF"/>
    <w:rsid w:val="00966550"/>
    <w:rsid w:val="0096753F"/>
    <w:rsid w:val="00970038"/>
    <w:rsid w:val="00970382"/>
    <w:rsid w:val="00970DF4"/>
    <w:rsid w:val="00970E94"/>
    <w:rsid w:val="00971419"/>
    <w:rsid w:val="0097189F"/>
    <w:rsid w:val="00971F4F"/>
    <w:rsid w:val="00971F52"/>
    <w:rsid w:val="00973F2C"/>
    <w:rsid w:val="00974B0B"/>
    <w:rsid w:val="00975DEB"/>
    <w:rsid w:val="00977E1D"/>
    <w:rsid w:val="00977FCB"/>
    <w:rsid w:val="009802A4"/>
    <w:rsid w:val="009805BE"/>
    <w:rsid w:val="00980938"/>
    <w:rsid w:val="00980BA5"/>
    <w:rsid w:val="00980BD0"/>
    <w:rsid w:val="009810A2"/>
    <w:rsid w:val="00981D1A"/>
    <w:rsid w:val="00982045"/>
    <w:rsid w:val="00983543"/>
    <w:rsid w:val="009836CF"/>
    <w:rsid w:val="00983BDD"/>
    <w:rsid w:val="00984A5C"/>
    <w:rsid w:val="00984E46"/>
    <w:rsid w:val="009850D6"/>
    <w:rsid w:val="00985452"/>
    <w:rsid w:val="009855D4"/>
    <w:rsid w:val="009866FE"/>
    <w:rsid w:val="00987F10"/>
    <w:rsid w:val="00990DB0"/>
    <w:rsid w:val="00992518"/>
    <w:rsid w:val="00992578"/>
    <w:rsid w:val="009929A6"/>
    <w:rsid w:val="0099363B"/>
    <w:rsid w:val="00993A75"/>
    <w:rsid w:val="009944BC"/>
    <w:rsid w:val="00994C1D"/>
    <w:rsid w:val="00995276"/>
    <w:rsid w:val="009962A3"/>
    <w:rsid w:val="00996B30"/>
    <w:rsid w:val="00996DA7"/>
    <w:rsid w:val="009975D4"/>
    <w:rsid w:val="009A0166"/>
    <w:rsid w:val="009A097D"/>
    <w:rsid w:val="009A0EB7"/>
    <w:rsid w:val="009A0FDE"/>
    <w:rsid w:val="009A184E"/>
    <w:rsid w:val="009A2FC4"/>
    <w:rsid w:val="009A4BCD"/>
    <w:rsid w:val="009A4D77"/>
    <w:rsid w:val="009A52EC"/>
    <w:rsid w:val="009A56EB"/>
    <w:rsid w:val="009A6EAC"/>
    <w:rsid w:val="009A7701"/>
    <w:rsid w:val="009A7714"/>
    <w:rsid w:val="009A7DDB"/>
    <w:rsid w:val="009A7E6A"/>
    <w:rsid w:val="009B1129"/>
    <w:rsid w:val="009B1713"/>
    <w:rsid w:val="009B1CB2"/>
    <w:rsid w:val="009B270A"/>
    <w:rsid w:val="009B2951"/>
    <w:rsid w:val="009B2C3C"/>
    <w:rsid w:val="009B2E6A"/>
    <w:rsid w:val="009B35B5"/>
    <w:rsid w:val="009B36C8"/>
    <w:rsid w:val="009B3C04"/>
    <w:rsid w:val="009B46DD"/>
    <w:rsid w:val="009B5368"/>
    <w:rsid w:val="009B54C6"/>
    <w:rsid w:val="009B5811"/>
    <w:rsid w:val="009B5A07"/>
    <w:rsid w:val="009B5E06"/>
    <w:rsid w:val="009B6105"/>
    <w:rsid w:val="009B62E2"/>
    <w:rsid w:val="009B7774"/>
    <w:rsid w:val="009B788D"/>
    <w:rsid w:val="009B7EF5"/>
    <w:rsid w:val="009C003D"/>
    <w:rsid w:val="009C08E2"/>
    <w:rsid w:val="009C133A"/>
    <w:rsid w:val="009C2240"/>
    <w:rsid w:val="009C27F3"/>
    <w:rsid w:val="009C3267"/>
    <w:rsid w:val="009C3812"/>
    <w:rsid w:val="009C3E87"/>
    <w:rsid w:val="009C43F9"/>
    <w:rsid w:val="009C4609"/>
    <w:rsid w:val="009C4E8A"/>
    <w:rsid w:val="009C5AAC"/>
    <w:rsid w:val="009C6E95"/>
    <w:rsid w:val="009C7C7F"/>
    <w:rsid w:val="009C7CCC"/>
    <w:rsid w:val="009D0D80"/>
    <w:rsid w:val="009D1EF4"/>
    <w:rsid w:val="009D1F11"/>
    <w:rsid w:val="009D2C0F"/>
    <w:rsid w:val="009D2CC4"/>
    <w:rsid w:val="009D355E"/>
    <w:rsid w:val="009D3D65"/>
    <w:rsid w:val="009D40FC"/>
    <w:rsid w:val="009D423F"/>
    <w:rsid w:val="009D6272"/>
    <w:rsid w:val="009D7803"/>
    <w:rsid w:val="009D7E8D"/>
    <w:rsid w:val="009E045F"/>
    <w:rsid w:val="009E0509"/>
    <w:rsid w:val="009E15F1"/>
    <w:rsid w:val="009E1C01"/>
    <w:rsid w:val="009E2008"/>
    <w:rsid w:val="009E26F7"/>
    <w:rsid w:val="009E281D"/>
    <w:rsid w:val="009E2FA8"/>
    <w:rsid w:val="009E3696"/>
    <w:rsid w:val="009E3E89"/>
    <w:rsid w:val="009E4404"/>
    <w:rsid w:val="009E5516"/>
    <w:rsid w:val="009E695D"/>
    <w:rsid w:val="009E6A9C"/>
    <w:rsid w:val="009E6C98"/>
    <w:rsid w:val="009E7C2E"/>
    <w:rsid w:val="009E7D24"/>
    <w:rsid w:val="009F016E"/>
    <w:rsid w:val="009F0970"/>
    <w:rsid w:val="009F0C00"/>
    <w:rsid w:val="009F234D"/>
    <w:rsid w:val="009F371F"/>
    <w:rsid w:val="009F394A"/>
    <w:rsid w:val="009F45BD"/>
    <w:rsid w:val="009F4654"/>
    <w:rsid w:val="009F50FD"/>
    <w:rsid w:val="009F634A"/>
    <w:rsid w:val="009F6E15"/>
    <w:rsid w:val="009F7154"/>
    <w:rsid w:val="009F73F9"/>
    <w:rsid w:val="009F787E"/>
    <w:rsid w:val="009F7E31"/>
    <w:rsid w:val="00A00315"/>
    <w:rsid w:val="00A00AD6"/>
    <w:rsid w:val="00A00C06"/>
    <w:rsid w:val="00A02444"/>
    <w:rsid w:val="00A02582"/>
    <w:rsid w:val="00A02C22"/>
    <w:rsid w:val="00A0337B"/>
    <w:rsid w:val="00A04052"/>
    <w:rsid w:val="00A04D46"/>
    <w:rsid w:val="00A06235"/>
    <w:rsid w:val="00A06789"/>
    <w:rsid w:val="00A06E35"/>
    <w:rsid w:val="00A07FD4"/>
    <w:rsid w:val="00A1080A"/>
    <w:rsid w:val="00A111D9"/>
    <w:rsid w:val="00A11C83"/>
    <w:rsid w:val="00A123CB"/>
    <w:rsid w:val="00A12BAF"/>
    <w:rsid w:val="00A131C3"/>
    <w:rsid w:val="00A133BD"/>
    <w:rsid w:val="00A139AE"/>
    <w:rsid w:val="00A14EF2"/>
    <w:rsid w:val="00A15B09"/>
    <w:rsid w:val="00A167F3"/>
    <w:rsid w:val="00A17B26"/>
    <w:rsid w:val="00A21467"/>
    <w:rsid w:val="00A21A4E"/>
    <w:rsid w:val="00A21F9E"/>
    <w:rsid w:val="00A22041"/>
    <w:rsid w:val="00A22B78"/>
    <w:rsid w:val="00A23EA8"/>
    <w:rsid w:val="00A24C52"/>
    <w:rsid w:val="00A25865"/>
    <w:rsid w:val="00A25A15"/>
    <w:rsid w:val="00A25AE5"/>
    <w:rsid w:val="00A2605E"/>
    <w:rsid w:val="00A262A9"/>
    <w:rsid w:val="00A26A6A"/>
    <w:rsid w:val="00A30E61"/>
    <w:rsid w:val="00A31633"/>
    <w:rsid w:val="00A31C33"/>
    <w:rsid w:val="00A31EE2"/>
    <w:rsid w:val="00A32373"/>
    <w:rsid w:val="00A3398B"/>
    <w:rsid w:val="00A33AD0"/>
    <w:rsid w:val="00A33DCA"/>
    <w:rsid w:val="00A34B63"/>
    <w:rsid w:val="00A34C02"/>
    <w:rsid w:val="00A35316"/>
    <w:rsid w:val="00A35A04"/>
    <w:rsid w:val="00A35CE3"/>
    <w:rsid w:val="00A35DFB"/>
    <w:rsid w:val="00A36F8F"/>
    <w:rsid w:val="00A37002"/>
    <w:rsid w:val="00A37220"/>
    <w:rsid w:val="00A372CD"/>
    <w:rsid w:val="00A37BAB"/>
    <w:rsid w:val="00A40A6D"/>
    <w:rsid w:val="00A41721"/>
    <w:rsid w:val="00A41FD5"/>
    <w:rsid w:val="00A4201D"/>
    <w:rsid w:val="00A42B27"/>
    <w:rsid w:val="00A42C58"/>
    <w:rsid w:val="00A433DC"/>
    <w:rsid w:val="00A43871"/>
    <w:rsid w:val="00A44983"/>
    <w:rsid w:val="00A44E01"/>
    <w:rsid w:val="00A44F8D"/>
    <w:rsid w:val="00A45014"/>
    <w:rsid w:val="00A45787"/>
    <w:rsid w:val="00A46652"/>
    <w:rsid w:val="00A4753F"/>
    <w:rsid w:val="00A502CF"/>
    <w:rsid w:val="00A51334"/>
    <w:rsid w:val="00A5140D"/>
    <w:rsid w:val="00A521E5"/>
    <w:rsid w:val="00A521E9"/>
    <w:rsid w:val="00A53076"/>
    <w:rsid w:val="00A534C9"/>
    <w:rsid w:val="00A53E43"/>
    <w:rsid w:val="00A543DD"/>
    <w:rsid w:val="00A5448D"/>
    <w:rsid w:val="00A54834"/>
    <w:rsid w:val="00A551D4"/>
    <w:rsid w:val="00A55220"/>
    <w:rsid w:val="00A556B3"/>
    <w:rsid w:val="00A561A2"/>
    <w:rsid w:val="00A5664A"/>
    <w:rsid w:val="00A56754"/>
    <w:rsid w:val="00A573EA"/>
    <w:rsid w:val="00A57417"/>
    <w:rsid w:val="00A57A49"/>
    <w:rsid w:val="00A57BF5"/>
    <w:rsid w:val="00A57E0E"/>
    <w:rsid w:val="00A57FFD"/>
    <w:rsid w:val="00A603D9"/>
    <w:rsid w:val="00A605CB"/>
    <w:rsid w:val="00A62904"/>
    <w:rsid w:val="00A62F50"/>
    <w:rsid w:val="00A633AF"/>
    <w:rsid w:val="00A637E9"/>
    <w:rsid w:val="00A63980"/>
    <w:rsid w:val="00A64CFC"/>
    <w:rsid w:val="00A65421"/>
    <w:rsid w:val="00A65AA0"/>
    <w:rsid w:val="00A65AE3"/>
    <w:rsid w:val="00A66CD6"/>
    <w:rsid w:val="00A67004"/>
    <w:rsid w:val="00A67CEF"/>
    <w:rsid w:val="00A67D89"/>
    <w:rsid w:val="00A704F9"/>
    <w:rsid w:val="00A705C4"/>
    <w:rsid w:val="00A70BBD"/>
    <w:rsid w:val="00A70C04"/>
    <w:rsid w:val="00A714E3"/>
    <w:rsid w:val="00A7246A"/>
    <w:rsid w:val="00A7271C"/>
    <w:rsid w:val="00A72BB9"/>
    <w:rsid w:val="00A72CEC"/>
    <w:rsid w:val="00A73615"/>
    <w:rsid w:val="00A73DAA"/>
    <w:rsid w:val="00A73EF2"/>
    <w:rsid w:val="00A75CD7"/>
    <w:rsid w:val="00A77231"/>
    <w:rsid w:val="00A77F93"/>
    <w:rsid w:val="00A80139"/>
    <w:rsid w:val="00A81321"/>
    <w:rsid w:val="00A8186F"/>
    <w:rsid w:val="00A81FD4"/>
    <w:rsid w:val="00A8210E"/>
    <w:rsid w:val="00A829D8"/>
    <w:rsid w:val="00A82B87"/>
    <w:rsid w:val="00A834BE"/>
    <w:rsid w:val="00A83514"/>
    <w:rsid w:val="00A8461C"/>
    <w:rsid w:val="00A8697C"/>
    <w:rsid w:val="00A87AAA"/>
    <w:rsid w:val="00A87ADD"/>
    <w:rsid w:val="00A901D4"/>
    <w:rsid w:val="00A91283"/>
    <w:rsid w:val="00A91AEE"/>
    <w:rsid w:val="00A91F77"/>
    <w:rsid w:val="00A92095"/>
    <w:rsid w:val="00A92757"/>
    <w:rsid w:val="00A93916"/>
    <w:rsid w:val="00A955DA"/>
    <w:rsid w:val="00A96488"/>
    <w:rsid w:val="00A96842"/>
    <w:rsid w:val="00A96D2A"/>
    <w:rsid w:val="00A976D1"/>
    <w:rsid w:val="00A97B9E"/>
    <w:rsid w:val="00AA09C2"/>
    <w:rsid w:val="00AA0EE9"/>
    <w:rsid w:val="00AA124F"/>
    <w:rsid w:val="00AA1B0E"/>
    <w:rsid w:val="00AA1B2F"/>
    <w:rsid w:val="00AA2616"/>
    <w:rsid w:val="00AA2874"/>
    <w:rsid w:val="00AA2927"/>
    <w:rsid w:val="00AA2AC6"/>
    <w:rsid w:val="00AA2B30"/>
    <w:rsid w:val="00AA2FB3"/>
    <w:rsid w:val="00AA43AD"/>
    <w:rsid w:val="00AA4E17"/>
    <w:rsid w:val="00AA5267"/>
    <w:rsid w:val="00AA7005"/>
    <w:rsid w:val="00AA702C"/>
    <w:rsid w:val="00AA7438"/>
    <w:rsid w:val="00AB0332"/>
    <w:rsid w:val="00AB0737"/>
    <w:rsid w:val="00AB0BEA"/>
    <w:rsid w:val="00AB122F"/>
    <w:rsid w:val="00AB1659"/>
    <w:rsid w:val="00AB192E"/>
    <w:rsid w:val="00AB1B33"/>
    <w:rsid w:val="00AB25BF"/>
    <w:rsid w:val="00AB28FC"/>
    <w:rsid w:val="00AB3792"/>
    <w:rsid w:val="00AB3ED8"/>
    <w:rsid w:val="00AB41CE"/>
    <w:rsid w:val="00AB42E5"/>
    <w:rsid w:val="00AB4986"/>
    <w:rsid w:val="00AC0296"/>
    <w:rsid w:val="00AC0443"/>
    <w:rsid w:val="00AC0514"/>
    <w:rsid w:val="00AC0646"/>
    <w:rsid w:val="00AC0A67"/>
    <w:rsid w:val="00AC0E71"/>
    <w:rsid w:val="00AC17A8"/>
    <w:rsid w:val="00AC1A39"/>
    <w:rsid w:val="00AC25C8"/>
    <w:rsid w:val="00AC2FE8"/>
    <w:rsid w:val="00AC39EC"/>
    <w:rsid w:val="00AC3A97"/>
    <w:rsid w:val="00AC3C5A"/>
    <w:rsid w:val="00AC4D1A"/>
    <w:rsid w:val="00AC5029"/>
    <w:rsid w:val="00AC57ED"/>
    <w:rsid w:val="00AC5CA7"/>
    <w:rsid w:val="00AC65B5"/>
    <w:rsid w:val="00AC79A1"/>
    <w:rsid w:val="00AC7DC3"/>
    <w:rsid w:val="00AD04CD"/>
    <w:rsid w:val="00AD083C"/>
    <w:rsid w:val="00AD0AA0"/>
    <w:rsid w:val="00AD0F2D"/>
    <w:rsid w:val="00AD18FE"/>
    <w:rsid w:val="00AD1C6B"/>
    <w:rsid w:val="00AD1CDB"/>
    <w:rsid w:val="00AD2561"/>
    <w:rsid w:val="00AD288A"/>
    <w:rsid w:val="00AD318E"/>
    <w:rsid w:val="00AD36CE"/>
    <w:rsid w:val="00AD3921"/>
    <w:rsid w:val="00AD3D6F"/>
    <w:rsid w:val="00AD52C3"/>
    <w:rsid w:val="00AD58AB"/>
    <w:rsid w:val="00AD66CF"/>
    <w:rsid w:val="00AD69BE"/>
    <w:rsid w:val="00AD70BD"/>
    <w:rsid w:val="00AD7817"/>
    <w:rsid w:val="00AD7F28"/>
    <w:rsid w:val="00AE0169"/>
    <w:rsid w:val="00AE0283"/>
    <w:rsid w:val="00AE0A4C"/>
    <w:rsid w:val="00AE0F54"/>
    <w:rsid w:val="00AE215D"/>
    <w:rsid w:val="00AE255A"/>
    <w:rsid w:val="00AE2724"/>
    <w:rsid w:val="00AE27A9"/>
    <w:rsid w:val="00AE2B5C"/>
    <w:rsid w:val="00AE2E9F"/>
    <w:rsid w:val="00AE3F9C"/>
    <w:rsid w:val="00AE4AD7"/>
    <w:rsid w:val="00AE5436"/>
    <w:rsid w:val="00AE56B1"/>
    <w:rsid w:val="00AE6835"/>
    <w:rsid w:val="00AE7796"/>
    <w:rsid w:val="00AE78CF"/>
    <w:rsid w:val="00AF01BC"/>
    <w:rsid w:val="00AF032F"/>
    <w:rsid w:val="00AF1571"/>
    <w:rsid w:val="00AF1BA2"/>
    <w:rsid w:val="00AF20AC"/>
    <w:rsid w:val="00AF2FD1"/>
    <w:rsid w:val="00AF37D6"/>
    <w:rsid w:val="00AF38CB"/>
    <w:rsid w:val="00AF498E"/>
    <w:rsid w:val="00AF516C"/>
    <w:rsid w:val="00AF53EA"/>
    <w:rsid w:val="00AF59ED"/>
    <w:rsid w:val="00AF5B3D"/>
    <w:rsid w:val="00AF5F26"/>
    <w:rsid w:val="00AF5F43"/>
    <w:rsid w:val="00AF67E6"/>
    <w:rsid w:val="00AF6929"/>
    <w:rsid w:val="00AF701A"/>
    <w:rsid w:val="00B01A30"/>
    <w:rsid w:val="00B02449"/>
    <w:rsid w:val="00B0326D"/>
    <w:rsid w:val="00B03402"/>
    <w:rsid w:val="00B03BA3"/>
    <w:rsid w:val="00B045F9"/>
    <w:rsid w:val="00B04E81"/>
    <w:rsid w:val="00B0523A"/>
    <w:rsid w:val="00B05321"/>
    <w:rsid w:val="00B0569B"/>
    <w:rsid w:val="00B0574B"/>
    <w:rsid w:val="00B0613A"/>
    <w:rsid w:val="00B067C2"/>
    <w:rsid w:val="00B071F2"/>
    <w:rsid w:val="00B07E57"/>
    <w:rsid w:val="00B101D7"/>
    <w:rsid w:val="00B108CC"/>
    <w:rsid w:val="00B11DFA"/>
    <w:rsid w:val="00B155E5"/>
    <w:rsid w:val="00B157DA"/>
    <w:rsid w:val="00B178D9"/>
    <w:rsid w:val="00B17926"/>
    <w:rsid w:val="00B17D4E"/>
    <w:rsid w:val="00B20853"/>
    <w:rsid w:val="00B20A52"/>
    <w:rsid w:val="00B20DBF"/>
    <w:rsid w:val="00B211E7"/>
    <w:rsid w:val="00B21469"/>
    <w:rsid w:val="00B22286"/>
    <w:rsid w:val="00B222C5"/>
    <w:rsid w:val="00B22C7D"/>
    <w:rsid w:val="00B23500"/>
    <w:rsid w:val="00B23BB1"/>
    <w:rsid w:val="00B23F3D"/>
    <w:rsid w:val="00B2421E"/>
    <w:rsid w:val="00B25750"/>
    <w:rsid w:val="00B266C5"/>
    <w:rsid w:val="00B2679B"/>
    <w:rsid w:val="00B26C0D"/>
    <w:rsid w:val="00B26FBB"/>
    <w:rsid w:val="00B27936"/>
    <w:rsid w:val="00B30211"/>
    <w:rsid w:val="00B30DC4"/>
    <w:rsid w:val="00B30F7F"/>
    <w:rsid w:val="00B3166F"/>
    <w:rsid w:val="00B31B29"/>
    <w:rsid w:val="00B31CAC"/>
    <w:rsid w:val="00B32E18"/>
    <w:rsid w:val="00B3373C"/>
    <w:rsid w:val="00B337EE"/>
    <w:rsid w:val="00B33EEA"/>
    <w:rsid w:val="00B3508E"/>
    <w:rsid w:val="00B35D33"/>
    <w:rsid w:val="00B367E6"/>
    <w:rsid w:val="00B36CA8"/>
    <w:rsid w:val="00B40088"/>
    <w:rsid w:val="00B407D3"/>
    <w:rsid w:val="00B40932"/>
    <w:rsid w:val="00B40C04"/>
    <w:rsid w:val="00B40E2A"/>
    <w:rsid w:val="00B41B3D"/>
    <w:rsid w:val="00B429F9"/>
    <w:rsid w:val="00B43466"/>
    <w:rsid w:val="00B44297"/>
    <w:rsid w:val="00B45D04"/>
    <w:rsid w:val="00B460B3"/>
    <w:rsid w:val="00B460ED"/>
    <w:rsid w:val="00B46557"/>
    <w:rsid w:val="00B46B93"/>
    <w:rsid w:val="00B47225"/>
    <w:rsid w:val="00B473F6"/>
    <w:rsid w:val="00B479EC"/>
    <w:rsid w:val="00B47A61"/>
    <w:rsid w:val="00B50A1A"/>
    <w:rsid w:val="00B526F2"/>
    <w:rsid w:val="00B52B10"/>
    <w:rsid w:val="00B52C67"/>
    <w:rsid w:val="00B52D45"/>
    <w:rsid w:val="00B52FE9"/>
    <w:rsid w:val="00B542FD"/>
    <w:rsid w:val="00B54C8A"/>
    <w:rsid w:val="00B55900"/>
    <w:rsid w:val="00B5641F"/>
    <w:rsid w:val="00B56434"/>
    <w:rsid w:val="00B56D74"/>
    <w:rsid w:val="00B57489"/>
    <w:rsid w:val="00B6056B"/>
    <w:rsid w:val="00B6184C"/>
    <w:rsid w:val="00B61DCF"/>
    <w:rsid w:val="00B629F1"/>
    <w:rsid w:val="00B64406"/>
    <w:rsid w:val="00B64511"/>
    <w:rsid w:val="00B64BA8"/>
    <w:rsid w:val="00B64C42"/>
    <w:rsid w:val="00B6505D"/>
    <w:rsid w:val="00B65E61"/>
    <w:rsid w:val="00B65F8B"/>
    <w:rsid w:val="00B663C6"/>
    <w:rsid w:val="00B676F3"/>
    <w:rsid w:val="00B67884"/>
    <w:rsid w:val="00B67FD3"/>
    <w:rsid w:val="00B70924"/>
    <w:rsid w:val="00B710D4"/>
    <w:rsid w:val="00B71926"/>
    <w:rsid w:val="00B73862"/>
    <w:rsid w:val="00B73B89"/>
    <w:rsid w:val="00B73D17"/>
    <w:rsid w:val="00B74AA4"/>
    <w:rsid w:val="00B74D58"/>
    <w:rsid w:val="00B75340"/>
    <w:rsid w:val="00B753B5"/>
    <w:rsid w:val="00B7554D"/>
    <w:rsid w:val="00B76332"/>
    <w:rsid w:val="00B764B4"/>
    <w:rsid w:val="00B76BB3"/>
    <w:rsid w:val="00B774A1"/>
    <w:rsid w:val="00B77C53"/>
    <w:rsid w:val="00B77EC4"/>
    <w:rsid w:val="00B80463"/>
    <w:rsid w:val="00B8059E"/>
    <w:rsid w:val="00B80A50"/>
    <w:rsid w:val="00B80D4A"/>
    <w:rsid w:val="00B81749"/>
    <w:rsid w:val="00B82395"/>
    <w:rsid w:val="00B8268F"/>
    <w:rsid w:val="00B82773"/>
    <w:rsid w:val="00B82EF3"/>
    <w:rsid w:val="00B83674"/>
    <w:rsid w:val="00B83DB1"/>
    <w:rsid w:val="00B8406F"/>
    <w:rsid w:val="00B8462D"/>
    <w:rsid w:val="00B855BD"/>
    <w:rsid w:val="00B85BF4"/>
    <w:rsid w:val="00B85F68"/>
    <w:rsid w:val="00B865BC"/>
    <w:rsid w:val="00B86A59"/>
    <w:rsid w:val="00B86E22"/>
    <w:rsid w:val="00B86E25"/>
    <w:rsid w:val="00B8736E"/>
    <w:rsid w:val="00B876E5"/>
    <w:rsid w:val="00B91075"/>
    <w:rsid w:val="00B91136"/>
    <w:rsid w:val="00B9168F"/>
    <w:rsid w:val="00B91D50"/>
    <w:rsid w:val="00B926E9"/>
    <w:rsid w:val="00B92BA5"/>
    <w:rsid w:val="00B9328E"/>
    <w:rsid w:val="00B93EDF"/>
    <w:rsid w:val="00B947CD"/>
    <w:rsid w:val="00B96990"/>
    <w:rsid w:val="00B976D0"/>
    <w:rsid w:val="00B9774C"/>
    <w:rsid w:val="00B978A9"/>
    <w:rsid w:val="00B97B0F"/>
    <w:rsid w:val="00BA0233"/>
    <w:rsid w:val="00BA03BB"/>
    <w:rsid w:val="00BA04F2"/>
    <w:rsid w:val="00BA05A6"/>
    <w:rsid w:val="00BA0F4E"/>
    <w:rsid w:val="00BA2693"/>
    <w:rsid w:val="00BA2A0F"/>
    <w:rsid w:val="00BA360D"/>
    <w:rsid w:val="00BA40A0"/>
    <w:rsid w:val="00BA425F"/>
    <w:rsid w:val="00BA4816"/>
    <w:rsid w:val="00BA512E"/>
    <w:rsid w:val="00BA564A"/>
    <w:rsid w:val="00BA5D65"/>
    <w:rsid w:val="00BA605A"/>
    <w:rsid w:val="00BA625C"/>
    <w:rsid w:val="00BA6900"/>
    <w:rsid w:val="00BA6E48"/>
    <w:rsid w:val="00BA724E"/>
    <w:rsid w:val="00BA77BF"/>
    <w:rsid w:val="00BA7A8D"/>
    <w:rsid w:val="00BA7CB0"/>
    <w:rsid w:val="00BA7F33"/>
    <w:rsid w:val="00BB0B19"/>
    <w:rsid w:val="00BB0B68"/>
    <w:rsid w:val="00BB0CC2"/>
    <w:rsid w:val="00BB0E0E"/>
    <w:rsid w:val="00BB12A3"/>
    <w:rsid w:val="00BB2FFC"/>
    <w:rsid w:val="00BB3118"/>
    <w:rsid w:val="00BB36DA"/>
    <w:rsid w:val="00BB4368"/>
    <w:rsid w:val="00BB4747"/>
    <w:rsid w:val="00BB4E15"/>
    <w:rsid w:val="00BB4FAB"/>
    <w:rsid w:val="00BB5B9F"/>
    <w:rsid w:val="00BB5BEF"/>
    <w:rsid w:val="00BB6A1A"/>
    <w:rsid w:val="00BB6E2C"/>
    <w:rsid w:val="00BB6F54"/>
    <w:rsid w:val="00BB7821"/>
    <w:rsid w:val="00BB7C38"/>
    <w:rsid w:val="00BB7E6D"/>
    <w:rsid w:val="00BB7ED7"/>
    <w:rsid w:val="00BC0AB2"/>
    <w:rsid w:val="00BC0B04"/>
    <w:rsid w:val="00BC0E93"/>
    <w:rsid w:val="00BC0FB8"/>
    <w:rsid w:val="00BC12BE"/>
    <w:rsid w:val="00BC1DDD"/>
    <w:rsid w:val="00BC3A60"/>
    <w:rsid w:val="00BC3F8D"/>
    <w:rsid w:val="00BC41BD"/>
    <w:rsid w:val="00BC4C42"/>
    <w:rsid w:val="00BC4D75"/>
    <w:rsid w:val="00BC6238"/>
    <w:rsid w:val="00BC693D"/>
    <w:rsid w:val="00BC6D51"/>
    <w:rsid w:val="00BC7118"/>
    <w:rsid w:val="00BC74B1"/>
    <w:rsid w:val="00BD0D6E"/>
    <w:rsid w:val="00BD173C"/>
    <w:rsid w:val="00BD1D4A"/>
    <w:rsid w:val="00BD1FE4"/>
    <w:rsid w:val="00BD254D"/>
    <w:rsid w:val="00BD2840"/>
    <w:rsid w:val="00BD31C1"/>
    <w:rsid w:val="00BD3287"/>
    <w:rsid w:val="00BD39B4"/>
    <w:rsid w:val="00BD3D06"/>
    <w:rsid w:val="00BD419B"/>
    <w:rsid w:val="00BD4FD2"/>
    <w:rsid w:val="00BD50B4"/>
    <w:rsid w:val="00BD59C2"/>
    <w:rsid w:val="00BD5BDC"/>
    <w:rsid w:val="00BD6962"/>
    <w:rsid w:val="00BD6A1E"/>
    <w:rsid w:val="00BD6B79"/>
    <w:rsid w:val="00BD7011"/>
    <w:rsid w:val="00BD7B7D"/>
    <w:rsid w:val="00BD7D3E"/>
    <w:rsid w:val="00BE1194"/>
    <w:rsid w:val="00BE140A"/>
    <w:rsid w:val="00BE1AE7"/>
    <w:rsid w:val="00BE1BE3"/>
    <w:rsid w:val="00BE1E65"/>
    <w:rsid w:val="00BE23E8"/>
    <w:rsid w:val="00BE28FD"/>
    <w:rsid w:val="00BE3307"/>
    <w:rsid w:val="00BE3A55"/>
    <w:rsid w:val="00BE44A8"/>
    <w:rsid w:val="00BE4BDC"/>
    <w:rsid w:val="00BE4D5C"/>
    <w:rsid w:val="00BE5074"/>
    <w:rsid w:val="00BE568A"/>
    <w:rsid w:val="00BE62B6"/>
    <w:rsid w:val="00BE69AE"/>
    <w:rsid w:val="00BE6FB9"/>
    <w:rsid w:val="00BE70B0"/>
    <w:rsid w:val="00BF09C0"/>
    <w:rsid w:val="00BF0BE2"/>
    <w:rsid w:val="00BF15B4"/>
    <w:rsid w:val="00BF18AC"/>
    <w:rsid w:val="00BF20B3"/>
    <w:rsid w:val="00BF2218"/>
    <w:rsid w:val="00BF24C3"/>
    <w:rsid w:val="00BF2A60"/>
    <w:rsid w:val="00BF2A67"/>
    <w:rsid w:val="00BF2B38"/>
    <w:rsid w:val="00BF3C60"/>
    <w:rsid w:val="00BF3E30"/>
    <w:rsid w:val="00BF4B1D"/>
    <w:rsid w:val="00BF57C9"/>
    <w:rsid w:val="00BF589C"/>
    <w:rsid w:val="00C00B65"/>
    <w:rsid w:val="00C00D24"/>
    <w:rsid w:val="00C0111E"/>
    <w:rsid w:val="00C01213"/>
    <w:rsid w:val="00C01974"/>
    <w:rsid w:val="00C01DED"/>
    <w:rsid w:val="00C02101"/>
    <w:rsid w:val="00C02C63"/>
    <w:rsid w:val="00C03599"/>
    <w:rsid w:val="00C03945"/>
    <w:rsid w:val="00C056BD"/>
    <w:rsid w:val="00C05AD8"/>
    <w:rsid w:val="00C07875"/>
    <w:rsid w:val="00C078BC"/>
    <w:rsid w:val="00C07D47"/>
    <w:rsid w:val="00C07F31"/>
    <w:rsid w:val="00C10022"/>
    <w:rsid w:val="00C102CD"/>
    <w:rsid w:val="00C114B6"/>
    <w:rsid w:val="00C1345D"/>
    <w:rsid w:val="00C13C5F"/>
    <w:rsid w:val="00C142A2"/>
    <w:rsid w:val="00C14333"/>
    <w:rsid w:val="00C14C98"/>
    <w:rsid w:val="00C15E22"/>
    <w:rsid w:val="00C16250"/>
    <w:rsid w:val="00C17CA8"/>
    <w:rsid w:val="00C20697"/>
    <w:rsid w:val="00C206C8"/>
    <w:rsid w:val="00C207A9"/>
    <w:rsid w:val="00C20A64"/>
    <w:rsid w:val="00C22AA2"/>
    <w:rsid w:val="00C23C7F"/>
    <w:rsid w:val="00C242E1"/>
    <w:rsid w:val="00C2452E"/>
    <w:rsid w:val="00C26604"/>
    <w:rsid w:val="00C26804"/>
    <w:rsid w:val="00C2711B"/>
    <w:rsid w:val="00C30F8E"/>
    <w:rsid w:val="00C314B0"/>
    <w:rsid w:val="00C31C94"/>
    <w:rsid w:val="00C32DC1"/>
    <w:rsid w:val="00C33D57"/>
    <w:rsid w:val="00C34A0F"/>
    <w:rsid w:val="00C3543C"/>
    <w:rsid w:val="00C360D6"/>
    <w:rsid w:val="00C36624"/>
    <w:rsid w:val="00C36E16"/>
    <w:rsid w:val="00C3756B"/>
    <w:rsid w:val="00C3766A"/>
    <w:rsid w:val="00C40FA1"/>
    <w:rsid w:val="00C43C5D"/>
    <w:rsid w:val="00C43D5D"/>
    <w:rsid w:val="00C44A86"/>
    <w:rsid w:val="00C46482"/>
    <w:rsid w:val="00C464BF"/>
    <w:rsid w:val="00C467AC"/>
    <w:rsid w:val="00C471B1"/>
    <w:rsid w:val="00C51828"/>
    <w:rsid w:val="00C51A63"/>
    <w:rsid w:val="00C51ABF"/>
    <w:rsid w:val="00C51DC2"/>
    <w:rsid w:val="00C521CA"/>
    <w:rsid w:val="00C52460"/>
    <w:rsid w:val="00C52C61"/>
    <w:rsid w:val="00C53370"/>
    <w:rsid w:val="00C53AED"/>
    <w:rsid w:val="00C540E3"/>
    <w:rsid w:val="00C558C6"/>
    <w:rsid w:val="00C55BF4"/>
    <w:rsid w:val="00C55E73"/>
    <w:rsid w:val="00C55FBB"/>
    <w:rsid w:val="00C60EDA"/>
    <w:rsid w:val="00C60FDC"/>
    <w:rsid w:val="00C6255F"/>
    <w:rsid w:val="00C62AA6"/>
    <w:rsid w:val="00C6325B"/>
    <w:rsid w:val="00C63492"/>
    <w:rsid w:val="00C64C31"/>
    <w:rsid w:val="00C651A9"/>
    <w:rsid w:val="00C656A8"/>
    <w:rsid w:val="00C65AD9"/>
    <w:rsid w:val="00C65DCE"/>
    <w:rsid w:val="00C65E97"/>
    <w:rsid w:val="00C664BA"/>
    <w:rsid w:val="00C672B3"/>
    <w:rsid w:val="00C70634"/>
    <w:rsid w:val="00C71291"/>
    <w:rsid w:val="00C71827"/>
    <w:rsid w:val="00C71966"/>
    <w:rsid w:val="00C71A33"/>
    <w:rsid w:val="00C72F26"/>
    <w:rsid w:val="00C73A62"/>
    <w:rsid w:val="00C741AA"/>
    <w:rsid w:val="00C74AFF"/>
    <w:rsid w:val="00C74DB2"/>
    <w:rsid w:val="00C75176"/>
    <w:rsid w:val="00C76B8A"/>
    <w:rsid w:val="00C80440"/>
    <w:rsid w:val="00C8357A"/>
    <w:rsid w:val="00C83735"/>
    <w:rsid w:val="00C83770"/>
    <w:rsid w:val="00C83D48"/>
    <w:rsid w:val="00C85180"/>
    <w:rsid w:val="00C85316"/>
    <w:rsid w:val="00C86347"/>
    <w:rsid w:val="00C8794B"/>
    <w:rsid w:val="00C879BE"/>
    <w:rsid w:val="00C87A73"/>
    <w:rsid w:val="00C90894"/>
    <w:rsid w:val="00C91540"/>
    <w:rsid w:val="00C91826"/>
    <w:rsid w:val="00C9198F"/>
    <w:rsid w:val="00C9236C"/>
    <w:rsid w:val="00C924B1"/>
    <w:rsid w:val="00C92791"/>
    <w:rsid w:val="00C92B15"/>
    <w:rsid w:val="00C92D2A"/>
    <w:rsid w:val="00C92FF9"/>
    <w:rsid w:val="00C93760"/>
    <w:rsid w:val="00C94120"/>
    <w:rsid w:val="00C94156"/>
    <w:rsid w:val="00C94AC2"/>
    <w:rsid w:val="00C95B55"/>
    <w:rsid w:val="00C9629C"/>
    <w:rsid w:val="00C96EE4"/>
    <w:rsid w:val="00C971C7"/>
    <w:rsid w:val="00C9735A"/>
    <w:rsid w:val="00C975C1"/>
    <w:rsid w:val="00C975CC"/>
    <w:rsid w:val="00C97B80"/>
    <w:rsid w:val="00CA01EA"/>
    <w:rsid w:val="00CA0B0A"/>
    <w:rsid w:val="00CA17C2"/>
    <w:rsid w:val="00CA1A8E"/>
    <w:rsid w:val="00CA1E1D"/>
    <w:rsid w:val="00CA27C1"/>
    <w:rsid w:val="00CA6A2E"/>
    <w:rsid w:val="00CA798E"/>
    <w:rsid w:val="00CB0054"/>
    <w:rsid w:val="00CB05AE"/>
    <w:rsid w:val="00CB1BC4"/>
    <w:rsid w:val="00CB1E9E"/>
    <w:rsid w:val="00CB3AC7"/>
    <w:rsid w:val="00CB3D99"/>
    <w:rsid w:val="00CB4DC7"/>
    <w:rsid w:val="00CB5495"/>
    <w:rsid w:val="00CB5663"/>
    <w:rsid w:val="00CB63AF"/>
    <w:rsid w:val="00CB6A6F"/>
    <w:rsid w:val="00CB773A"/>
    <w:rsid w:val="00CB7CF5"/>
    <w:rsid w:val="00CC042C"/>
    <w:rsid w:val="00CC045B"/>
    <w:rsid w:val="00CC0D3E"/>
    <w:rsid w:val="00CC197C"/>
    <w:rsid w:val="00CC2AC1"/>
    <w:rsid w:val="00CC2B1A"/>
    <w:rsid w:val="00CC384D"/>
    <w:rsid w:val="00CC3A30"/>
    <w:rsid w:val="00CC4146"/>
    <w:rsid w:val="00CC5527"/>
    <w:rsid w:val="00CC575B"/>
    <w:rsid w:val="00CC6235"/>
    <w:rsid w:val="00CC6FED"/>
    <w:rsid w:val="00CD005A"/>
    <w:rsid w:val="00CD08DF"/>
    <w:rsid w:val="00CD1AC4"/>
    <w:rsid w:val="00CD1ED1"/>
    <w:rsid w:val="00CD25DD"/>
    <w:rsid w:val="00CD30AA"/>
    <w:rsid w:val="00CD38E4"/>
    <w:rsid w:val="00CD3BE7"/>
    <w:rsid w:val="00CD5616"/>
    <w:rsid w:val="00CD7492"/>
    <w:rsid w:val="00CD78A3"/>
    <w:rsid w:val="00CD7A94"/>
    <w:rsid w:val="00CD7B2E"/>
    <w:rsid w:val="00CD7C5E"/>
    <w:rsid w:val="00CE1159"/>
    <w:rsid w:val="00CE19C8"/>
    <w:rsid w:val="00CE1B3D"/>
    <w:rsid w:val="00CE1B91"/>
    <w:rsid w:val="00CE2754"/>
    <w:rsid w:val="00CE2AE4"/>
    <w:rsid w:val="00CE3398"/>
    <w:rsid w:val="00CE34BB"/>
    <w:rsid w:val="00CE3A26"/>
    <w:rsid w:val="00CE3A6B"/>
    <w:rsid w:val="00CE4B75"/>
    <w:rsid w:val="00CE4E29"/>
    <w:rsid w:val="00CE5865"/>
    <w:rsid w:val="00CE6268"/>
    <w:rsid w:val="00CE75B7"/>
    <w:rsid w:val="00CE764B"/>
    <w:rsid w:val="00CE7F9A"/>
    <w:rsid w:val="00CF0289"/>
    <w:rsid w:val="00CF09F4"/>
    <w:rsid w:val="00CF2D21"/>
    <w:rsid w:val="00CF2E60"/>
    <w:rsid w:val="00CF35A8"/>
    <w:rsid w:val="00CF3FD6"/>
    <w:rsid w:val="00CF4459"/>
    <w:rsid w:val="00CF4C66"/>
    <w:rsid w:val="00CF5F19"/>
    <w:rsid w:val="00CF5FA8"/>
    <w:rsid w:val="00CF6765"/>
    <w:rsid w:val="00CF76DC"/>
    <w:rsid w:val="00D00140"/>
    <w:rsid w:val="00D00211"/>
    <w:rsid w:val="00D00396"/>
    <w:rsid w:val="00D006A1"/>
    <w:rsid w:val="00D00FEF"/>
    <w:rsid w:val="00D0117B"/>
    <w:rsid w:val="00D01B0D"/>
    <w:rsid w:val="00D01C24"/>
    <w:rsid w:val="00D01C7A"/>
    <w:rsid w:val="00D02788"/>
    <w:rsid w:val="00D02BA9"/>
    <w:rsid w:val="00D02F2E"/>
    <w:rsid w:val="00D04413"/>
    <w:rsid w:val="00D04778"/>
    <w:rsid w:val="00D05405"/>
    <w:rsid w:val="00D057DF"/>
    <w:rsid w:val="00D05A04"/>
    <w:rsid w:val="00D05A3E"/>
    <w:rsid w:val="00D06309"/>
    <w:rsid w:val="00D06841"/>
    <w:rsid w:val="00D06927"/>
    <w:rsid w:val="00D070F3"/>
    <w:rsid w:val="00D073C4"/>
    <w:rsid w:val="00D079D8"/>
    <w:rsid w:val="00D07AA5"/>
    <w:rsid w:val="00D102D0"/>
    <w:rsid w:val="00D1101B"/>
    <w:rsid w:val="00D1171A"/>
    <w:rsid w:val="00D1206F"/>
    <w:rsid w:val="00D12274"/>
    <w:rsid w:val="00D1290D"/>
    <w:rsid w:val="00D13928"/>
    <w:rsid w:val="00D14451"/>
    <w:rsid w:val="00D146E9"/>
    <w:rsid w:val="00D14712"/>
    <w:rsid w:val="00D147A9"/>
    <w:rsid w:val="00D14EAF"/>
    <w:rsid w:val="00D15138"/>
    <w:rsid w:val="00D16068"/>
    <w:rsid w:val="00D163EE"/>
    <w:rsid w:val="00D17376"/>
    <w:rsid w:val="00D17658"/>
    <w:rsid w:val="00D20369"/>
    <w:rsid w:val="00D20D54"/>
    <w:rsid w:val="00D210CA"/>
    <w:rsid w:val="00D213E4"/>
    <w:rsid w:val="00D21464"/>
    <w:rsid w:val="00D22725"/>
    <w:rsid w:val="00D22854"/>
    <w:rsid w:val="00D22983"/>
    <w:rsid w:val="00D22BB3"/>
    <w:rsid w:val="00D2316E"/>
    <w:rsid w:val="00D23316"/>
    <w:rsid w:val="00D2418E"/>
    <w:rsid w:val="00D2499A"/>
    <w:rsid w:val="00D24B8D"/>
    <w:rsid w:val="00D24ECA"/>
    <w:rsid w:val="00D2571F"/>
    <w:rsid w:val="00D26770"/>
    <w:rsid w:val="00D269AD"/>
    <w:rsid w:val="00D27872"/>
    <w:rsid w:val="00D27B7B"/>
    <w:rsid w:val="00D27C76"/>
    <w:rsid w:val="00D27CB0"/>
    <w:rsid w:val="00D30F3A"/>
    <w:rsid w:val="00D30F85"/>
    <w:rsid w:val="00D313EE"/>
    <w:rsid w:val="00D316B1"/>
    <w:rsid w:val="00D32990"/>
    <w:rsid w:val="00D32CB3"/>
    <w:rsid w:val="00D331C3"/>
    <w:rsid w:val="00D3387B"/>
    <w:rsid w:val="00D3468E"/>
    <w:rsid w:val="00D351EA"/>
    <w:rsid w:val="00D36BB7"/>
    <w:rsid w:val="00D36DB0"/>
    <w:rsid w:val="00D3705E"/>
    <w:rsid w:val="00D40AB5"/>
    <w:rsid w:val="00D40C1A"/>
    <w:rsid w:val="00D40FDE"/>
    <w:rsid w:val="00D41913"/>
    <w:rsid w:val="00D41978"/>
    <w:rsid w:val="00D41BA4"/>
    <w:rsid w:val="00D41F67"/>
    <w:rsid w:val="00D43370"/>
    <w:rsid w:val="00D43403"/>
    <w:rsid w:val="00D4430D"/>
    <w:rsid w:val="00D44AB5"/>
    <w:rsid w:val="00D44EC8"/>
    <w:rsid w:val="00D45971"/>
    <w:rsid w:val="00D45DAC"/>
    <w:rsid w:val="00D45E5F"/>
    <w:rsid w:val="00D47BDE"/>
    <w:rsid w:val="00D501DB"/>
    <w:rsid w:val="00D51496"/>
    <w:rsid w:val="00D514F7"/>
    <w:rsid w:val="00D52949"/>
    <w:rsid w:val="00D538A7"/>
    <w:rsid w:val="00D53AF8"/>
    <w:rsid w:val="00D53C02"/>
    <w:rsid w:val="00D542C5"/>
    <w:rsid w:val="00D54775"/>
    <w:rsid w:val="00D54B7F"/>
    <w:rsid w:val="00D5529F"/>
    <w:rsid w:val="00D55938"/>
    <w:rsid w:val="00D55A03"/>
    <w:rsid w:val="00D620FD"/>
    <w:rsid w:val="00D62B00"/>
    <w:rsid w:val="00D62E71"/>
    <w:rsid w:val="00D63641"/>
    <w:rsid w:val="00D64108"/>
    <w:rsid w:val="00D644B8"/>
    <w:rsid w:val="00D6477D"/>
    <w:rsid w:val="00D64BF1"/>
    <w:rsid w:val="00D64E70"/>
    <w:rsid w:val="00D64E96"/>
    <w:rsid w:val="00D65073"/>
    <w:rsid w:val="00D65362"/>
    <w:rsid w:val="00D65548"/>
    <w:rsid w:val="00D65D61"/>
    <w:rsid w:val="00D66121"/>
    <w:rsid w:val="00D66B43"/>
    <w:rsid w:val="00D67B1B"/>
    <w:rsid w:val="00D67B86"/>
    <w:rsid w:val="00D7042E"/>
    <w:rsid w:val="00D70992"/>
    <w:rsid w:val="00D70DE0"/>
    <w:rsid w:val="00D71126"/>
    <w:rsid w:val="00D720C0"/>
    <w:rsid w:val="00D72B52"/>
    <w:rsid w:val="00D72DC1"/>
    <w:rsid w:val="00D7326A"/>
    <w:rsid w:val="00D73F60"/>
    <w:rsid w:val="00D740CA"/>
    <w:rsid w:val="00D74509"/>
    <w:rsid w:val="00D75212"/>
    <w:rsid w:val="00D75359"/>
    <w:rsid w:val="00D7647E"/>
    <w:rsid w:val="00D77C2E"/>
    <w:rsid w:val="00D8097F"/>
    <w:rsid w:val="00D8172A"/>
    <w:rsid w:val="00D81E16"/>
    <w:rsid w:val="00D82C52"/>
    <w:rsid w:val="00D831D8"/>
    <w:rsid w:val="00D83421"/>
    <w:rsid w:val="00D836EF"/>
    <w:rsid w:val="00D848D5"/>
    <w:rsid w:val="00D85728"/>
    <w:rsid w:val="00D85D92"/>
    <w:rsid w:val="00D865E1"/>
    <w:rsid w:val="00D8688E"/>
    <w:rsid w:val="00D90E74"/>
    <w:rsid w:val="00D912B3"/>
    <w:rsid w:val="00D918B1"/>
    <w:rsid w:val="00D91DC9"/>
    <w:rsid w:val="00D93951"/>
    <w:rsid w:val="00D95176"/>
    <w:rsid w:val="00D952D9"/>
    <w:rsid w:val="00D956D6"/>
    <w:rsid w:val="00D95702"/>
    <w:rsid w:val="00D95CE7"/>
    <w:rsid w:val="00D97116"/>
    <w:rsid w:val="00D97884"/>
    <w:rsid w:val="00D97F4E"/>
    <w:rsid w:val="00DA0B13"/>
    <w:rsid w:val="00DA0C26"/>
    <w:rsid w:val="00DA0E56"/>
    <w:rsid w:val="00DA0F62"/>
    <w:rsid w:val="00DA10AF"/>
    <w:rsid w:val="00DA11F8"/>
    <w:rsid w:val="00DA1B23"/>
    <w:rsid w:val="00DA2796"/>
    <w:rsid w:val="00DA2928"/>
    <w:rsid w:val="00DA29DA"/>
    <w:rsid w:val="00DA2E50"/>
    <w:rsid w:val="00DA2E7B"/>
    <w:rsid w:val="00DA2EF9"/>
    <w:rsid w:val="00DA3395"/>
    <w:rsid w:val="00DA35FF"/>
    <w:rsid w:val="00DA395F"/>
    <w:rsid w:val="00DA39E5"/>
    <w:rsid w:val="00DA402F"/>
    <w:rsid w:val="00DA4B3B"/>
    <w:rsid w:val="00DA4F0A"/>
    <w:rsid w:val="00DA5250"/>
    <w:rsid w:val="00DA6C31"/>
    <w:rsid w:val="00DA6F4F"/>
    <w:rsid w:val="00DA7EB1"/>
    <w:rsid w:val="00DB0C99"/>
    <w:rsid w:val="00DB1437"/>
    <w:rsid w:val="00DB16F9"/>
    <w:rsid w:val="00DB1B25"/>
    <w:rsid w:val="00DB2D41"/>
    <w:rsid w:val="00DB2FA9"/>
    <w:rsid w:val="00DB39FF"/>
    <w:rsid w:val="00DB3B98"/>
    <w:rsid w:val="00DB3C3E"/>
    <w:rsid w:val="00DB4143"/>
    <w:rsid w:val="00DB4A01"/>
    <w:rsid w:val="00DB5033"/>
    <w:rsid w:val="00DB7EFB"/>
    <w:rsid w:val="00DB7FE5"/>
    <w:rsid w:val="00DC03AE"/>
    <w:rsid w:val="00DC0C30"/>
    <w:rsid w:val="00DC0FAF"/>
    <w:rsid w:val="00DC19F3"/>
    <w:rsid w:val="00DC24FA"/>
    <w:rsid w:val="00DC3D86"/>
    <w:rsid w:val="00DC4A5F"/>
    <w:rsid w:val="00DC65C6"/>
    <w:rsid w:val="00DD06AA"/>
    <w:rsid w:val="00DD1391"/>
    <w:rsid w:val="00DD1D4E"/>
    <w:rsid w:val="00DD28E5"/>
    <w:rsid w:val="00DD28F7"/>
    <w:rsid w:val="00DD2A6F"/>
    <w:rsid w:val="00DD3537"/>
    <w:rsid w:val="00DD380C"/>
    <w:rsid w:val="00DD3AEE"/>
    <w:rsid w:val="00DD3F99"/>
    <w:rsid w:val="00DD5332"/>
    <w:rsid w:val="00DD555A"/>
    <w:rsid w:val="00DD6788"/>
    <w:rsid w:val="00DD69D6"/>
    <w:rsid w:val="00DD73AE"/>
    <w:rsid w:val="00DE1E6B"/>
    <w:rsid w:val="00DE27BF"/>
    <w:rsid w:val="00DE29D7"/>
    <w:rsid w:val="00DE2FE8"/>
    <w:rsid w:val="00DE433D"/>
    <w:rsid w:val="00DE4698"/>
    <w:rsid w:val="00DE4FFF"/>
    <w:rsid w:val="00DE5018"/>
    <w:rsid w:val="00DE524A"/>
    <w:rsid w:val="00DE53FF"/>
    <w:rsid w:val="00DE6864"/>
    <w:rsid w:val="00DE6F32"/>
    <w:rsid w:val="00DE7CD2"/>
    <w:rsid w:val="00DE7F6F"/>
    <w:rsid w:val="00DF08FB"/>
    <w:rsid w:val="00DF0A9F"/>
    <w:rsid w:val="00DF0C40"/>
    <w:rsid w:val="00DF146C"/>
    <w:rsid w:val="00DF23A8"/>
    <w:rsid w:val="00DF2997"/>
    <w:rsid w:val="00DF33F3"/>
    <w:rsid w:val="00DF3639"/>
    <w:rsid w:val="00DF371B"/>
    <w:rsid w:val="00DF3CCF"/>
    <w:rsid w:val="00DF3D8D"/>
    <w:rsid w:val="00DF3FEB"/>
    <w:rsid w:val="00DF4827"/>
    <w:rsid w:val="00DF4F8E"/>
    <w:rsid w:val="00DF77D1"/>
    <w:rsid w:val="00DF7809"/>
    <w:rsid w:val="00DF7940"/>
    <w:rsid w:val="00DF7CE0"/>
    <w:rsid w:val="00E00056"/>
    <w:rsid w:val="00E00C14"/>
    <w:rsid w:val="00E01077"/>
    <w:rsid w:val="00E0229E"/>
    <w:rsid w:val="00E0299A"/>
    <w:rsid w:val="00E0362F"/>
    <w:rsid w:val="00E04077"/>
    <w:rsid w:val="00E048E7"/>
    <w:rsid w:val="00E04FA7"/>
    <w:rsid w:val="00E05AE0"/>
    <w:rsid w:val="00E05E9D"/>
    <w:rsid w:val="00E075CB"/>
    <w:rsid w:val="00E0762F"/>
    <w:rsid w:val="00E1034A"/>
    <w:rsid w:val="00E1137D"/>
    <w:rsid w:val="00E1236A"/>
    <w:rsid w:val="00E127DB"/>
    <w:rsid w:val="00E12E9D"/>
    <w:rsid w:val="00E1348C"/>
    <w:rsid w:val="00E13650"/>
    <w:rsid w:val="00E13E1F"/>
    <w:rsid w:val="00E14C57"/>
    <w:rsid w:val="00E15F59"/>
    <w:rsid w:val="00E16C1D"/>
    <w:rsid w:val="00E1751D"/>
    <w:rsid w:val="00E17941"/>
    <w:rsid w:val="00E2037C"/>
    <w:rsid w:val="00E20A08"/>
    <w:rsid w:val="00E213FC"/>
    <w:rsid w:val="00E21430"/>
    <w:rsid w:val="00E2257B"/>
    <w:rsid w:val="00E22FE3"/>
    <w:rsid w:val="00E24455"/>
    <w:rsid w:val="00E248BB"/>
    <w:rsid w:val="00E25470"/>
    <w:rsid w:val="00E2586F"/>
    <w:rsid w:val="00E25F58"/>
    <w:rsid w:val="00E266A5"/>
    <w:rsid w:val="00E26A08"/>
    <w:rsid w:val="00E26F6B"/>
    <w:rsid w:val="00E306D1"/>
    <w:rsid w:val="00E30A54"/>
    <w:rsid w:val="00E313E8"/>
    <w:rsid w:val="00E328A1"/>
    <w:rsid w:val="00E32CB8"/>
    <w:rsid w:val="00E3376E"/>
    <w:rsid w:val="00E34712"/>
    <w:rsid w:val="00E34CDD"/>
    <w:rsid w:val="00E35220"/>
    <w:rsid w:val="00E35686"/>
    <w:rsid w:val="00E36BFE"/>
    <w:rsid w:val="00E37817"/>
    <w:rsid w:val="00E37FB4"/>
    <w:rsid w:val="00E409D8"/>
    <w:rsid w:val="00E40A19"/>
    <w:rsid w:val="00E40FD5"/>
    <w:rsid w:val="00E411CD"/>
    <w:rsid w:val="00E41F65"/>
    <w:rsid w:val="00E42550"/>
    <w:rsid w:val="00E4391D"/>
    <w:rsid w:val="00E43977"/>
    <w:rsid w:val="00E441F4"/>
    <w:rsid w:val="00E46A98"/>
    <w:rsid w:val="00E46D81"/>
    <w:rsid w:val="00E472C6"/>
    <w:rsid w:val="00E476E5"/>
    <w:rsid w:val="00E47AFC"/>
    <w:rsid w:val="00E50536"/>
    <w:rsid w:val="00E50A2C"/>
    <w:rsid w:val="00E50DA6"/>
    <w:rsid w:val="00E51301"/>
    <w:rsid w:val="00E51747"/>
    <w:rsid w:val="00E52056"/>
    <w:rsid w:val="00E528E2"/>
    <w:rsid w:val="00E538B2"/>
    <w:rsid w:val="00E54371"/>
    <w:rsid w:val="00E54AFA"/>
    <w:rsid w:val="00E54B89"/>
    <w:rsid w:val="00E565E3"/>
    <w:rsid w:val="00E56E64"/>
    <w:rsid w:val="00E576B7"/>
    <w:rsid w:val="00E57C6F"/>
    <w:rsid w:val="00E57D8A"/>
    <w:rsid w:val="00E6016F"/>
    <w:rsid w:val="00E60430"/>
    <w:rsid w:val="00E612B2"/>
    <w:rsid w:val="00E629DB"/>
    <w:rsid w:val="00E62F01"/>
    <w:rsid w:val="00E635C5"/>
    <w:rsid w:val="00E635F7"/>
    <w:rsid w:val="00E639C2"/>
    <w:rsid w:val="00E63D01"/>
    <w:rsid w:val="00E63FC5"/>
    <w:rsid w:val="00E6459A"/>
    <w:rsid w:val="00E646A0"/>
    <w:rsid w:val="00E64BFD"/>
    <w:rsid w:val="00E650DD"/>
    <w:rsid w:val="00E659F2"/>
    <w:rsid w:val="00E65BB3"/>
    <w:rsid w:val="00E66333"/>
    <w:rsid w:val="00E67575"/>
    <w:rsid w:val="00E67953"/>
    <w:rsid w:val="00E70596"/>
    <w:rsid w:val="00E70CE1"/>
    <w:rsid w:val="00E70F1A"/>
    <w:rsid w:val="00E7187B"/>
    <w:rsid w:val="00E71893"/>
    <w:rsid w:val="00E73C0A"/>
    <w:rsid w:val="00E73C63"/>
    <w:rsid w:val="00E73ECD"/>
    <w:rsid w:val="00E74793"/>
    <w:rsid w:val="00E74ACB"/>
    <w:rsid w:val="00E74D16"/>
    <w:rsid w:val="00E750CC"/>
    <w:rsid w:val="00E75344"/>
    <w:rsid w:val="00E7577E"/>
    <w:rsid w:val="00E75D83"/>
    <w:rsid w:val="00E76537"/>
    <w:rsid w:val="00E76635"/>
    <w:rsid w:val="00E768B7"/>
    <w:rsid w:val="00E77A9C"/>
    <w:rsid w:val="00E8061B"/>
    <w:rsid w:val="00E807C8"/>
    <w:rsid w:val="00E80851"/>
    <w:rsid w:val="00E80A35"/>
    <w:rsid w:val="00E80A7A"/>
    <w:rsid w:val="00E814A0"/>
    <w:rsid w:val="00E81EDA"/>
    <w:rsid w:val="00E826B8"/>
    <w:rsid w:val="00E82CF3"/>
    <w:rsid w:val="00E83DDA"/>
    <w:rsid w:val="00E83E18"/>
    <w:rsid w:val="00E84C83"/>
    <w:rsid w:val="00E84EEC"/>
    <w:rsid w:val="00E85038"/>
    <w:rsid w:val="00E8696D"/>
    <w:rsid w:val="00E86BA6"/>
    <w:rsid w:val="00E86C47"/>
    <w:rsid w:val="00E87525"/>
    <w:rsid w:val="00E87AA7"/>
    <w:rsid w:val="00E87B9B"/>
    <w:rsid w:val="00E87FEB"/>
    <w:rsid w:val="00E90041"/>
    <w:rsid w:val="00E90D05"/>
    <w:rsid w:val="00E9110F"/>
    <w:rsid w:val="00E922E5"/>
    <w:rsid w:val="00E92F9F"/>
    <w:rsid w:val="00E943E8"/>
    <w:rsid w:val="00E94DE0"/>
    <w:rsid w:val="00E96683"/>
    <w:rsid w:val="00E96709"/>
    <w:rsid w:val="00E975CB"/>
    <w:rsid w:val="00E97785"/>
    <w:rsid w:val="00EA0145"/>
    <w:rsid w:val="00EA0642"/>
    <w:rsid w:val="00EA0B00"/>
    <w:rsid w:val="00EA17AC"/>
    <w:rsid w:val="00EA2B11"/>
    <w:rsid w:val="00EA2E87"/>
    <w:rsid w:val="00EA3620"/>
    <w:rsid w:val="00EA378F"/>
    <w:rsid w:val="00EA3D79"/>
    <w:rsid w:val="00EA4D40"/>
    <w:rsid w:val="00EA4E96"/>
    <w:rsid w:val="00EA55D3"/>
    <w:rsid w:val="00EA6009"/>
    <w:rsid w:val="00EA67D2"/>
    <w:rsid w:val="00EA7454"/>
    <w:rsid w:val="00EA7F1B"/>
    <w:rsid w:val="00EB0866"/>
    <w:rsid w:val="00EB1FF9"/>
    <w:rsid w:val="00EB20A3"/>
    <w:rsid w:val="00EB273F"/>
    <w:rsid w:val="00EB343F"/>
    <w:rsid w:val="00EB3AA9"/>
    <w:rsid w:val="00EB3B5F"/>
    <w:rsid w:val="00EB3F42"/>
    <w:rsid w:val="00EB4534"/>
    <w:rsid w:val="00EB4900"/>
    <w:rsid w:val="00EB4D9D"/>
    <w:rsid w:val="00EB6A41"/>
    <w:rsid w:val="00EB7BEB"/>
    <w:rsid w:val="00EC02FF"/>
    <w:rsid w:val="00EC0467"/>
    <w:rsid w:val="00EC17A0"/>
    <w:rsid w:val="00EC2A3F"/>
    <w:rsid w:val="00EC30AA"/>
    <w:rsid w:val="00EC3480"/>
    <w:rsid w:val="00EC5BD0"/>
    <w:rsid w:val="00EC6766"/>
    <w:rsid w:val="00EC7BC3"/>
    <w:rsid w:val="00ED039F"/>
    <w:rsid w:val="00ED04B8"/>
    <w:rsid w:val="00ED0706"/>
    <w:rsid w:val="00ED0921"/>
    <w:rsid w:val="00ED102C"/>
    <w:rsid w:val="00ED110E"/>
    <w:rsid w:val="00ED1245"/>
    <w:rsid w:val="00ED14A6"/>
    <w:rsid w:val="00ED1F74"/>
    <w:rsid w:val="00ED2482"/>
    <w:rsid w:val="00ED2E53"/>
    <w:rsid w:val="00ED3011"/>
    <w:rsid w:val="00ED3098"/>
    <w:rsid w:val="00ED441A"/>
    <w:rsid w:val="00ED5223"/>
    <w:rsid w:val="00ED5A26"/>
    <w:rsid w:val="00ED5AF3"/>
    <w:rsid w:val="00ED6422"/>
    <w:rsid w:val="00ED6D50"/>
    <w:rsid w:val="00ED7600"/>
    <w:rsid w:val="00EE03D1"/>
    <w:rsid w:val="00EE10C4"/>
    <w:rsid w:val="00EE15AA"/>
    <w:rsid w:val="00EE1EA7"/>
    <w:rsid w:val="00EE2214"/>
    <w:rsid w:val="00EE2759"/>
    <w:rsid w:val="00EE3CC4"/>
    <w:rsid w:val="00EE3FBA"/>
    <w:rsid w:val="00EE4948"/>
    <w:rsid w:val="00EE4B4D"/>
    <w:rsid w:val="00EE4C3A"/>
    <w:rsid w:val="00EE517A"/>
    <w:rsid w:val="00EE579C"/>
    <w:rsid w:val="00EE7707"/>
    <w:rsid w:val="00EE785E"/>
    <w:rsid w:val="00EE796F"/>
    <w:rsid w:val="00EF16D8"/>
    <w:rsid w:val="00EF2309"/>
    <w:rsid w:val="00EF2355"/>
    <w:rsid w:val="00EF27F8"/>
    <w:rsid w:val="00EF2A70"/>
    <w:rsid w:val="00EF2D80"/>
    <w:rsid w:val="00EF31D1"/>
    <w:rsid w:val="00EF37C8"/>
    <w:rsid w:val="00EF3F21"/>
    <w:rsid w:val="00EF436E"/>
    <w:rsid w:val="00EF4434"/>
    <w:rsid w:val="00EF695A"/>
    <w:rsid w:val="00EF6C1F"/>
    <w:rsid w:val="00F003DA"/>
    <w:rsid w:val="00F00704"/>
    <w:rsid w:val="00F01A0D"/>
    <w:rsid w:val="00F0314C"/>
    <w:rsid w:val="00F0363D"/>
    <w:rsid w:val="00F036C5"/>
    <w:rsid w:val="00F03756"/>
    <w:rsid w:val="00F0388F"/>
    <w:rsid w:val="00F03D4C"/>
    <w:rsid w:val="00F043C4"/>
    <w:rsid w:val="00F050F6"/>
    <w:rsid w:val="00F059CA"/>
    <w:rsid w:val="00F05CFB"/>
    <w:rsid w:val="00F06213"/>
    <w:rsid w:val="00F0660E"/>
    <w:rsid w:val="00F067E2"/>
    <w:rsid w:val="00F1046B"/>
    <w:rsid w:val="00F10E4A"/>
    <w:rsid w:val="00F12C55"/>
    <w:rsid w:val="00F12D86"/>
    <w:rsid w:val="00F1362C"/>
    <w:rsid w:val="00F1379A"/>
    <w:rsid w:val="00F14855"/>
    <w:rsid w:val="00F14A2F"/>
    <w:rsid w:val="00F14ACB"/>
    <w:rsid w:val="00F14EF4"/>
    <w:rsid w:val="00F14F12"/>
    <w:rsid w:val="00F16023"/>
    <w:rsid w:val="00F16A63"/>
    <w:rsid w:val="00F1713C"/>
    <w:rsid w:val="00F17923"/>
    <w:rsid w:val="00F202FA"/>
    <w:rsid w:val="00F20FB7"/>
    <w:rsid w:val="00F21358"/>
    <w:rsid w:val="00F21998"/>
    <w:rsid w:val="00F22015"/>
    <w:rsid w:val="00F224A9"/>
    <w:rsid w:val="00F22BBC"/>
    <w:rsid w:val="00F22F9E"/>
    <w:rsid w:val="00F230A9"/>
    <w:rsid w:val="00F237D5"/>
    <w:rsid w:val="00F23AEA"/>
    <w:rsid w:val="00F24606"/>
    <w:rsid w:val="00F24998"/>
    <w:rsid w:val="00F25D28"/>
    <w:rsid w:val="00F26EF3"/>
    <w:rsid w:val="00F277A6"/>
    <w:rsid w:val="00F303B0"/>
    <w:rsid w:val="00F30ACF"/>
    <w:rsid w:val="00F30AEE"/>
    <w:rsid w:val="00F30C17"/>
    <w:rsid w:val="00F33462"/>
    <w:rsid w:val="00F3397F"/>
    <w:rsid w:val="00F3592B"/>
    <w:rsid w:val="00F35A66"/>
    <w:rsid w:val="00F35D44"/>
    <w:rsid w:val="00F35DE7"/>
    <w:rsid w:val="00F366AC"/>
    <w:rsid w:val="00F36882"/>
    <w:rsid w:val="00F368D6"/>
    <w:rsid w:val="00F36B2D"/>
    <w:rsid w:val="00F36FE8"/>
    <w:rsid w:val="00F377C2"/>
    <w:rsid w:val="00F409FD"/>
    <w:rsid w:val="00F40E39"/>
    <w:rsid w:val="00F41591"/>
    <w:rsid w:val="00F419C8"/>
    <w:rsid w:val="00F421FC"/>
    <w:rsid w:val="00F42C37"/>
    <w:rsid w:val="00F4300E"/>
    <w:rsid w:val="00F440D5"/>
    <w:rsid w:val="00F44127"/>
    <w:rsid w:val="00F44212"/>
    <w:rsid w:val="00F44605"/>
    <w:rsid w:val="00F456A2"/>
    <w:rsid w:val="00F4589A"/>
    <w:rsid w:val="00F45CF3"/>
    <w:rsid w:val="00F461F0"/>
    <w:rsid w:val="00F46D79"/>
    <w:rsid w:val="00F47808"/>
    <w:rsid w:val="00F5094E"/>
    <w:rsid w:val="00F52956"/>
    <w:rsid w:val="00F532B4"/>
    <w:rsid w:val="00F532C1"/>
    <w:rsid w:val="00F534EF"/>
    <w:rsid w:val="00F5360A"/>
    <w:rsid w:val="00F53C5B"/>
    <w:rsid w:val="00F55B28"/>
    <w:rsid w:val="00F56212"/>
    <w:rsid w:val="00F56357"/>
    <w:rsid w:val="00F57773"/>
    <w:rsid w:val="00F607B6"/>
    <w:rsid w:val="00F63141"/>
    <w:rsid w:val="00F63A99"/>
    <w:rsid w:val="00F63D1B"/>
    <w:rsid w:val="00F648D1"/>
    <w:rsid w:val="00F65EEB"/>
    <w:rsid w:val="00F666C4"/>
    <w:rsid w:val="00F672F9"/>
    <w:rsid w:val="00F673A4"/>
    <w:rsid w:val="00F67836"/>
    <w:rsid w:val="00F67F95"/>
    <w:rsid w:val="00F70A05"/>
    <w:rsid w:val="00F71007"/>
    <w:rsid w:val="00F71B4C"/>
    <w:rsid w:val="00F71B78"/>
    <w:rsid w:val="00F73BC3"/>
    <w:rsid w:val="00F748BB"/>
    <w:rsid w:val="00F74B74"/>
    <w:rsid w:val="00F7531B"/>
    <w:rsid w:val="00F7573E"/>
    <w:rsid w:val="00F75B31"/>
    <w:rsid w:val="00F75E7E"/>
    <w:rsid w:val="00F76908"/>
    <w:rsid w:val="00F76F14"/>
    <w:rsid w:val="00F813E1"/>
    <w:rsid w:val="00F82419"/>
    <w:rsid w:val="00F824F5"/>
    <w:rsid w:val="00F83304"/>
    <w:rsid w:val="00F83A23"/>
    <w:rsid w:val="00F83EB7"/>
    <w:rsid w:val="00F840E7"/>
    <w:rsid w:val="00F84299"/>
    <w:rsid w:val="00F8488D"/>
    <w:rsid w:val="00F84A0B"/>
    <w:rsid w:val="00F864D9"/>
    <w:rsid w:val="00F86AD2"/>
    <w:rsid w:val="00F874A1"/>
    <w:rsid w:val="00F875B9"/>
    <w:rsid w:val="00F87D36"/>
    <w:rsid w:val="00F90071"/>
    <w:rsid w:val="00F91407"/>
    <w:rsid w:val="00F92410"/>
    <w:rsid w:val="00F9298A"/>
    <w:rsid w:val="00F93B03"/>
    <w:rsid w:val="00F93CAC"/>
    <w:rsid w:val="00F945A5"/>
    <w:rsid w:val="00F94D18"/>
    <w:rsid w:val="00F94FAB"/>
    <w:rsid w:val="00F96646"/>
    <w:rsid w:val="00F96708"/>
    <w:rsid w:val="00F96A8B"/>
    <w:rsid w:val="00F96DD8"/>
    <w:rsid w:val="00F96F9D"/>
    <w:rsid w:val="00F9705B"/>
    <w:rsid w:val="00F97AE6"/>
    <w:rsid w:val="00F97FA3"/>
    <w:rsid w:val="00FA1F3D"/>
    <w:rsid w:val="00FA2409"/>
    <w:rsid w:val="00FA2645"/>
    <w:rsid w:val="00FA2907"/>
    <w:rsid w:val="00FA38CC"/>
    <w:rsid w:val="00FA3FA5"/>
    <w:rsid w:val="00FA46D4"/>
    <w:rsid w:val="00FA5BC3"/>
    <w:rsid w:val="00FA65CF"/>
    <w:rsid w:val="00FA6E31"/>
    <w:rsid w:val="00FA77B7"/>
    <w:rsid w:val="00FB05A8"/>
    <w:rsid w:val="00FB0F56"/>
    <w:rsid w:val="00FB1467"/>
    <w:rsid w:val="00FB31D7"/>
    <w:rsid w:val="00FB32FE"/>
    <w:rsid w:val="00FB3372"/>
    <w:rsid w:val="00FB3E80"/>
    <w:rsid w:val="00FB4849"/>
    <w:rsid w:val="00FB4D52"/>
    <w:rsid w:val="00FB4EC6"/>
    <w:rsid w:val="00FB5395"/>
    <w:rsid w:val="00FB5ABA"/>
    <w:rsid w:val="00FB5D1C"/>
    <w:rsid w:val="00FB64B1"/>
    <w:rsid w:val="00FB6A5C"/>
    <w:rsid w:val="00FC16AF"/>
    <w:rsid w:val="00FC1759"/>
    <w:rsid w:val="00FC1AF9"/>
    <w:rsid w:val="00FC1B07"/>
    <w:rsid w:val="00FC1F2C"/>
    <w:rsid w:val="00FC2434"/>
    <w:rsid w:val="00FC29B9"/>
    <w:rsid w:val="00FC3462"/>
    <w:rsid w:val="00FC44DC"/>
    <w:rsid w:val="00FC5AA6"/>
    <w:rsid w:val="00FC6FD3"/>
    <w:rsid w:val="00FC764E"/>
    <w:rsid w:val="00FC7727"/>
    <w:rsid w:val="00FC7C9B"/>
    <w:rsid w:val="00FC7CDF"/>
    <w:rsid w:val="00FD00AF"/>
    <w:rsid w:val="00FD010F"/>
    <w:rsid w:val="00FD0E37"/>
    <w:rsid w:val="00FD1089"/>
    <w:rsid w:val="00FD15F6"/>
    <w:rsid w:val="00FD1AAC"/>
    <w:rsid w:val="00FD1BB1"/>
    <w:rsid w:val="00FD2153"/>
    <w:rsid w:val="00FD29C0"/>
    <w:rsid w:val="00FD2A7B"/>
    <w:rsid w:val="00FD3E28"/>
    <w:rsid w:val="00FD55F1"/>
    <w:rsid w:val="00FD5FE6"/>
    <w:rsid w:val="00FD6E62"/>
    <w:rsid w:val="00FD722A"/>
    <w:rsid w:val="00FD7B49"/>
    <w:rsid w:val="00FE0D69"/>
    <w:rsid w:val="00FE1115"/>
    <w:rsid w:val="00FE16B1"/>
    <w:rsid w:val="00FE17B5"/>
    <w:rsid w:val="00FE196E"/>
    <w:rsid w:val="00FE1B3E"/>
    <w:rsid w:val="00FE207F"/>
    <w:rsid w:val="00FE2721"/>
    <w:rsid w:val="00FE2C85"/>
    <w:rsid w:val="00FE3A00"/>
    <w:rsid w:val="00FE5864"/>
    <w:rsid w:val="00FE661F"/>
    <w:rsid w:val="00FE7382"/>
    <w:rsid w:val="00FE7DD2"/>
    <w:rsid w:val="00FF00DF"/>
    <w:rsid w:val="00FF0930"/>
    <w:rsid w:val="00FF12AE"/>
    <w:rsid w:val="00FF14B3"/>
    <w:rsid w:val="00FF166B"/>
    <w:rsid w:val="00FF16CB"/>
    <w:rsid w:val="00FF2012"/>
    <w:rsid w:val="00FF28AE"/>
    <w:rsid w:val="00FF2A82"/>
    <w:rsid w:val="00FF4403"/>
    <w:rsid w:val="00FF5663"/>
    <w:rsid w:val="00FF5832"/>
    <w:rsid w:val="00FF5F87"/>
    <w:rsid w:val="00FF607C"/>
    <w:rsid w:val="00FF61FC"/>
    <w:rsid w:val="00FF64C4"/>
    <w:rsid w:val="00FF6896"/>
    <w:rsid w:val="00FF6E41"/>
    <w:rsid w:val="00FF7358"/>
    <w:rsid w:val="00FF75C3"/>
    <w:rsid w:val="01109896"/>
    <w:rsid w:val="0115B4B1"/>
    <w:rsid w:val="01515666"/>
    <w:rsid w:val="017DBA15"/>
    <w:rsid w:val="01A47357"/>
    <w:rsid w:val="01C00823"/>
    <w:rsid w:val="01E47FCD"/>
    <w:rsid w:val="02325E30"/>
    <w:rsid w:val="02404260"/>
    <w:rsid w:val="025137A3"/>
    <w:rsid w:val="038462C8"/>
    <w:rsid w:val="039915C2"/>
    <w:rsid w:val="03CC39A1"/>
    <w:rsid w:val="03FE9189"/>
    <w:rsid w:val="044F50EE"/>
    <w:rsid w:val="047C1647"/>
    <w:rsid w:val="04BA191D"/>
    <w:rsid w:val="05616FF9"/>
    <w:rsid w:val="0575E263"/>
    <w:rsid w:val="06286B39"/>
    <w:rsid w:val="067F62CB"/>
    <w:rsid w:val="06AA43C3"/>
    <w:rsid w:val="077FC62C"/>
    <w:rsid w:val="082B33F2"/>
    <w:rsid w:val="08A18A6B"/>
    <w:rsid w:val="09C2C3B3"/>
    <w:rsid w:val="0A24F624"/>
    <w:rsid w:val="0AC299AD"/>
    <w:rsid w:val="0AC765BA"/>
    <w:rsid w:val="0AE062F2"/>
    <w:rsid w:val="0B09B549"/>
    <w:rsid w:val="0B4D3B6F"/>
    <w:rsid w:val="0C827B58"/>
    <w:rsid w:val="0CE99785"/>
    <w:rsid w:val="0CF32BBA"/>
    <w:rsid w:val="0DCF4C73"/>
    <w:rsid w:val="0E1151E1"/>
    <w:rsid w:val="0F4666C3"/>
    <w:rsid w:val="0FDEE521"/>
    <w:rsid w:val="10E13B48"/>
    <w:rsid w:val="1121AE85"/>
    <w:rsid w:val="1126AECB"/>
    <w:rsid w:val="1173DEFF"/>
    <w:rsid w:val="11988F29"/>
    <w:rsid w:val="11BCC927"/>
    <w:rsid w:val="12C27F2C"/>
    <w:rsid w:val="12C599E7"/>
    <w:rsid w:val="12CB61F7"/>
    <w:rsid w:val="130DF09E"/>
    <w:rsid w:val="13345F8A"/>
    <w:rsid w:val="1439EDF0"/>
    <w:rsid w:val="14A0AF56"/>
    <w:rsid w:val="14A40370"/>
    <w:rsid w:val="14ACE5FB"/>
    <w:rsid w:val="1527F22F"/>
    <w:rsid w:val="175704C7"/>
    <w:rsid w:val="1794590B"/>
    <w:rsid w:val="17FD17A8"/>
    <w:rsid w:val="1835B7BF"/>
    <w:rsid w:val="1876EA2A"/>
    <w:rsid w:val="18DCB42B"/>
    <w:rsid w:val="19970FD3"/>
    <w:rsid w:val="1A00A95B"/>
    <w:rsid w:val="1A8CE2EB"/>
    <w:rsid w:val="1B38CB11"/>
    <w:rsid w:val="1B88A5F3"/>
    <w:rsid w:val="1B97298D"/>
    <w:rsid w:val="1C095F63"/>
    <w:rsid w:val="1CDE7B8C"/>
    <w:rsid w:val="1D49A715"/>
    <w:rsid w:val="1DE682CE"/>
    <w:rsid w:val="1F4C4BD5"/>
    <w:rsid w:val="1F9CF8D0"/>
    <w:rsid w:val="201B100F"/>
    <w:rsid w:val="2039254A"/>
    <w:rsid w:val="20CAF743"/>
    <w:rsid w:val="218787DF"/>
    <w:rsid w:val="21E01F4C"/>
    <w:rsid w:val="22543BC2"/>
    <w:rsid w:val="22B5E0C8"/>
    <w:rsid w:val="23807E8E"/>
    <w:rsid w:val="24155AA3"/>
    <w:rsid w:val="2523CB44"/>
    <w:rsid w:val="255EA1B9"/>
    <w:rsid w:val="2568364A"/>
    <w:rsid w:val="257DC2C6"/>
    <w:rsid w:val="25D0307A"/>
    <w:rsid w:val="2781382B"/>
    <w:rsid w:val="2959027E"/>
    <w:rsid w:val="296F3B61"/>
    <w:rsid w:val="2A17F8EA"/>
    <w:rsid w:val="2A83CE47"/>
    <w:rsid w:val="2AAB859A"/>
    <w:rsid w:val="2ABF2E07"/>
    <w:rsid w:val="2B189F1E"/>
    <w:rsid w:val="2B726816"/>
    <w:rsid w:val="2C974C8F"/>
    <w:rsid w:val="2CC4EE2E"/>
    <w:rsid w:val="2CF76C7E"/>
    <w:rsid w:val="2E45B069"/>
    <w:rsid w:val="2E526C67"/>
    <w:rsid w:val="2E9FC16A"/>
    <w:rsid w:val="2ECA74BD"/>
    <w:rsid w:val="2F27F8BD"/>
    <w:rsid w:val="308FAC20"/>
    <w:rsid w:val="30BF2FF9"/>
    <w:rsid w:val="30D5B701"/>
    <w:rsid w:val="314C53D2"/>
    <w:rsid w:val="316FFE46"/>
    <w:rsid w:val="31A56CF1"/>
    <w:rsid w:val="322FD1D1"/>
    <w:rsid w:val="32D332F3"/>
    <w:rsid w:val="336EF53D"/>
    <w:rsid w:val="33EAA12C"/>
    <w:rsid w:val="34E0D344"/>
    <w:rsid w:val="374070F8"/>
    <w:rsid w:val="38455D54"/>
    <w:rsid w:val="38549490"/>
    <w:rsid w:val="385B107A"/>
    <w:rsid w:val="3874A31E"/>
    <w:rsid w:val="39FFDA17"/>
    <w:rsid w:val="3A425828"/>
    <w:rsid w:val="3A75B373"/>
    <w:rsid w:val="3BAA947E"/>
    <w:rsid w:val="3C4A00D0"/>
    <w:rsid w:val="3C4E8BF7"/>
    <w:rsid w:val="3C644D40"/>
    <w:rsid w:val="3E181F34"/>
    <w:rsid w:val="3E52FD8E"/>
    <w:rsid w:val="40006C30"/>
    <w:rsid w:val="42CF6B60"/>
    <w:rsid w:val="4310BFB0"/>
    <w:rsid w:val="436C4EA7"/>
    <w:rsid w:val="43A2D98E"/>
    <w:rsid w:val="44C77BF0"/>
    <w:rsid w:val="457B0E09"/>
    <w:rsid w:val="45D7DEEC"/>
    <w:rsid w:val="46B5BFAF"/>
    <w:rsid w:val="48556B07"/>
    <w:rsid w:val="487408C0"/>
    <w:rsid w:val="49A18FE5"/>
    <w:rsid w:val="4A0F58B2"/>
    <w:rsid w:val="4A1CB31E"/>
    <w:rsid w:val="4A362F87"/>
    <w:rsid w:val="4A7F8901"/>
    <w:rsid w:val="4CCB5C90"/>
    <w:rsid w:val="4D8EC6CC"/>
    <w:rsid w:val="4EC465ED"/>
    <w:rsid w:val="4F03DD53"/>
    <w:rsid w:val="4F0EE87C"/>
    <w:rsid w:val="528CEBF0"/>
    <w:rsid w:val="52E06C68"/>
    <w:rsid w:val="52F68432"/>
    <w:rsid w:val="541A6904"/>
    <w:rsid w:val="5488881E"/>
    <w:rsid w:val="54D48F77"/>
    <w:rsid w:val="54EB65C9"/>
    <w:rsid w:val="566C5AB3"/>
    <w:rsid w:val="5729A02C"/>
    <w:rsid w:val="577624BD"/>
    <w:rsid w:val="57C24267"/>
    <w:rsid w:val="58F992C1"/>
    <w:rsid w:val="58FCAC2A"/>
    <w:rsid w:val="59B0022C"/>
    <w:rsid w:val="5A64B7A3"/>
    <w:rsid w:val="5A9114B8"/>
    <w:rsid w:val="5B3A773E"/>
    <w:rsid w:val="5CAA4E58"/>
    <w:rsid w:val="5D1303A7"/>
    <w:rsid w:val="5D1E2145"/>
    <w:rsid w:val="5D2DB974"/>
    <w:rsid w:val="5F244053"/>
    <w:rsid w:val="5F55913D"/>
    <w:rsid w:val="5F9E1C80"/>
    <w:rsid w:val="60131584"/>
    <w:rsid w:val="603BFAF0"/>
    <w:rsid w:val="6105BCFB"/>
    <w:rsid w:val="61C35F99"/>
    <w:rsid w:val="62D1D907"/>
    <w:rsid w:val="642A06BE"/>
    <w:rsid w:val="64529EF3"/>
    <w:rsid w:val="64C2C9F0"/>
    <w:rsid w:val="64E3D476"/>
    <w:rsid w:val="6534024F"/>
    <w:rsid w:val="661355C4"/>
    <w:rsid w:val="663AB258"/>
    <w:rsid w:val="66BCE42F"/>
    <w:rsid w:val="6889EB36"/>
    <w:rsid w:val="6909FA51"/>
    <w:rsid w:val="69E9D232"/>
    <w:rsid w:val="6A548F26"/>
    <w:rsid w:val="6AE17C06"/>
    <w:rsid w:val="6C60F1DC"/>
    <w:rsid w:val="6E6BB9F2"/>
    <w:rsid w:val="6EC65A9C"/>
    <w:rsid w:val="6FB02914"/>
    <w:rsid w:val="7168C43F"/>
    <w:rsid w:val="747A54F3"/>
    <w:rsid w:val="753F6683"/>
    <w:rsid w:val="758AC80F"/>
    <w:rsid w:val="75A06922"/>
    <w:rsid w:val="75DF1330"/>
    <w:rsid w:val="77B18594"/>
    <w:rsid w:val="78311F8C"/>
    <w:rsid w:val="78B1771D"/>
    <w:rsid w:val="7A7632D6"/>
    <w:rsid w:val="7B627F47"/>
    <w:rsid w:val="7C113738"/>
    <w:rsid w:val="7C9F4AD8"/>
    <w:rsid w:val="7E391CAA"/>
    <w:rsid w:val="7EE101E1"/>
    <w:rsid w:val="7EEF22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C631603-7B04-46E6-B2C3-2899DFB2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355"/>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E975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125B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55FFC"/>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67157A"/>
    <w:pPr>
      <w:keepNext/>
      <w:keepLines/>
      <w:spacing w:before="120" w:after="180"/>
      <w:ind w:left="1152" w:hanging="1152"/>
      <w:outlineLvl w:val="5"/>
    </w:pPr>
    <w:rPr>
      <w:rFonts w:ascii="Arial" w:hAnsi="Arial" w:cs="Times New Roman"/>
      <w:szCs w:val="18"/>
      <w:lang w:val="sv-SE" w:eastAsia="zh-CN"/>
    </w:rPr>
  </w:style>
  <w:style w:type="paragraph" w:styleId="Heading7">
    <w:name w:val="heading 7"/>
    <w:basedOn w:val="Normal"/>
    <w:next w:val="Normal"/>
    <w:link w:val="Heading7Char"/>
    <w:qFormat/>
    <w:rsid w:val="0067157A"/>
    <w:pPr>
      <w:keepNext/>
      <w:keepLines/>
      <w:spacing w:before="120" w:after="180"/>
      <w:ind w:left="1296" w:hanging="1296"/>
      <w:outlineLvl w:val="6"/>
    </w:pPr>
    <w:rPr>
      <w:rFonts w:ascii="Arial" w:hAnsi="Arial" w:cs="Times New Roman"/>
      <w:szCs w:val="18"/>
      <w:lang w:val="sv-SE" w:eastAsia="zh-CN"/>
    </w:rPr>
  </w:style>
  <w:style w:type="paragraph" w:styleId="Heading8">
    <w:name w:val="heading 8"/>
    <w:basedOn w:val="Heading1"/>
    <w:next w:val="Normal"/>
    <w:link w:val="Heading8Char"/>
    <w:qFormat/>
    <w:rsid w:val="0067157A"/>
    <w:pPr>
      <w:pBdr>
        <w:top w:val="single" w:sz="12" w:space="3" w:color="auto"/>
      </w:pBdr>
      <w:spacing w:after="180"/>
      <w:ind w:left="1440" w:hanging="1440"/>
      <w:outlineLvl w:val="7"/>
    </w:pPr>
    <w:rPr>
      <w:rFonts w:ascii="Arial" w:eastAsia="宋体" w:hAnsi="Arial" w:cs="Times New Roman"/>
      <w:color w:val="auto"/>
      <w:sz w:val="36"/>
      <w:szCs w:val="20"/>
      <w:lang w:val="sv-SE"/>
    </w:rPr>
  </w:style>
  <w:style w:type="paragraph" w:styleId="Heading9">
    <w:name w:val="heading 9"/>
    <w:basedOn w:val="Heading8"/>
    <w:next w:val="Normal"/>
    <w:link w:val="Heading9Char"/>
    <w:qFormat/>
    <w:rsid w:val="0067157A"/>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86C40"/>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86C40"/>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36D82"/>
    <w:pPr>
      <w:contextualSpacing w:val="0"/>
    </w:pPr>
  </w:style>
  <w:style w:type="character" w:customStyle="1" w:styleId="RAN4observationChar0">
    <w:name w:val="RAN4 observation Char"/>
    <w:basedOn w:val="RAN4ObservationChar"/>
    <w:link w:val="RAN4observation0"/>
    <w:rsid w:val="003B714D"/>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宋体"/>
    </w:rPr>
  </w:style>
  <w:style w:type="character" w:customStyle="1" w:styleId="TACChar">
    <w:name w:val="TAC Char"/>
    <w:link w:val="TAC"/>
    <w:qFormat/>
    <w:rsid w:val="002B046E"/>
    <w:rPr>
      <w:rFonts w:ascii="Arial" w:eastAsia="宋体"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2B046E"/>
    <w:rPr>
      <w:rFonts w:ascii="Arial" w:eastAsia="宋体" w:hAnsi="Arial" w:cs="Times New Roman"/>
      <w:b/>
      <w:sz w:val="20"/>
      <w:szCs w:val="20"/>
      <w:lang w:val="en-GB"/>
    </w:rPr>
  </w:style>
  <w:style w:type="paragraph" w:customStyle="1" w:styleId="TAN">
    <w:name w:val="TAN"/>
    <w:basedOn w:val="TAL"/>
    <w:link w:val="TANChar"/>
    <w:qFormat/>
    <w:rsid w:val="002B046E"/>
    <w:pPr>
      <w:ind w:left="851" w:hanging="851"/>
    </w:pPr>
    <w:rPr>
      <w:rFonts w:eastAsia="宋体"/>
    </w:rPr>
  </w:style>
  <w:style w:type="character" w:customStyle="1" w:styleId="TANChar">
    <w:name w:val="TAN Char"/>
    <w:link w:val="TAN"/>
    <w:rsid w:val="002B046E"/>
    <w:rPr>
      <w:rFonts w:ascii="Arial" w:eastAsia="宋体"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unhideWhenUsed/>
    <w:rsid w:val="004A3619"/>
    <w:pPr>
      <w:spacing w:line="240" w:lineRule="auto"/>
    </w:pPr>
    <w:rPr>
      <w:szCs w:val="20"/>
    </w:rPr>
  </w:style>
  <w:style w:type="character" w:customStyle="1" w:styleId="CommentTextChar">
    <w:name w:val="Comment Text Char"/>
    <w:basedOn w:val="DefaultParagraphFont"/>
    <w:link w:val="CommentText"/>
    <w:uiPriority w:val="99"/>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unhideWhenUsed/>
    <w:qFormat/>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character" w:styleId="UnresolvedMention">
    <w:name w:val="Unresolved Mention"/>
    <w:basedOn w:val="DefaultParagraphFont"/>
    <w:uiPriority w:val="99"/>
    <w:unhideWhenUsed/>
    <w:rsid w:val="00D2571F"/>
    <w:rPr>
      <w:color w:val="605E5C"/>
      <w:shd w:val="clear" w:color="auto" w:fill="E1DFDD"/>
    </w:rPr>
  </w:style>
  <w:style w:type="character" w:styleId="Mention">
    <w:name w:val="Mention"/>
    <w:basedOn w:val="DefaultParagraphFont"/>
    <w:uiPriority w:val="99"/>
    <w:unhideWhenUsed/>
    <w:rsid w:val="00D2571F"/>
    <w:rPr>
      <w:color w:val="2B579A"/>
      <w:shd w:val="clear" w:color="auto" w:fill="E1DFDD"/>
    </w:rPr>
  </w:style>
  <w:style w:type="character" w:customStyle="1" w:styleId="linebreakblob">
    <w:name w:val="linebreakblob"/>
    <w:basedOn w:val="DefaultParagraphFont"/>
    <w:rsid w:val="00FE7DD2"/>
  </w:style>
  <w:style w:type="character" w:customStyle="1" w:styleId="B1Char">
    <w:name w:val="B1 Char"/>
    <w:link w:val="B1"/>
    <w:qFormat/>
    <w:locked/>
    <w:rsid w:val="007B5A6D"/>
  </w:style>
  <w:style w:type="paragraph" w:customStyle="1" w:styleId="B1">
    <w:name w:val="B1"/>
    <w:basedOn w:val="List"/>
    <w:link w:val="B1Char"/>
    <w:qFormat/>
    <w:rsid w:val="007B5A6D"/>
    <w:pPr>
      <w:overflowPunct w:val="0"/>
      <w:autoSpaceDE w:val="0"/>
      <w:autoSpaceDN w:val="0"/>
      <w:adjustRightInd w:val="0"/>
      <w:spacing w:after="180" w:line="240"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7B5A6D"/>
    <w:pPr>
      <w:ind w:left="360" w:hanging="360"/>
      <w:contextualSpacing/>
    </w:pPr>
  </w:style>
  <w:style w:type="character" w:customStyle="1" w:styleId="CaptionChar1">
    <w:name w:val="Caption Char1"/>
    <w:aliases w:val="cap Char1,cap Char Char,Caption Char Char,Caption Char1 Char Char,cap Char Char1 Char,Caption Char Char1 Char Char,cap Char2 Char,题注 Char"/>
    <w:rsid w:val="00E86BA6"/>
    <w:rPr>
      <w:rFonts w:eastAsia="宋体"/>
      <w:b/>
      <w:lang w:eastAsia="en-US"/>
    </w:rPr>
  </w:style>
  <w:style w:type="paragraph" w:styleId="Revision">
    <w:name w:val="Revision"/>
    <w:hidden/>
    <w:uiPriority w:val="99"/>
    <w:semiHidden/>
    <w:rsid w:val="00133794"/>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E975CB"/>
    <w:rPr>
      <w:rFonts w:asciiTheme="majorHAnsi" w:eastAsiaTheme="majorEastAsia" w:hAnsiTheme="majorHAnsi" w:cstheme="majorBidi"/>
      <w:color w:val="1F3763" w:themeColor="accent1" w:themeShade="7F"/>
      <w:sz w:val="24"/>
      <w:szCs w:val="24"/>
    </w:rPr>
  </w:style>
  <w:style w:type="character" w:customStyle="1" w:styleId="B2Char">
    <w:name w:val="B2 Char"/>
    <w:link w:val="B2"/>
    <w:qFormat/>
    <w:locked/>
    <w:rsid w:val="00E975CB"/>
  </w:style>
  <w:style w:type="paragraph" w:customStyle="1" w:styleId="B2">
    <w:name w:val="B2"/>
    <w:basedOn w:val="Normal"/>
    <w:link w:val="B2Char"/>
    <w:qFormat/>
    <w:rsid w:val="00E975CB"/>
    <w:pPr>
      <w:spacing w:after="180" w:line="240" w:lineRule="auto"/>
      <w:ind w:left="851" w:hanging="284"/>
    </w:pPr>
    <w:rPr>
      <w:rFonts w:asciiTheme="minorHAnsi" w:hAnsiTheme="minorHAnsi"/>
      <w:sz w:val="22"/>
    </w:rPr>
  </w:style>
  <w:style w:type="character" w:customStyle="1" w:styleId="B3Char">
    <w:name w:val="B3 Char"/>
    <w:link w:val="B3"/>
    <w:locked/>
    <w:rsid w:val="00E975CB"/>
  </w:style>
  <w:style w:type="paragraph" w:customStyle="1" w:styleId="B3">
    <w:name w:val="B3"/>
    <w:basedOn w:val="Normal"/>
    <w:link w:val="B3Char"/>
    <w:qFormat/>
    <w:rsid w:val="00E975CB"/>
    <w:pPr>
      <w:spacing w:after="180" w:line="240" w:lineRule="auto"/>
      <w:ind w:left="1135" w:hanging="284"/>
    </w:pPr>
    <w:rPr>
      <w:rFonts w:asciiTheme="minorHAnsi" w:hAnsiTheme="minorHAnsi"/>
      <w:sz w:val="22"/>
    </w:rPr>
  </w:style>
  <w:style w:type="character" w:customStyle="1" w:styleId="TALCar">
    <w:name w:val="TAL Car"/>
    <w:qFormat/>
    <w:locked/>
    <w:rsid w:val="00650437"/>
    <w:rPr>
      <w:rFonts w:ascii="Arial" w:eastAsia="Times New Roman" w:hAnsi="Arial" w:cs="Arial"/>
      <w:sz w:val="18"/>
      <w:lang w:val="en-GB" w:eastAsia="ja-JP"/>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D1AC4"/>
    <w:rPr>
      <w:rFonts w:eastAsia="MS Mincho"/>
      <w:lang w:val="en-GB" w:eastAsia="en-US"/>
    </w:rPr>
  </w:style>
  <w:style w:type="character" w:customStyle="1" w:styleId="Heading5Char">
    <w:name w:val="Heading 5 Char"/>
    <w:basedOn w:val="DefaultParagraphFont"/>
    <w:link w:val="Heading5"/>
    <w:uiPriority w:val="9"/>
    <w:rsid w:val="00555FFC"/>
    <w:rPr>
      <w:rFonts w:asciiTheme="majorHAnsi" w:eastAsiaTheme="majorEastAsia" w:hAnsiTheme="majorHAnsi" w:cstheme="majorBidi"/>
      <w:color w:val="2F5496" w:themeColor="accent1" w:themeShade="BF"/>
      <w:sz w:val="20"/>
    </w:rPr>
  </w:style>
  <w:style w:type="paragraph" w:customStyle="1" w:styleId="EditorsNote">
    <w:name w:val="Editor's Note"/>
    <w:basedOn w:val="Normal"/>
    <w:link w:val="EditorsNoteChar"/>
    <w:rsid w:val="00555FFC"/>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rsid w:val="00555FFC"/>
    <w:rPr>
      <w:rFonts w:ascii="Times New Roman" w:eastAsia="Times New Roman" w:hAnsi="Times New Roman" w:cs="Times New Roman"/>
      <w:color w:val="FF0000"/>
      <w:sz w:val="20"/>
      <w:szCs w:val="20"/>
      <w:lang w:val="en-GB" w:eastAsia="ja-JP"/>
    </w:rPr>
  </w:style>
  <w:style w:type="character" w:customStyle="1" w:styleId="Heading4Char">
    <w:name w:val="Heading 4 Char"/>
    <w:basedOn w:val="DefaultParagraphFont"/>
    <w:link w:val="Heading4"/>
    <w:qFormat/>
    <w:rsid w:val="00125B7E"/>
    <w:rPr>
      <w:rFonts w:asciiTheme="majorHAnsi" w:eastAsiaTheme="majorEastAsia" w:hAnsiTheme="majorHAnsi" w:cstheme="majorBidi"/>
      <w:i/>
      <w:iCs/>
      <w:color w:val="2F5496" w:themeColor="accent1" w:themeShade="BF"/>
      <w:sz w:val="20"/>
    </w:rPr>
  </w:style>
  <w:style w:type="character" w:customStyle="1" w:styleId="Heading6Char">
    <w:name w:val="Heading 6 Char"/>
    <w:basedOn w:val="DefaultParagraphFont"/>
    <w:link w:val="Heading6"/>
    <w:rsid w:val="0067157A"/>
    <w:rPr>
      <w:rFonts w:ascii="Arial" w:hAnsi="Arial" w:cs="Times New Roman"/>
      <w:sz w:val="20"/>
      <w:szCs w:val="18"/>
      <w:lang w:val="sv-SE" w:eastAsia="zh-CN"/>
    </w:rPr>
  </w:style>
  <w:style w:type="character" w:customStyle="1" w:styleId="Heading7Char">
    <w:name w:val="Heading 7 Char"/>
    <w:basedOn w:val="DefaultParagraphFont"/>
    <w:link w:val="Heading7"/>
    <w:rsid w:val="0067157A"/>
    <w:rPr>
      <w:rFonts w:ascii="Arial" w:hAnsi="Arial" w:cs="Times New Roman"/>
      <w:sz w:val="20"/>
      <w:szCs w:val="18"/>
      <w:lang w:val="sv-SE" w:eastAsia="zh-CN"/>
    </w:rPr>
  </w:style>
  <w:style w:type="character" w:customStyle="1" w:styleId="Heading8Char">
    <w:name w:val="Heading 8 Char"/>
    <w:basedOn w:val="DefaultParagraphFont"/>
    <w:link w:val="Heading8"/>
    <w:rsid w:val="0067157A"/>
    <w:rPr>
      <w:rFonts w:ascii="Arial" w:hAnsi="Arial" w:cs="Times New Roman"/>
      <w:sz w:val="36"/>
      <w:szCs w:val="20"/>
      <w:lang w:val="sv-SE"/>
    </w:rPr>
  </w:style>
  <w:style w:type="character" w:customStyle="1" w:styleId="Heading9Char">
    <w:name w:val="Heading 9 Char"/>
    <w:basedOn w:val="DefaultParagraphFont"/>
    <w:link w:val="Heading9"/>
    <w:rsid w:val="0067157A"/>
    <w:rPr>
      <w:rFonts w:ascii="Arial" w:hAnsi="Arial" w:cs="Times New Roman"/>
      <w:sz w:val="36"/>
      <w:szCs w:val="20"/>
      <w:lang w:val="sv-SE"/>
    </w:rPr>
  </w:style>
  <w:style w:type="character" w:customStyle="1" w:styleId="B1Char1">
    <w:name w:val="B1 Char1"/>
    <w:qFormat/>
    <w:locked/>
    <w:rsid w:val="0067157A"/>
    <w:rPr>
      <w:rFonts w:ascii="Times New Roman" w:eastAsia="Times New Roman" w:hAnsi="Times New Roman" w:cs="Times New Roman"/>
      <w:lang w:val="en-GB" w:eastAsia="ja-JP"/>
    </w:rPr>
  </w:style>
  <w:style w:type="character" w:customStyle="1" w:styleId="B3Char2">
    <w:name w:val="B3 Char2"/>
    <w:qFormat/>
    <w:locked/>
    <w:rsid w:val="0067157A"/>
    <w:rPr>
      <w:rFonts w:ascii="Times New Roman" w:eastAsia="Times New Roman" w:hAnsi="Times New Roman" w:cs="Times New Roman"/>
      <w:lang w:val="en-GB" w:eastAsia="ja-JP"/>
    </w:rPr>
  </w:style>
  <w:style w:type="character" w:customStyle="1" w:styleId="apple-converted-space">
    <w:name w:val="apple-converted-space"/>
    <w:rsid w:val="00247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8201">
      <w:bodyDiv w:val="1"/>
      <w:marLeft w:val="0"/>
      <w:marRight w:val="0"/>
      <w:marTop w:val="0"/>
      <w:marBottom w:val="0"/>
      <w:divBdr>
        <w:top w:val="none" w:sz="0" w:space="0" w:color="auto"/>
        <w:left w:val="none" w:sz="0" w:space="0" w:color="auto"/>
        <w:bottom w:val="none" w:sz="0" w:space="0" w:color="auto"/>
        <w:right w:val="none" w:sz="0" w:space="0" w:color="auto"/>
      </w:divBdr>
    </w:div>
    <w:div w:id="11225933">
      <w:bodyDiv w:val="1"/>
      <w:marLeft w:val="0"/>
      <w:marRight w:val="0"/>
      <w:marTop w:val="0"/>
      <w:marBottom w:val="0"/>
      <w:divBdr>
        <w:top w:val="none" w:sz="0" w:space="0" w:color="auto"/>
        <w:left w:val="none" w:sz="0" w:space="0" w:color="auto"/>
        <w:bottom w:val="none" w:sz="0" w:space="0" w:color="auto"/>
        <w:right w:val="none" w:sz="0" w:space="0" w:color="auto"/>
      </w:divBdr>
    </w:div>
    <w:div w:id="15812664">
      <w:bodyDiv w:val="1"/>
      <w:marLeft w:val="0"/>
      <w:marRight w:val="0"/>
      <w:marTop w:val="0"/>
      <w:marBottom w:val="0"/>
      <w:divBdr>
        <w:top w:val="none" w:sz="0" w:space="0" w:color="auto"/>
        <w:left w:val="none" w:sz="0" w:space="0" w:color="auto"/>
        <w:bottom w:val="none" w:sz="0" w:space="0" w:color="auto"/>
        <w:right w:val="none" w:sz="0" w:space="0" w:color="auto"/>
      </w:divBdr>
    </w:div>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59065118">
      <w:bodyDiv w:val="1"/>
      <w:marLeft w:val="0"/>
      <w:marRight w:val="0"/>
      <w:marTop w:val="0"/>
      <w:marBottom w:val="0"/>
      <w:divBdr>
        <w:top w:val="none" w:sz="0" w:space="0" w:color="auto"/>
        <w:left w:val="none" w:sz="0" w:space="0" w:color="auto"/>
        <w:bottom w:val="none" w:sz="0" w:space="0" w:color="auto"/>
        <w:right w:val="none" w:sz="0" w:space="0" w:color="auto"/>
      </w:divBdr>
      <w:divsChild>
        <w:div w:id="712538547">
          <w:marLeft w:val="0"/>
          <w:marRight w:val="0"/>
          <w:marTop w:val="0"/>
          <w:marBottom w:val="0"/>
          <w:divBdr>
            <w:top w:val="none" w:sz="0" w:space="0" w:color="auto"/>
            <w:left w:val="none" w:sz="0" w:space="0" w:color="auto"/>
            <w:bottom w:val="none" w:sz="0" w:space="0" w:color="auto"/>
            <w:right w:val="none" w:sz="0" w:space="0" w:color="auto"/>
          </w:divBdr>
        </w:div>
      </w:divsChild>
    </w:div>
    <w:div w:id="63992322">
      <w:bodyDiv w:val="1"/>
      <w:marLeft w:val="0"/>
      <w:marRight w:val="0"/>
      <w:marTop w:val="0"/>
      <w:marBottom w:val="0"/>
      <w:divBdr>
        <w:top w:val="none" w:sz="0" w:space="0" w:color="auto"/>
        <w:left w:val="none" w:sz="0" w:space="0" w:color="auto"/>
        <w:bottom w:val="none" w:sz="0" w:space="0" w:color="auto"/>
        <w:right w:val="none" w:sz="0" w:space="0" w:color="auto"/>
      </w:divBdr>
      <w:divsChild>
        <w:div w:id="307130928">
          <w:marLeft w:val="1080"/>
          <w:marRight w:val="0"/>
          <w:marTop w:val="100"/>
          <w:marBottom w:val="0"/>
          <w:divBdr>
            <w:top w:val="none" w:sz="0" w:space="0" w:color="auto"/>
            <w:left w:val="none" w:sz="0" w:space="0" w:color="auto"/>
            <w:bottom w:val="none" w:sz="0" w:space="0" w:color="auto"/>
            <w:right w:val="none" w:sz="0" w:space="0" w:color="auto"/>
          </w:divBdr>
        </w:div>
        <w:div w:id="344134883">
          <w:marLeft w:val="360"/>
          <w:marRight w:val="0"/>
          <w:marTop w:val="200"/>
          <w:marBottom w:val="0"/>
          <w:divBdr>
            <w:top w:val="none" w:sz="0" w:space="0" w:color="auto"/>
            <w:left w:val="none" w:sz="0" w:space="0" w:color="auto"/>
            <w:bottom w:val="none" w:sz="0" w:space="0" w:color="auto"/>
            <w:right w:val="none" w:sz="0" w:space="0" w:color="auto"/>
          </w:divBdr>
        </w:div>
        <w:div w:id="382217649">
          <w:marLeft w:val="360"/>
          <w:marRight w:val="0"/>
          <w:marTop w:val="200"/>
          <w:marBottom w:val="0"/>
          <w:divBdr>
            <w:top w:val="none" w:sz="0" w:space="0" w:color="auto"/>
            <w:left w:val="none" w:sz="0" w:space="0" w:color="auto"/>
            <w:bottom w:val="none" w:sz="0" w:space="0" w:color="auto"/>
            <w:right w:val="none" w:sz="0" w:space="0" w:color="auto"/>
          </w:divBdr>
        </w:div>
        <w:div w:id="741178659">
          <w:marLeft w:val="360"/>
          <w:marRight w:val="0"/>
          <w:marTop w:val="200"/>
          <w:marBottom w:val="0"/>
          <w:divBdr>
            <w:top w:val="none" w:sz="0" w:space="0" w:color="auto"/>
            <w:left w:val="none" w:sz="0" w:space="0" w:color="auto"/>
            <w:bottom w:val="none" w:sz="0" w:space="0" w:color="auto"/>
            <w:right w:val="none" w:sz="0" w:space="0" w:color="auto"/>
          </w:divBdr>
        </w:div>
        <w:div w:id="770204064">
          <w:marLeft w:val="1080"/>
          <w:marRight w:val="0"/>
          <w:marTop w:val="100"/>
          <w:marBottom w:val="0"/>
          <w:divBdr>
            <w:top w:val="none" w:sz="0" w:space="0" w:color="auto"/>
            <w:left w:val="none" w:sz="0" w:space="0" w:color="auto"/>
            <w:bottom w:val="none" w:sz="0" w:space="0" w:color="auto"/>
            <w:right w:val="none" w:sz="0" w:space="0" w:color="auto"/>
          </w:divBdr>
        </w:div>
        <w:div w:id="1235972953">
          <w:marLeft w:val="1080"/>
          <w:marRight w:val="0"/>
          <w:marTop w:val="100"/>
          <w:marBottom w:val="0"/>
          <w:divBdr>
            <w:top w:val="none" w:sz="0" w:space="0" w:color="auto"/>
            <w:left w:val="none" w:sz="0" w:space="0" w:color="auto"/>
            <w:bottom w:val="none" w:sz="0" w:space="0" w:color="auto"/>
            <w:right w:val="none" w:sz="0" w:space="0" w:color="auto"/>
          </w:divBdr>
        </w:div>
      </w:divsChild>
    </w:div>
    <w:div w:id="76445449">
      <w:bodyDiv w:val="1"/>
      <w:marLeft w:val="0"/>
      <w:marRight w:val="0"/>
      <w:marTop w:val="0"/>
      <w:marBottom w:val="0"/>
      <w:divBdr>
        <w:top w:val="none" w:sz="0" w:space="0" w:color="auto"/>
        <w:left w:val="none" w:sz="0" w:space="0" w:color="auto"/>
        <w:bottom w:val="none" w:sz="0" w:space="0" w:color="auto"/>
        <w:right w:val="none" w:sz="0" w:space="0" w:color="auto"/>
      </w:divBdr>
      <w:divsChild>
        <w:div w:id="169100934">
          <w:marLeft w:val="1080"/>
          <w:marRight w:val="0"/>
          <w:marTop w:val="100"/>
          <w:marBottom w:val="0"/>
          <w:divBdr>
            <w:top w:val="none" w:sz="0" w:space="0" w:color="auto"/>
            <w:left w:val="none" w:sz="0" w:space="0" w:color="auto"/>
            <w:bottom w:val="none" w:sz="0" w:space="0" w:color="auto"/>
            <w:right w:val="none" w:sz="0" w:space="0" w:color="auto"/>
          </w:divBdr>
        </w:div>
        <w:div w:id="212163109">
          <w:marLeft w:val="360"/>
          <w:marRight w:val="0"/>
          <w:marTop w:val="200"/>
          <w:marBottom w:val="0"/>
          <w:divBdr>
            <w:top w:val="none" w:sz="0" w:space="0" w:color="auto"/>
            <w:left w:val="none" w:sz="0" w:space="0" w:color="auto"/>
            <w:bottom w:val="none" w:sz="0" w:space="0" w:color="auto"/>
            <w:right w:val="none" w:sz="0" w:space="0" w:color="auto"/>
          </w:divBdr>
        </w:div>
        <w:div w:id="412967934">
          <w:marLeft w:val="1080"/>
          <w:marRight w:val="0"/>
          <w:marTop w:val="100"/>
          <w:marBottom w:val="0"/>
          <w:divBdr>
            <w:top w:val="none" w:sz="0" w:space="0" w:color="auto"/>
            <w:left w:val="none" w:sz="0" w:space="0" w:color="auto"/>
            <w:bottom w:val="none" w:sz="0" w:space="0" w:color="auto"/>
            <w:right w:val="none" w:sz="0" w:space="0" w:color="auto"/>
          </w:divBdr>
        </w:div>
        <w:div w:id="436222343">
          <w:marLeft w:val="360"/>
          <w:marRight w:val="0"/>
          <w:marTop w:val="200"/>
          <w:marBottom w:val="0"/>
          <w:divBdr>
            <w:top w:val="none" w:sz="0" w:space="0" w:color="auto"/>
            <w:left w:val="none" w:sz="0" w:space="0" w:color="auto"/>
            <w:bottom w:val="none" w:sz="0" w:space="0" w:color="auto"/>
            <w:right w:val="none" w:sz="0" w:space="0" w:color="auto"/>
          </w:divBdr>
        </w:div>
        <w:div w:id="503475894">
          <w:marLeft w:val="1080"/>
          <w:marRight w:val="0"/>
          <w:marTop w:val="100"/>
          <w:marBottom w:val="0"/>
          <w:divBdr>
            <w:top w:val="none" w:sz="0" w:space="0" w:color="auto"/>
            <w:left w:val="none" w:sz="0" w:space="0" w:color="auto"/>
            <w:bottom w:val="none" w:sz="0" w:space="0" w:color="auto"/>
            <w:right w:val="none" w:sz="0" w:space="0" w:color="auto"/>
          </w:divBdr>
        </w:div>
        <w:div w:id="545065984">
          <w:marLeft w:val="1080"/>
          <w:marRight w:val="0"/>
          <w:marTop w:val="100"/>
          <w:marBottom w:val="0"/>
          <w:divBdr>
            <w:top w:val="none" w:sz="0" w:space="0" w:color="auto"/>
            <w:left w:val="none" w:sz="0" w:space="0" w:color="auto"/>
            <w:bottom w:val="none" w:sz="0" w:space="0" w:color="auto"/>
            <w:right w:val="none" w:sz="0" w:space="0" w:color="auto"/>
          </w:divBdr>
        </w:div>
        <w:div w:id="720054445">
          <w:marLeft w:val="1800"/>
          <w:marRight w:val="0"/>
          <w:marTop w:val="100"/>
          <w:marBottom w:val="0"/>
          <w:divBdr>
            <w:top w:val="none" w:sz="0" w:space="0" w:color="auto"/>
            <w:left w:val="none" w:sz="0" w:space="0" w:color="auto"/>
            <w:bottom w:val="none" w:sz="0" w:space="0" w:color="auto"/>
            <w:right w:val="none" w:sz="0" w:space="0" w:color="auto"/>
          </w:divBdr>
        </w:div>
        <w:div w:id="851142493">
          <w:marLeft w:val="1080"/>
          <w:marRight w:val="0"/>
          <w:marTop w:val="100"/>
          <w:marBottom w:val="0"/>
          <w:divBdr>
            <w:top w:val="none" w:sz="0" w:space="0" w:color="auto"/>
            <w:left w:val="none" w:sz="0" w:space="0" w:color="auto"/>
            <w:bottom w:val="none" w:sz="0" w:space="0" w:color="auto"/>
            <w:right w:val="none" w:sz="0" w:space="0" w:color="auto"/>
          </w:divBdr>
        </w:div>
        <w:div w:id="949161868">
          <w:marLeft w:val="1800"/>
          <w:marRight w:val="0"/>
          <w:marTop w:val="100"/>
          <w:marBottom w:val="0"/>
          <w:divBdr>
            <w:top w:val="none" w:sz="0" w:space="0" w:color="auto"/>
            <w:left w:val="none" w:sz="0" w:space="0" w:color="auto"/>
            <w:bottom w:val="none" w:sz="0" w:space="0" w:color="auto"/>
            <w:right w:val="none" w:sz="0" w:space="0" w:color="auto"/>
          </w:divBdr>
        </w:div>
        <w:div w:id="1087771427">
          <w:marLeft w:val="1800"/>
          <w:marRight w:val="0"/>
          <w:marTop w:val="100"/>
          <w:marBottom w:val="0"/>
          <w:divBdr>
            <w:top w:val="none" w:sz="0" w:space="0" w:color="auto"/>
            <w:left w:val="none" w:sz="0" w:space="0" w:color="auto"/>
            <w:bottom w:val="none" w:sz="0" w:space="0" w:color="auto"/>
            <w:right w:val="none" w:sz="0" w:space="0" w:color="auto"/>
          </w:divBdr>
        </w:div>
        <w:div w:id="1181317721">
          <w:marLeft w:val="1800"/>
          <w:marRight w:val="0"/>
          <w:marTop w:val="100"/>
          <w:marBottom w:val="0"/>
          <w:divBdr>
            <w:top w:val="none" w:sz="0" w:space="0" w:color="auto"/>
            <w:left w:val="none" w:sz="0" w:space="0" w:color="auto"/>
            <w:bottom w:val="none" w:sz="0" w:space="0" w:color="auto"/>
            <w:right w:val="none" w:sz="0" w:space="0" w:color="auto"/>
          </w:divBdr>
        </w:div>
        <w:div w:id="1195076592">
          <w:marLeft w:val="360"/>
          <w:marRight w:val="0"/>
          <w:marTop w:val="200"/>
          <w:marBottom w:val="0"/>
          <w:divBdr>
            <w:top w:val="none" w:sz="0" w:space="0" w:color="auto"/>
            <w:left w:val="none" w:sz="0" w:space="0" w:color="auto"/>
            <w:bottom w:val="none" w:sz="0" w:space="0" w:color="auto"/>
            <w:right w:val="none" w:sz="0" w:space="0" w:color="auto"/>
          </w:divBdr>
        </w:div>
        <w:div w:id="1537691209">
          <w:marLeft w:val="1080"/>
          <w:marRight w:val="0"/>
          <w:marTop w:val="100"/>
          <w:marBottom w:val="0"/>
          <w:divBdr>
            <w:top w:val="none" w:sz="0" w:space="0" w:color="auto"/>
            <w:left w:val="none" w:sz="0" w:space="0" w:color="auto"/>
            <w:bottom w:val="none" w:sz="0" w:space="0" w:color="auto"/>
            <w:right w:val="none" w:sz="0" w:space="0" w:color="auto"/>
          </w:divBdr>
        </w:div>
        <w:div w:id="1576889060">
          <w:marLeft w:val="360"/>
          <w:marRight w:val="0"/>
          <w:marTop w:val="200"/>
          <w:marBottom w:val="0"/>
          <w:divBdr>
            <w:top w:val="none" w:sz="0" w:space="0" w:color="auto"/>
            <w:left w:val="none" w:sz="0" w:space="0" w:color="auto"/>
            <w:bottom w:val="none" w:sz="0" w:space="0" w:color="auto"/>
            <w:right w:val="none" w:sz="0" w:space="0" w:color="auto"/>
          </w:divBdr>
        </w:div>
        <w:div w:id="1987052064">
          <w:marLeft w:val="1800"/>
          <w:marRight w:val="0"/>
          <w:marTop w:val="100"/>
          <w:marBottom w:val="0"/>
          <w:divBdr>
            <w:top w:val="none" w:sz="0" w:space="0" w:color="auto"/>
            <w:left w:val="none" w:sz="0" w:space="0" w:color="auto"/>
            <w:bottom w:val="none" w:sz="0" w:space="0" w:color="auto"/>
            <w:right w:val="none" w:sz="0" w:space="0" w:color="auto"/>
          </w:divBdr>
        </w:div>
        <w:div w:id="2026401969">
          <w:marLeft w:val="1800"/>
          <w:marRight w:val="0"/>
          <w:marTop w:val="10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0746">
      <w:bodyDiv w:val="1"/>
      <w:marLeft w:val="0"/>
      <w:marRight w:val="0"/>
      <w:marTop w:val="0"/>
      <w:marBottom w:val="0"/>
      <w:divBdr>
        <w:top w:val="none" w:sz="0" w:space="0" w:color="auto"/>
        <w:left w:val="none" w:sz="0" w:space="0" w:color="auto"/>
        <w:bottom w:val="none" w:sz="0" w:space="0" w:color="auto"/>
        <w:right w:val="none" w:sz="0" w:space="0" w:color="auto"/>
      </w:divBdr>
    </w:div>
    <w:div w:id="122503353">
      <w:bodyDiv w:val="1"/>
      <w:marLeft w:val="0"/>
      <w:marRight w:val="0"/>
      <w:marTop w:val="0"/>
      <w:marBottom w:val="0"/>
      <w:divBdr>
        <w:top w:val="none" w:sz="0" w:space="0" w:color="auto"/>
        <w:left w:val="none" w:sz="0" w:space="0" w:color="auto"/>
        <w:bottom w:val="none" w:sz="0" w:space="0" w:color="auto"/>
        <w:right w:val="none" w:sz="0" w:space="0" w:color="auto"/>
      </w:divBdr>
    </w:div>
    <w:div w:id="132793086">
      <w:bodyDiv w:val="1"/>
      <w:marLeft w:val="0"/>
      <w:marRight w:val="0"/>
      <w:marTop w:val="0"/>
      <w:marBottom w:val="0"/>
      <w:divBdr>
        <w:top w:val="none" w:sz="0" w:space="0" w:color="auto"/>
        <w:left w:val="none" w:sz="0" w:space="0" w:color="auto"/>
        <w:bottom w:val="none" w:sz="0" w:space="0" w:color="auto"/>
        <w:right w:val="none" w:sz="0" w:space="0" w:color="auto"/>
      </w:divBdr>
      <w:divsChild>
        <w:div w:id="173807951">
          <w:marLeft w:val="0"/>
          <w:marRight w:val="0"/>
          <w:marTop w:val="0"/>
          <w:marBottom w:val="0"/>
          <w:divBdr>
            <w:top w:val="none" w:sz="0" w:space="0" w:color="auto"/>
            <w:left w:val="none" w:sz="0" w:space="0" w:color="auto"/>
            <w:bottom w:val="none" w:sz="0" w:space="0" w:color="auto"/>
            <w:right w:val="none" w:sz="0" w:space="0" w:color="auto"/>
          </w:divBdr>
        </w:div>
      </w:divsChild>
    </w:div>
    <w:div w:id="133645281">
      <w:bodyDiv w:val="1"/>
      <w:marLeft w:val="0"/>
      <w:marRight w:val="0"/>
      <w:marTop w:val="0"/>
      <w:marBottom w:val="0"/>
      <w:divBdr>
        <w:top w:val="none" w:sz="0" w:space="0" w:color="auto"/>
        <w:left w:val="none" w:sz="0" w:space="0" w:color="auto"/>
        <w:bottom w:val="none" w:sz="0" w:space="0" w:color="auto"/>
        <w:right w:val="none" w:sz="0" w:space="0" w:color="auto"/>
      </w:divBdr>
      <w:divsChild>
        <w:div w:id="88233246">
          <w:marLeft w:val="0"/>
          <w:marRight w:val="0"/>
          <w:marTop w:val="0"/>
          <w:marBottom w:val="0"/>
          <w:divBdr>
            <w:top w:val="none" w:sz="0" w:space="0" w:color="auto"/>
            <w:left w:val="none" w:sz="0" w:space="0" w:color="auto"/>
            <w:bottom w:val="none" w:sz="0" w:space="0" w:color="auto"/>
            <w:right w:val="none" w:sz="0" w:space="0" w:color="auto"/>
          </w:divBdr>
        </w:div>
      </w:divsChild>
    </w:div>
    <w:div w:id="140732547">
      <w:bodyDiv w:val="1"/>
      <w:marLeft w:val="0"/>
      <w:marRight w:val="0"/>
      <w:marTop w:val="0"/>
      <w:marBottom w:val="0"/>
      <w:divBdr>
        <w:top w:val="none" w:sz="0" w:space="0" w:color="auto"/>
        <w:left w:val="none" w:sz="0" w:space="0" w:color="auto"/>
        <w:bottom w:val="none" w:sz="0" w:space="0" w:color="auto"/>
        <w:right w:val="none" w:sz="0" w:space="0" w:color="auto"/>
      </w:divBdr>
    </w:div>
    <w:div w:id="160900633">
      <w:bodyDiv w:val="1"/>
      <w:marLeft w:val="0"/>
      <w:marRight w:val="0"/>
      <w:marTop w:val="0"/>
      <w:marBottom w:val="0"/>
      <w:divBdr>
        <w:top w:val="none" w:sz="0" w:space="0" w:color="auto"/>
        <w:left w:val="none" w:sz="0" w:space="0" w:color="auto"/>
        <w:bottom w:val="none" w:sz="0" w:space="0" w:color="auto"/>
        <w:right w:val="none" w:sz="0" w:space="0" w:color="auto"/>
      </w:divBdr>
      <w:divsChild>
        <w:div w:id="801265073">
          <w:marLeft w:val="0"/>
          <w:marRight w:val="0"/>
          <w:marTop w:val="0"/>
          <w:marBottom w:val="0"/>
          <w:divBdr>
            <w:top w:val="none" w:sz="0" w:space="0" w:color="auto"/>
            <w:left w:val="none" w:sz="0" w:space="0" w:color="auto"/>
            <w:bottom w:val="none" w:sz="0" w:space="0" w:color="auto"/>
            <w:right w:val="none" w:sz="0" w:space="0" w:color="auto"/>
          </w:divBdr>
        </w:div>
      </w:divsChild>
    </w:div>
    <w:div w:id="163208921">
      <w:bodyDiv w:val="1"/>
      <w:marLeft w:val="0"/>
      <w:marRight w:val="0"/>
      <w:marTop w:val="0"/>
      <w:marBottom w:val="0"/>
      <w:divBdr>
        <w:top w:val="none" w:sz="0" w:space="0" w:color="auto"/>
        <w:left w:val="none" w:sz="0" w:space="0" w:color="auto"/>
        <w:bottom w:val="none" w:sz="0" w:space="0" w:color="auto"/>
        <w:right w:val="none" w:sz="0" w:space="0" w:color="auto"/>
      </w:divBdr>
    </w:div>
    <w:div w:id="184564921">
      <w:bodyDiv w:val="1"/>
      <w:marLeft w:val="0"/>
      <w:marRight w:val="0"/>
      <w:marTop w:val="0"/>
      <w:marBottom w:val="0"/>
      <w:divBdr>
        <w:top w:val="none" w:sz="0" w:space="0" w:color="auto"/>
        <w:left w:val="none" w:sz="0" w:space="0" w:color="auto"/>
        <w:bottom w:val="none" w:sz="0" w:space="0" w:color="auto"/>
        <w:right w:val="none" w:sz="0" w:space="0" w:color="auto"/>
      </w:divBdr>
      <w:divsChild>
        <w:div w:id="695228028">
          <w:marLeft w:val="360"/>
          <w:marRight w:val="0"/>
          <w:marTop w:val="200"/>
          <w:marBottom w:val="0"/>
          <w:divBdr>
            <w:top w:val="none" w:sz="0" w:space="0" w:color="auto"/>
            <w:left w:val="none" w:sz="0" w:space="0" w:color="auto"/>
            <w:bottom w:val="none" w:sz="0" w:space="0" w:color="auto"/>
            <w:right w:val="none" w:sz="0" w:space="0" w:color="auto"/>
          </w:divBdr>
        </w:div>
        <w:div w:id="744911179">
          <w:marLeft w:val="360"/>
          <w:marRight w:val="0"/>
          <w:marTop w:val="200"/>
          <w:marBottom w:val="0"/>
          <w:divBdr>
            <w:top w:val="none" w:sz="0" w:space="0" w:color="auto"/>
            <w:left w:val="none" w:sz="0" w:space="0" w:color="auto"/>
            <w:bottom w:val="none" w:sz="0" w:space="0" w:color="auto"/>
            <w:right w:val="none" w:sz="0" w:space="0" w:color="auto"/>
          </w:divBdr>
        </w:div>
        <w:div w:id="1559828552">
          <w:marLeft w:val="360"/>
          <w:marRight w:val="0"/>
          <w:marTop w:val="200"/>
          <w:marBottom w:val="0"/>
          <w:divBdr>
            <w:top w:val="none" w:sz="0" w:space="0" w:color="auto"/>
            <w:left w:val="none" w:sz="0" w:space="0" w:color="auto"/>
            <w:bottom w:val="none" w:sz="0" w:space="0" w:color="auto"/>
            <w:right w:val="none" w:sz="0" w:space="0" w:color="auto"/>
          </w:divBdr>
        </w:div>
        <w:div w:id="1562250932">
          <w:marLeft w:val="360"/>
          <w:marRight w:val="0"/>
          <w:marTop w:val="200"/>
          <w:marBottom w:val="0"/>
          <w:divBdr>
            <w:top w:val="none" w:sz="0" w:space="0" w:color="auto"/>
            <w:left w:val="none" w:sz="0" w:space="0" w:color="auto"/>
            <w:bottom w:val="none" w:sz="0" w:space="0" w:color="auto"/>
            <w:right w:val="none" w:sz="0" w:space="0" w:color="auto"/>
          </w:divBdr>
        </w:div>
        <w:div w:id="2048748231">
          <w:marLeft w:val="360"/>
          <w:marRight w:val="0"/>
          <w:marTop w:val="200"/>
          <w:marBottom w:val="0"/>
          <w:divBdr>
            <w:top w:val="none" w:sz="0" w:space="0" w:color="auto"/>
            <w:left w:val="none" w:sz="0" w:space="0" w:color="auto"/>
            <w:bottom w:val="none" w:sz="0" w:space="0" w:color="auto"/>
            <w:right w:val="none" w:sz="0" w:space="0" w:color="auto"/>
          </w:divBdr>
        </w:div>
      </w:divsChild>
    </w:div>
    <w:div w:id="198056241">
      <w:bodyDiv w:val="1"/>
      <w:marLeft w:val="0"/>
      <w:marRight w:val="0"/>
      <w:marTop w:val="0"/>
      <w:marBottom w:val="0"/>
      <w:divBdr>
        <w:top w:val="none" w:sz="0" w:space="0" w:color="auto"/>
        <w:left w:val="none" w:sz="0" w:space="0" w:color="auto"/>
        <w:bottom w:val="none" w:sz="0" w:space="0" w:color="auto"/>
        <w:right w:val="none" w:sz="0" w:space="0" w:color="auto"/>
      </w:divBdr>
    </w:div>
    <w:div w:id="248583140">
      <w:bodyDiv w:val="1"/>
      <w:marLeft w:val="0"/>
      <w:marRight w:val="0"/>
      <w:marTop w:val="0"/>
      <w:marBottom w:val="0"/>
      <w:divBdr>
        <w:top w:val="none" w:sz="0" w:space="0" w:color="auto"/>
        <w:left w:val="none" w:sz="0" w:space="0" w:color="auto"/>
        <w:bottom w:val="none" w:sz="0" w:space="0" w:color="auto"/>
        <w:right w:val="none" w:sz="0" w:space="0" w:color="auto"/>
      </w:divBdr>
    </w:div>
    <w:div w:id="258022571">
      <w:bodyDiv w:val="1"/>
      <w:marLeft w:val="0"/>
      <w:marRight w:val="0"/>
      <w:marTop w:val="0"/>
      <w:marBottom w:val="0"/>
      <w:divBdr>
        <w:top w:val="none" w:sz="0" w:space="0" w:color="auto"/>
        <w:left w:val="none" w:sz="0" w:space="0" w:color="auto"/>
        <w:bottom w:val="none" w:sz="0" w:space="0" w:color="auto"/>
        <w:right w:val="none" w:sz="0" w:space="0" w:color="auto"/>
      </w:divBdr>
    </w:div>
    <w:div w:id="258484615">
      <w:bodyDiv w:val="1"/>
      <w:marLeft w:val="0"/>
      <w:marRight w:val="0"/>
      <w:marTop w:val="0"/>
      <w:marBottom w:val="0"/>
      <w:divBdr>
        <w:top w:val="none" w:sz="0" w:space="0" w:color="auto"/>
        <w:left w:val="none" w:sz="0" w:space="0" w:color="auto"/>
        <w:bottom w:val="none" w:sz="0" w:space="0" w:color="auto"/>
        <w:right w:val="none" w:sz="0" w:space="0" w:color="auto"/>
      </w:divBdr>
    </w:div>
    <w:div w:id="264197551">
      <w:bodyDiv w:val="1"/>
      <w:marLeft w:val="0"/>
      <w:marRight w:val="0"/>
      <w:marTop w:val="0"/>
      <w:marBottom w:val="0"/>
      <w:divBdr>
        <w:top w:val="none" w:sz="0" w:space="0" w:color="auto"/>
        <w:left w:val="none" w:sz="0" w:space="0" w:color="auto"/>
        <w:bottom w:val="none" w:sz="0" w:space="0" w:color="auto"/>
        <w:right w:val="none" w:sz="0" w:space="0" w:color="auto"/>
      </w:divBdr>
    </w:div>
    <w:div w:id="265961015">
      <w:bodyDiv w:val="1"/>
      <w:marLeft w:val="0"/>
      <w:marRight w:val="0"/>
      <w:marTop w:val="0"/>
      <w:marBottom w:val="0"/>
      <w:divBdr>
        <w:top w:val="none" w:sz="0" w:space="0" w:color="auto"/>
        <w:left w:val="none" w:sz="0" w:space="0" w:color="auto"/>
        <w:bottom w:val="none" w:sz="0" w:space="0" w:color="auto"/>
        <w:right w:val="none" w:sz="0" w:space="0" w:color="auto"/>
      </w:divBdr>
    </w:div>
    <w:div w:id="267007152">
      <w:bodyDiv w:val="1"/>
      <w:marLeft w:val="0"/>
      <w:marRight w:val="0"/>
      <w:marTop w:val="0"/>
      <w:marBottom w:val="0"/>
      <w:divBdr>
        <w:top w:val="none" w:sz="0" w:space="0" w:color="auto"/>
        <w:left w:val="none" w:sz="0" w:space="0" w:color="auto"/>
        <w:bottom w:val="none" w:sz="0" w:space="0" w:color="auto"/>
        <w:right w:val="none" w:sz="0" w:space="0" w:color="auto"/>
      </w:divBdr>
      <w:divsChild>
        <w:div w:id="739710843">
          <w:marLeft w:val="1800"/>
          <w:marRight w:val="0"/>
          <w:marTop w:val="100"/>
          <w:marBottom w:val="0"/>
          <w:divBdr>
            <w:top w:val="none" w:sz="0" w:space="0" w:color="auto"/>
            <w:left w:val="none" w:sz="0" w:space="0" w:color="auto"/>
            <w:bottom w:val="none" w:sz="0" w:space="0" w:color="auto"/>
            <w:right w:val="none" w:sz="0" w:space="0" w:color="auto"/>
          </w:divBdr>
        </w:div>
        <w:div w:id="965161687">
          <w:marLeft w:val="1800"/>
          <w:marRight w:val="0"/>
          <w:marTop w:val="100"/>
          <w:marBottom w:val="0"/>
          <w:divBdr>
            <w:top w:val="none" w:sz="0" w:space="0" w:color="auto"/>
            <w:left w:val="none" w:sz="0" w:space="0" w:color="auto"/>
            <w:bottom w:val="none" w:sz="0" w:space="0" w:color="auto"/>
            <w:right w:val="none" w:sz="0" w:space="0" w:color="auto"/>
          </w:divBdr>
        </w:div>
        <w:div w:id="1041593633">
          <w:marLeft w:val="1080"/>
          <w:marRight w:val="0"/>
          <w:marTop w:val="100"/>
          <w:marBottom w:val="0"/>
          <w:divBdr>
            <w:top w:val="none" w:sz="0" w:space="0" w:color="auto"/>
            <w:left w:val="none" w:sz="0" w:space="0" w:color="auto"/>
            <w:bottom w:val="none" w:sz="0" w:space="0" w:color="auto"/>
            <w:right w:val="none" w:sz="0" w:space="0" w:color="auto"/>
          </w:divBdr>
        </w:div>
        <w:div w:id="1183205642">
          <w:marLeft w:val="360"/>
          <w:marRight w:val="0"/>
          <w:marTop w:val="200"/>
          <w:marBottom w:val="0"/>
          <w:divBdr>
            <w:top w:val="none" w:sz="0" w:space="0" w:color="auto"/>
            <w:left w:val="none" w:sz="0" w:space="0" w:color="auto"/>
            <w:bottom w:val="none" w:sz="0" w:space="0" w:color="auto"/>
            <w:right w:val="none" w:sz="0" w:space="0" w:color="auto"/>
          </w:divBdr>
        </w:div>
        <w:div w:id="1438716965">
          <w:marLeft w:val="360"/>
          <w:marRight w:val="0"/>
          <w:marTop w:val="200"/>
          <w:marBottom w:val="0"/>
          <w:divBdr>
            <w:top w:val="none" w:sz="0" w:space="0" w:color="auto"/>
            <w:left w:val="none" w:sz="0" w:space="0" w:color="auto"/>
            <w:bottom w:val="none" w:sz="0" w:space="0" w:color="auto"/>
            <w:right w:val="none" w:sz="0" w:space="0" w:color="auto"/>
          </w:divBdr>
        </w:div>
        <w:div w:id="1628849789">
          <w:marLeft w:val="1800"/>
          <w:marRight w:val="0"/>
          <w:marTop w:val="100"/>
          <w:marBottom w:val="0"/>
          <w:divBdr>
            <w:top w:val="none" w:sz="0" w:space="0" w:color="auto"/>
            <w:left w:val="none" w:sz="0" w:space="0" w:color="auto"/>
            <w:bottom w:val="none" w:sz="0" w:space="0" w:color="auto"/>
            <w:right w:val="none" w:sz="0" w:space="0" w:color="auto"/>
          </w:divBdr>
        </w:div>
        <w:div w:id="1793670148">
          <w:marLeft w:val="1800"/>
          <w:marRight w:val="0"/>
          <w:marTop w:val="100"/>
          <w:marBottom w:val="0"/>
          <w:divBdr>
            <w:top w:val="none" w:sz="0" w:space="0" w:color="auto"/>
            <w:left w:val="none" w:sz="0" w:space="0" w:color="auto"/>
            <w:bottom w:val="none" w:sz="0" w:space="0" w:color="auto"/>
            <w:right w:val="none" w:sz="0" w:space="0" w:color="auto"/>
          </w:divBdr>
        </w:div>
        <w:div w:id="1816484599">
          <w:marLeft w:val="1800"/>
          <w:marRight w:val="0"/>
          <w:marTop w:val="100"/>
          <w:marBottom w:val="0"/>
          <w:divBdr>
            <w:top w:val="none" w:sz="0" w:space="0" w:color="auto"/>
            <w:left w:val="none" w:sz="0" w:space="0" w:color="auto"/>
            <w:bottom w:val="none" w:sz="0" w:space="0" w:color="auto"/>
            <w:right w:val="none" w:sz="0" w:space="0" w:color="auto"/>
          </w:divBdr>
        </w:div>
        <w:div w:id="2017951729">
          <w:marLeft w:val="1080"/>
          <w:marRight w:val="0"/>
          <w:marTop w:val="100"/>
          <w:marBottom w:val="0"/>
          <w:divBdr>
            <w:top w:val="none" w:sz="0" w:space="0" w:color="auto"/>
            <w:left w:val="none" w:sz="0" w:space="0" w:color="auto"/>
            <w:bottom w:val="none" w:sz="0" w:space="0" w:color="auto"/>
            <w:right w:val="none" w:sz="0" w:space="0" w:color="auto"/>
          </w:divBdr>
        </w:div>
      </w:divsChild>
    </w:div>
    <w:div w:id="275453549">
      <w:bodyDiv w:val="1"/>
      <w:marLeft w:val="0"/>
      <w:marRight w:val="0"/>
      <w:marTop w:val="0"/>
      <w:marBottom w:val="0"/>
      <w:divBdr>
        <w:top w:val="none" w:sz="0" w:space="0" w:color="auto"/>
        <w:left w:val="none" w:sz="0" w:space="0" w:color="auto"/>
        <w:bottom w:val="none" w:sz="0" w:space="0" w:color="auto"/>
        <w:right w:val="none" w:sz="0" w:space="0" w:color="auto"/>
      </w:divBdr>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286159494">
      <w:bodyDiv w:val="1"/>
      <w:marLeft w:val="0"/>
      <w:marRight w:val="0"/>
      <w:marTop w:val="0"/>
      <w:marBottom w:val="0"/>
      <w:divBdr>
        <w:top w:val="none" w:sz="0" w:space="0" w:color="auto"/>
        <w:left w:val="none" w:sz="0" w:space="0" w:color="auto"/>
        <w:bottom w:val="none" w:sz="0" w:space="0" w:color="auto"/>
        <w:right w:val="none" w:sz="0" w:space="0" w:color="auto"/>
      </w:divBdr>
    </w:div>
    <w:div w:id="292565111">
      <w:bodyDiv w:val="1"/>
      <w:marLeft w:val="0"/>
      <w:marRight w:val="0"/>
      <w:marTop w:val="0"/>
      <w:marBottom w:val="0"/>
      <w:divBdr>
        <w:top w:val="none" w:sz="0" w:space="0" w:color="auto"/>
        <w:left w:val="none" w:sz="0" w:space="0" w:color="auto"/>
        <w:bottom w:val="none" w:sz="0" w:space="0" w:color="auto"/>
        <w:right w:val="none" w:sz="0" w:space="0" w:color="auto"/>
      </w:divBdr>
      <w:divsChild>
        <w:div w:id="426969553">
          <w:marLeft w:val="1800"/>
          <w:marRight w:val="0"/>
          <w:marTop w:val="100"/>
          <w:marBottom w:val="0"/>
          <w:divBdr>
            <w:top w:val="none" w:sz="0" w:space="0" w:color="auto"/>
            <w:left w:val="none" w:sz="0" w:space="0" w:color="auto"/>
            <w:bottom w:val="none" w:sz="0" w:space="0" w:color="auto"/>
            <w:right w:val="none" w:sz="0" w:space="0" w:color="auto"/>
          </w:divBdr>
        </w:div>
        <w:div w:id="802699592">
          <w:marLeft w:val="1800"/>
          <w:marRight w:val="0"/>
          <w:marTop w:val="100"/>
          <w:marBottom w:val="0"/>
          <w:divBdr>
            <w:top w:val="none" w:sz="0" w:space="0" w:color="auto"/>
            <w:left w:val="none" w:sz="0" w:space="0" w:color="auto"/>
            <w:bottom w:val="none" w:sz="0" w:space="0" w:color="auto"/>
            <w:right w:val="none" w:sz="0" w:space="0" w:color="auto"/>
          </w:divBdr>
        </w:div>
        <w:div w:id="1412508405">
          <w:marLeft w:val="1080"/>
          <w:marRight w:val="0"/>
          <w:marTop w:val="100"/>
          <w:marBottom w:val="0"/>
          <w:divBdr>
            <w:top w:val="none" w:sz="0" w:space="0" w:color="auto"/>
            <w:left w:val="none" w:sz="0" w:space="0" w:color="auto"/>
            <w:bottom w:val="none" w:sz="0" w:space="0" w:color="auto"/>
            <w:right w:val="none" w:sz="0" w:space="0" w:color="auto"/>
          </w:divBdr>
        </w:div>
        <w:div w:id="1823306415">
          <w:marLeft w:val="1080"/>
          <w:marRight w:val="0"/>
          <w:marTop w:val="100"/>
          <w:marBottom w:val="0"/>
          <w:divBdr>
            <w:top w:val="none" w:sz="0" w:space="0" w:color="auto"/>
            <w:left w:val="none" w:sz="0" w:space="0" w:color="auto"/>
            <w:bottom w:val="none" w:sz="0" w:space="0" w:color="auto"/>
            <w:right w:val="none" w:sz="0" w:space="0" w:color="auto"/>
          </w:divBdr>
        </w:div>
      </w:divsChild>
    </w:div>
    <w:div w:id="325016569">
      <w:bodyDiv w:val="1"/>
      <w:marLeft w:val="0"/>
      <w:marRight w:val="0"/>
      <w:marTop w:val="0"/>
      <w:marBottom w:val="0"/>
      <w:divBdr>
        <w:top w:val="none" w:sz="0" w:space="0" w:color="auto"/>
        <w:left w:val="none" w:sz="0" w:space="0" w:color="auto"/>
        <w:bottom w:val="none" w:sz="0" w:space="0" w:color="auto"/>
        <w:right w:val="none" w:sz="0" w:space="0" w:color="auto"/>
      </w:divBdr>
      <w:divsChild>
        <w:div w:id="380791141">
          <w:marLeft w:val="1080"/>
          <w:marRight w:val="0"/>
          <w:marTop w:val="100"/>
          <w:marBottom w:val="0"/>
          <w:divBdr>
            <w:top w:val="none" w:sz="0" w:space="0" w:color="auto"/>
            <w:left w:val="none" w:sz="0" w:space="0" w:color="auto"/>
            <w:bottom w:val="none" w:sz="0" w:space="0" w:color="auto"/>
            <w:right w:val="none" w:sz="0" w:space="0" w:color="auto"/>
          </w:divBdr>
        </w:div>
        <w:div w:id="618954156">
          <w:marLeft w:val="1080"/>
          <w:marRight w:val="0"/>
          <w:marTop w:val="100"/>
          <w:marBottom w:val="0"/>
          <w:divBdr>
            <w:top w:val="none" w:sz="0" w:space="0" w:color="auto"/>
            <w:left w:val="none" w:sz="0" w:space="0" w:color="auto"/>
            <w:bottom w:val="none" w:sz="0" w:space="0" w:color="auto"/>
            <w:right w:val="none" w:sz="0" w:space="0" w:color="auto"/>
          </w:divBdr>
        </w:div>
        <w:div w:id="742676763">
          <w:marLeft w:val="1080"/>
          <w:marRight w:val="0"/>
          <w:marTop w:val="100"/>
          <w:marBottom w:val="0"/>
          <w:divBdr>
            <w:top w:val="none" w:sz="0" w:space="0" w:color="auto"/>
            <w:left w:val="none" w:sz="0" w:space="0" w:color="auto"/>
            <w:bottom w:val="none" w:sz="0" w:space="0" w:color="auto"/>
            <w:right w:val="none" w:sz="0" w:space="0" w:color="auto"/>
          </w:divBdr>
        </w:div>
        <w:div w:id="1553418434">
          <w:marLeft w:val="1080"/>
          <w:marRight w:val="0"/>
          <w:marTop w:val="100"/>
          <w:marBottom w:val="0"/>
          <w:divBdr>
            <w:top w:val="none" w:sz="0" w:space="0" w:color="auto"/>
            <w:left w:val="none" w:sz="0" w:space="0" w:color="auto"/>
            <w:bottom w:val="none" w:sz="0" w:space="0" w:color="auto"/>
            <w:right w:val="none" w:sz="0" w:space="0" w:color="auto"/>
          </w:divBdr>
        </w:div>
        <w:div w:id="1880435919">
          <w:marLeft w:val="1080"/>
          <w:marRight w:val="0"/>
          <w:marTop w:val="100"/>
          <w:marBottom w:val="0"/>
          <w:divBdr>
            <w:top w:val="none" w:sz="0" w:space="0" w:color="auto"/>
            <w:left w:val="none" w:sz="0" w:space="0" w:color="auto"/>
            <w:bottom w:val="none" w:sz="0" w:space="0" w:color="auto"/>
            <w:right w:val="none" w:sz="0" w:space="0" w:color="auto"/>
          </w:divBdr>
        </w:div>
      </w:divsChild>
    </w:div>
    <w:div w:id="355272848">
      <w:bodyDiv w:val="1"/>
      <w:marLeft w:val="0"/>
      <w:marRight w:val="0"/>
      <w:marTop w:val="0"/>
      <w:marBottom w:val="0"/>
      <w:divBdr>
        <w:top w:val="none" w:sz="0" w:space="0" w:color="auto"/>
        <w:left w:val="none" w:sz="0" w:space="0" w:color="auto"/>
        <w:bottom w:val="none" w:sz="0" w:space="0" w:color="auto"/>
        <w:right w:val="none" w:sz="0" w:space="0" w:color="auto"/>
      </w:divBdr>
      <w:divsChild>
        <w:div w:id="75634651">
          <w:marLeft w:val="1800"/>
          <w:marRight w:val="0"/>
          <w:marTop w:val="100"/>
          <w:marBottom w:val="0"/>
          <w:divBdr>
            <w:top w:val="none" w:sz="0" w:space="0" w:color="auto"/>
            <w:left w:val="none" w:sz="0" w:space="0" w:color="auto"/>
            <w:bottom w:val="none" w:sz="0" w:space="0" w:color="auto"/>
            <w:right w:val="none" w:sz="0" w:space="0" w:color="auto"/>
          </w:divBdr>
        </w:div>
        <w:div w:id="282543092">
          <w:marLeft w:val="2520"/>
          <w:marRight w:val="0"/>
          <w:marTop w:val="100"/>
          <w:marBottom w:val="0"/>
          <w:divBdr>
            <w:top w:val="none" w:sz="0" w:space="0" w:color="auto"/>
            <w:left w:val="none" w:sz="0" w:space="0" w:color="auto"/>
            <w:bottom w:val="none" w:sz="0" w:space="0" w:color="auto"/>
            <w:right w:val="none" w:sz="0" w:space="0" w:color="auto"/>
          </w:divBdr>
        </w:div>
        <w:div w:id="349643930">
          <w:marLeft w:val="1800"/>
          <w:marRight w:val="0"/>
          <w:marTop w:val="100"/>
          <w:marBottom w:val="0"/>
          <w:divBdr>
            <w:top w:val="none" w:sz="0" w:space="0" w:color="auto"/>
            <w:left w:val="none" w:sz="0" w:space="0" w:color="auto"/>
            <w:bottom w:val="none" w:sz="0" w:space="0" w:color="auto"/>
            <w:right w:val="none" w:sz="0" w:space="0" w:color="auto"/>
          </w:divBdr>
        </w:div>
        <w:div w:id="539172005">
          <w:marLeft w:val="360"/>
          <w:marRight w:val="0"/>
          <w:marTop w:val="200"/>
          <w:marBottom w:val="0"/>
          <w:divBdr>
            <w:top w:val="none" w:sz="0" w:space="0" w:color="auto"/>
            <w:left w:val="none" w:sz="0" w:space="0" w:color="auto"/>
            <w:bottom w:val="none" w:sz="0" w:space="0" w:color="auto"/>
            <w:right w:val="none" w:sz="0" w:space="0" w:color="auto"/>
          </w:divBdr>
        </w:div>
        <w:div w:id="631060470">
          <w:marLeft w:val="2520"/>
          <w:marRight w:val="0"/>
          <w:marTop w:val="100"/>
          <w:marBottom w:val="0"/>
          <w:divBdr>
            <w:top w:val="none" w:sz="0" w:space="0" w:color="auto"/>
            <w:left w:val="none" w:sz="0" w:space="0" w:color="auto"/>
            <w:bottom w:val="none" w:sz="0" w:space="0" w:color="auto"/>
            <w:right w:val="none" w:sz="0" w:space="0" w:color="auto"/>
          </w:divBdr>
        </w:div>
        <w:div w:id="688682764">
          <w:marLeft w:val="1080"/>
          <w:marRight w:val="0"/>
          <w:marTop w:val="100"/>
          <w:marBottom w:val="0"/>
          <w:divBdr>
            <w:top w:val="none" w:sz="0" w:space="0" w:color="auto"/>
            <w:left w:val="none" w:sz="0" w:space="0" w:color="auto"/>
            <w:bottom w:val="none" w:sz="0" w:space="0" w:color="auto"/>
            <w:right w:val="none" w:sz="0" w:space="0" w:color="auto"/>
          </w:divBdr>
        </w:div>
        <w:div w:id="1099911346">
          <w:marLeft w:val="2520"/>
          <w:marRight w:val="0"/>
          <w:marTop w:val="100"/>
          <w:marBottom w:val="0"/>
          <w:divBdr>
            <w:top w:val="none" w:sz="0" w:space="0" w:color="auto"/>
            <w:left w:val="none" w:sz="0" w:space="0" w:color="auto"/>
            <w:bottom w:val="none" w:sz="0" w:space="0" w:color="auto"/>
            <w:right w:val="none" w:sz="0" w:space="0" w:color="auto"/>
          </w:divBdr>
        </w:div>
        <w:div w:id="1213691898">
          <w:marLeft w:val="1800"/>
          <w:marRight w:val="0"/>
          <w:marTop w:val="100"/>
          <w:marBottom w:val="0"/>
          <w:divBdr>
            <w:top w:val="none" w:sz="0" w:space="0" w:color="auto"/>
            <w:left w:val="none" w:sz="0" w:space="0" w:color="auto"/>
            <w:bottom w:val="none" w:sz="0" w:space="0" w:color="auto"/>
            <w:right w:val="none" w:sz="0" w:space="0" w:color="auto"/>
          </w:divBdr>
        </w:div>
        <w:div w:id="1470397756">
          <w:marLeft w:val="1800"/>
          <w:marRight w:val="0"/>
          <w:marTop w:val="100"/>
          <w:marBottom w:val="0"/>
          <w:divBdr>
            <w:top w:val="none" w:sz="0" w:space="0" w:color="auto"/>
            <w:left w:val="none" w:sz="0" w:space="0" w:color="auto"/>
            <w:bottom w:val="none" w:sz="0" w:space="0" w:color="auto"/>
            <w:right w:val="none" w:sz="0" w:space="0" w:color="auto"/>
          </w:divBdr>
        </w:div>
        <w:div w:id="1544978155">
          <w:marLeft w:val="2520"/>
          <w:marRight w:val="0"/>
          <w:marTop w:val="100"/>
          <w:marBottom w:val="0"/>
          <w:divBdr>
            <w:top w:val="none" w:sz="0" w:space="0" w:color="auto"/>
            <w:left w:val="none" w:sz="0" w:space="0" w:color="auto"/>
            <w:bottom w:val="none" w:sz="0" w:space="0" w:color="auto"/>
            <w:right w:val="none" w:sz="0" w:space="0" w:color="auto"/>
          </w:divBdr>
        </w:div>
        <w:div w:id="1859931791">
          <w:marLeft w:val="1800"/>
          <w:marRight w:val="0"/>
          <w:marTop w:val="100"/>
          <w:marBottom w:val="0"/>
          <w:divBdr>
            <w:top w:val="none" w:sz="0" w:space="0" w:color="auto"/>
            <w:left w:val="none" w:sz="0" w:space="0" w:color="auto"/>
            <w:bottom w:val="none" w:sz="0" w:space="0" w:color="auto"/>
            <w:right w:val="none" w:sz="0" w:space="0" w:color="auto"/>
          </w:divBdr>
        </w:div>
      </w:divsChild>
    </w:div>
    <w:div w:id="358511236">
      <w:bodyDiv w:val="1"/>
      <w:marLeft w:val="0"/>
      <w:marRight w:val="0"/>
      <w:marTop w:val="0"/>
      <w:marBottom w:val="0"/>
      <w:divBdr>
        <w:top w:val="none" w:sz="0" w:space="0" w:color="auto"/>
        <w:left w:val="none" w:sz="0" w:space="0" w:color="auto"/>
        <w:bottom w:val="none" w:sz="0" w:space="0" w:color="auto"/>
        <w:right w:val="none" w:sz="0" w:space="0" w:color="auto"/>
      </w:divBdr>
      <w:divsChild>
        <w:div w:id="455409938">
          <w:marLeft w:val="360"/>
          <w:marRight w:val="0"/>
          <w:marTop w:val="200"/>
          <w:marBottom w:val="0"/>
          <w:divBdr>
            <w:top w:val="none" w:sz="0" w:space="0" w:color="auto"/>
            <w:left w:val="none" w:sz="0" w:space="0" w:color="auto"/>
            <w:bottom w:val="none" w:sz="0" w:space="0" w:color="auto"/>
            <w:right w:val="none" w:sz="0" w:space="0" w:color="auto"/>
          </w:divBdr>
        </w:div>
        <w:div w:id="523444169">
          <w:marLeft w:val="1080"/>
          <w:marRight w:val="0"/>
          <w:marTop w:val="100"/>
          <w:marBottom w:val="0"/>
          <w:divBdr>
            <w:top w:val="none" w:sz="0" w:space="0" w:color="auto"/>
            <w:left w:val="none" w:sz="0" w:space="0" w:color="auto"/>
            <w:bottom w:val="none" w:sz="0" w:space="0" w:color="auto"/>
            <w:right w:val="none" w:sz="0" w:space="0" w:color="auto"/>
          </w:divBdr>
        </w:div>
        <w:div w:id="583342517">
          <w:marLeft w:val="360"/>
          <w:marRight w:val="0"/>
          <w:marTop w:val="200"/>
          <w:marBottom w:val="0"/>
          <w:divBdr>
            <w:top w:val="none" w:sz="0" w:space="0" w:color="auto"/>
            <w:left w:val="none" w:sz="0" w:space="0" w:color="auto"/>
            <w:bottom w:val="none" w:sz="0" w:space="0" w:color="auto"/>
            <w:right w:val="none" w:sz="0" w:space="0" w:color="auto"/>
          </w:divBdr>
        </w:div>
        <w:div w:id="1075321852">
          <w:marLeft w:val="360"/>
          <w:marRight w:val="0"/>
          <w:marTop w:val="200"/>
          <w:marBottom w:val="0"/>
          <w:divBdr>
            <w:top w:val="none" w:sz="0" w:space="0" w:color="auto"/>
            <w:left w:val="none" w:sz="0" w:space="0" w:color="auto"/>
            <w:bottom w:val="none" w:sz="0" w:space="0" w:color="auto"/>
            <w:right w:val="none" w:sz="0" w:space="0" w:color="auto"/>
          </w:divBdr>
        </w:div>
        <w:div w:id="1305618049">
          <w:marLeft w:val="1080"/>
          <w:marRight w:val="0"/>
          <w:marTop w:val="100"/>
          <w:marBottom w:val="0"/>
          <w:divBdr>
            <w:top w:val="none" w:sz="0" w:space="0" w:color="auto"/>
            <w:left w:val="none" w:sz="0" w:space="0" w:color="auto"/>
            <w:bottom w:val="none" w:sz="0" w:space="0" w:color="auto"/>
            <w:right w:val="none" w:sz="0" w:space="0" w:color="auto"/>
          </w:divBdr>
        </w:div>
        <w:div w:id="1403598168">
          <w:marLeft w:val="1080"/>
          <w:marRight w:val="0"/>
          <w:marTop w:val="100"/>
          <w:marBottom w:val="0"/>
          <w:divBdr>
            <w:top w:val="none" w:sz="0" w:space="0" w:color="auto"/>
            <w:left w:val="none" w:sz="0" w:space="0" w:color="auto"/>
            <w:bottom w:val="none" w:sz="0" w:space="0" w:color="auto"/>
            <w:right w:val="none" w:sz="0" w:space="0" w:color="auto"/>
          </w:divBdr>
        </w:div>
        <w:div w:id="1490364549">
          <w:marLeft w:val="360"/>
          <w:marRight w:val="0"/>
          <w:marTop w:val="200"/>
          <w:marBottom w:val="0"/>
          <w:divBdr>
            <w:top w:val="none" w:sz="0" w:space="0" w:color="auto"/>
            <w:left w:val="none" w:sz="0" w:space="0" w:color="auto"/>
            <w:bottom w:val="none" w:sz="0" w:space="0" w:color="auto"/>
            <w:right w:val="none" w:sz="0" w:space="0" w:color="auto"/>
          </w:divBdr>
        </w:div>
        <w:div w:id="1533038067">
          <w:marLeft w:val="1800"/>
          <w:marRight w:val="0"/>
          <w:marTop w:val="100"/>
          <w:marBottom w:val="0"/>
          <w:divBdr>
            <w:top w:val="none" w:sz="0" w:space="0" w:color="auto"/>
            <w:left w:val="none" w:sz="0" w:space="0" w:color="auto"/>
            <w:bottom w:val="none" w:sz="0" w:space="0" w:color="auto"/>
            <w:right w:val="none" w:sz="0" w:space="0" w:color="auto"/>
          </w:divBdr>
        </w:div>
        <w:div w:id="1563055758">
          <w:marLeft w:val="1080"/>
          <w:marRight w:val="0"/>
          <w:marTop w:val="100"/>
          <w:marBottom w:val="0"/>
          <w:divBdr>
            <w:top w:val="none" w:sz="0" w:space="0" w:color="auto"/>
            <w:left w:val="none" w:sz="0" w:space="0" w:color="auto"/>
            <w:bottom w:val="none" w:sz="0" w:space="0" w:color="auto"/>
            <w:right w:val="none" w:sz="0" w:space="0" w:color="auto"/>
          </w:divBdr>
        </w:div>
        <w:div w:id="1760559306">
          <w:marLeft w:val="1080"/>
          <w:marRight w:val="0"/>
          <w:marTop w:val="10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87068138">
      <w:bodyDiv w:val="1"/>
      <w:marLeft w:val="0"/>
      <w:marRight w:val="0"/>
      <w:marTop w:val="0"/>
      <w:marBottom w:val="0"/>
      <w:divBdr>
        <w:top w:val="none" w:sz="0" w:space="0" w:color="auto"/>
        <w:left w:val="none" w:sz="0" w:space="0" w:color="auto"/>
        <w:bottom w:val="none" w:sz="0" w:space="0" w:color="auto"/>
        <w:right w:val="none" w:sz="0" w:space="0" w:color="auto"/>
      </w:divBdr>
      <w:divsChild>
        <w:div w:id="163980885">
          <w:marLeft w:val="360"/>
          <w:marRight w:val="0"/>
          <w:marTop w:val="200"/>
          <w:marBottom w:val="0"/>
          <w:divBdr>
            <w:top w:val="none" w:sz="0" w:space="0" w:color="auto"/>
            <w:left w:val="none" w:sz="0" w:space="0" w:color="auto"/>
            <w:bottom w:val="none" w:sz="0" w:space="0" w:color="auto"/>
            <w:right w:val="none" w:sz="0" w:space="0" w:color="auto"/>
          </w:divBdr>
        </w:div>
        <w:div w:id="563294545">
          <w:marLeft w:val="360"/>
          <w:marRight w:val="0"/>
          <w:marTop w:val="200"/>
          <w:marBottom w:val="0"/>
          <w:divBdr>
            <w:top w:val="none" w:sz="0" w:space="0" w:color="auto"/>
            <w:left w:val="none" w:sz="0" w:space="0" w:color="auto"/>
            <w:bottom w:val="none" w:sz="0" w:space="0" w:color="auto"/>
            <w:right w:val="none" w:sz="0" w:space="0" w:color="auto"/>
          </w:divBdr>
        </w:div>
      </w:divsChild>
    </w:div>
    <w:div w:id="406148772">
      <w:bodyDiv w:val="1"/>
      <w:marLeft w:val="0"/>
      <w:marRight w:val="0"/>
      <w:marTop w:val="0"/>
      <w:marBottom w:val="0"/>
      <w:divBdr>
        <w:top w:val="none" w:sz="0" w:space="0" w:color="auto"/>
        <w:left w:val="none" w:sz="0" w:space="0" w:color="auto"/>
        <w:bottom w:val="none" w:sz="0" w:space="0" w:color="auto"/>
        <w:right w:val="none" w:sz="0" w:space="0" w:color="auto"/>
      </w:divBdr>
    </w:div>
    <w:div w:id="414211496">
      <w:bodyDiv w:val="1"/>
      <w:marLeft w:val="0"/>
      <w:marRight w:val="0"/>
      <w:marTop w:val="0"/>
      <w:marBottom w:val="0"/>
      <w:divBdr>
        <w:top w:val="none" w:sz="0" w:space="0" w:color="auto"/>
        <w:left w:val="none" w:sz="0" w:space="0" w:color="auto"/>
        <w:bottom w:val="none" w:sz="0" w:space="0" w:color="auto"/>
        <w:right w:val="none" w:sz="0" w:space="0" w:color="auto"/>
      </w:divBdr>
    </w:div>
    <w:div w:id="417946801">
      <w:bodyDiv w:val="1"/>
      <w:marLeft w:val="0"/>
      <w:marRight w:val="0"/>
      <w:marTop w:val="0"/>
      <w:marBottom w:val="0"/>
      <w:divBdr>
        <w:top w:val="none" w:sz="0" w:space="0" w:color="auto"/>
        <w:left w:val="none" w:sz="0" w:space="0" w:color="auto"/>
        <w:bottom w:val="none" w:sz="0" w:space="0" w:color="auto"/>
        <w:right w:val="none" w:sz="0" w:space="0" w:color="auto"/>
      </w:divBdr>
      <w:divsChild>
        <w:div w:id="682976460">
          <w:marLeft w:val="0"/>
          <w:marRight w:val="0"/>
          <w:marTop w:val="0"/>
          <w:marBottom w:val="0"/>
          <w:divBdr>
            <w:top w:val="none" w:sz="0" w:space="0" w:color="auto"/>
            <w:left w:val="none" w:sz="0" w:space="0" w:color="auto"/>
            <w:bottom w:val="none" w:sz="0" w:space="0" w:color="auto"/>
            <w:right w:val="none" w:sz="0" w:space="0" w:color="auto"/>
          </w:divBdr>
        </w:div>
      </w:divsChild>
    </w:div>
    <w:div w:id="425200790">
      <w:bodyDiv w:val="1"/>
      <w:marLeft w:val="0"/>
      <w:marRight w:val="0"/>
      <w:marTop w:val="0"/>
      <w:marBottom w:val="0"/>
      <w:divBdr>
        <w:top w:val="none" w:sz="0" w:space="0" w:color="auto"/>
        <w:left w:val="none" w:sz="0" w:space="0" w:color="auto"/>
        <w:bottom w:val="none" w:sz="0" w:space="0" w:color="auto"/>
        <w:right w:val="none" w:sz="0" w:space="0" w:color="auto"/>
      </w:divBdr>
      <w:divsChild>
        <w:div w:id="293561045">
          <w:marLeft w:val="1080"/>
          <w:marRight w:val="0"/>
          <w:marTop w:val="100"/>
          <w:marBottom w:val="0"/>
          <w:divBdr>
            <w:top w:val="none" w:sz="0" w:space="0" w:color="auto"/>
            <w:left w:val="none" w:sz="0" w:space="0" w:color="auto"/>
            <w:bottom w:val="none" w:sz="0" w:space="0" w:color="auto"/>
            <w:right w:val="none" w:sz="0" w:space="0" w:color="auto"/>
          </w:divBdr>
        </w:div>
        <w:div w:id="492063430">
          <w:marLeft w:val="1080"/>
          <w:marRight w:val="0"/>
          <w:marTop w:val="100"/>
          <w:marBottom w:val="0"/>
          <w:divBdr>
            <w:top w:val="none" w:sz="0" w:space="0" w:color="auto"/>
            <w:left w:val="none" w:sz="0" w:space="0" w:color="auto"/>
            <w:bottom w:val="none" w:sz="0" w:space="0" w:color="auto"/>
            <w:right w:val="none" w:sz="0" w:space="0" w:color="auto"/>
          </w:divBdr>
        </w:div>
        <w:div w:id="497382844">
          <w:marLeft w:val="1080"/>
          <w:marRight w:val="0"/>
          <w:marTop w:val="100"/>
          <w:marBottom w:val="0"/>
          <w:divBdr>
            <w:top w:val="none" w:sz="0" w:space="0" w:color="auto"/>
            <w:left w:val="none" w:sz="0" w:space="0" w:color="auto"/>
            <w:bottom w:val="none" w:sz="0" w:space="0" w:color="auto"/>
            <w:right w:val="none" w:sz="0" w:space="0" w:color="auto"/>
          </w:divBdr>
        </w:div>
        <w:div w:id="674186936">
          <w:marLeft w:val="360"/>
          <w:marRight w:val="0"/>
          <w:marTop w:val="200"/>
          <w:marBottom w:val="0"/>
          <w:divBdr>
            <w:top w:val="none" w:sz="0" w:space="0" w:color="auto"/>
            <w:left w:val="none" w:sz="0" w:space="0" w:color="auto"/>
            <w:bottom w:val="none" w:sz="0" w:space="0" w:color="auto"/>
            <w:right w:val="none" w:sz="0" w:space="0" w:color="auto"/>
          </w:divBdr>
        </w:div>
        <w:div w:id="907762382">
          <w:marLeft w:val="1080"/>
          <w:marRight w:val="0"/>
          <w:marTop w:val="100"/>
          <w:marBottom w:val="0"/>
          <w:divBdr>
            <w:top w:val="none" w:sz="0" w:space="0" w:color="auto"/>
            <w:left w:val="none" w:sz="0" w:space="0" w:color="auto"/>
            <w:bottom w:val="none" w:sz="0" w:space="0" w:color="auto"/>
            <w:right w:val="none" w:sz="0" w:space="0" w:color="auto"/>
          </w:divBdr>
        </w:div>
        <w:div w:id="1685009800">
          <w:marLeft w:val="1080"/>
          <w:marRight w:val="0"/>
          <w:marTop w:val="100"/>
          <w:marBottom w:val="0"/>
          <w:divBdr>
            <w:top w:val="none" w:sz="0" w:space="0" w:color="auto"/>
            <w:left w:val="none" w:sz="0" w:space="0" w:color="auto"/>
            <w:bottom w:val="none" w:sz="0" w:space="0" w:color="auto"/>
            <w:right w:val="none" w:sz="0" w:space="0" w:color="auto"/>
          </w:divBdr>
        </w:div>
        <w:div w:id="1717316384">
          <w:marLeft w:val="360"/>
          <w:marRight w:val="0"/>
          <w:marTop w:val="200"/>
          <w:marBottom w:val="0"/>
          <w:divBdr>
            <w:top w:val="none" w:sz="0" w:space="0" w:color="auto"/>
            <w:left w:val="none" w:sz="0" w:space="0" w:color="auto"/>
            <w:bottom w:val="none" w:sz="0" w:space="0" w:color="auto"/>
            <w:right w:val="none" w:sz="0" w:space="0" w:color="auto"/>
          </w:divBdr>
        </w:div>
        <w:div w:id="1788114027">
          <w:marLeft w:val="1080"/>
          <w:marRight w:val="0"/>
          <w:marTop w:val="100"/>
          <w:marBottom w:val="0"/>
          <w:divBdr>
            <w:top w:val="none" w:sz="0" w:space="0" w:color="auto"/>
            <w:left w:val="none" w:sz="0" w:space="0" w:color="auto"/>
            <w:bottom w:val="none" w:sz="0" w:space="0" w:color="auto"/>
            <w:right w:val="none" w:sz="0" w:space="0" w:color="auto"/>
          </w:divBdr>
        </w:div>
        <w:div w:id="1829516000">
          <w:marLeft w:val="1080"/>
          <w:marRight w:val="0"/>
          <w:marTop w:val="100"/>
          <w:marBottom w:val="0"/>
          <w:divBdr>
            <w:top w:val="none" w:sz="0" w:space="0" w:color="auto"/>
            <w:left w:val="none" w:sz="0" w:space="0" w:color="auto"/>
            <w:bottom w:val="none" w:sz="0" w:space="0" w:color="auto"/>
            <w:right w:val="none" w:sz="0" w:space="0" w:color="auto"/>
          </w:divBdr>
        </w:div>
        <w:div w:id="2082869321">
          <w:marLeft w:val="360"/>
          <w:marRight w:val="0"/>
          <w:marTop w:val="200"/>
          <w:marBottom w:val="0"/>
          <w:divBdr>
            <w:top w:val="none" w:sz="0" w:space="0" w:color="auto"/>
            <w:left w:val="none" w:sz="0" w:space="0" w:color="auto"/>
            <w:bottom w:val="none" w:sz="0" w:space="0" w:color="auto"/>
            <w:right w:val="none" w:sz="0" w:space="0" w:color="auto"/>
          </w:divBdr>
        </w:div>
        <w:div w:id="2121608181">
          <w:marLeft w:val="1800"/>
          <w:marRight w:val="0"/>
          <w:marTop w:val="100"/>
          <w:marBottom w:val="0"/>
          <w:divBdr>
            <w:top w:val="none" w:sz="0" w:space="0" w:color="auto"/>
            <w:left w:val="none" w:sz="0" w:space="0" w:color="auto"/>
            <w:bottom w:val="none" w:sz="0" w:space="0" w:color="auto"/>
            <w:right w:val="none" w:sz="0" w:space="0" w:color="auto"/>
          </w:divBdr>
        </w:div>
      </w:divsChild>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67285160">
      <w:bodyDiv w:val="1"/>
      <w:marLeft w:val="0"/>
      <w:marRight w:val="0"/>
      <w:marTop w:val="0"/>
      <w:marBottom w:val="0"/>
      <w:divBdr>
        <w:top w:val="none" w:sz="0" w:space="0" w:color="auto"/>
        <w:left w:val="none" w:sz="0" w:space="0" w:color="auto"/>
        <w:bottom w:val="none" w:sz="0" w:space="0" w:color="auto"/>
        <w:right w:val="none" w:sz="0" w:space="0" w:color="auto"/>
      </w:divBdr>
    </w:div>
    <w:div w:id="487403865">
      <w:bodyDiv w:val="1"/>
      <w:marLeft w:val="0"/>
      <w:marRight w:val="0"/>
      <w:marTop w:val="0"/>
      <w:marBottom w:val="0"/>
      <w:divBdr>
        <w:top w:val="none" w:sz="0" w:space="0" w:color="auto"/>
        <w:left w:val="none" w:sz="0" w:space="0" w:color="auto"/>
        <w:bottom w:val="none" w:sz="0" w:space="0" w:color="auto"/>
        <w:right w:val="none" w:sz="0" w:space="0" w:color="auto"/>
      </w:divBdr>
      <w:divsChild>
        <w:div w:id="172766952">
          <w:marLeft w:val="1080"/>
          <w:marRight w:val="0"/>
          <w:marTop w:val="100"/>
          <w:marBottom w:val="0"/>
          <w:divBdr>
            <w:top w:val="none" w:sz="0" w:space="0" w:color="auto"/>
            <w:left w:val="none" w:sz="0" w:space="0" w:color="auto"/>
            <w:bottom w:val="none" w:sz="0" w:space="0" w:color="auto"/>
            <w:right w:val="none" w:sz="0" w:space="0" w:color="auto"/>
          </w:divBdr>
        </w:div>
        <w:div w:id="781925514">
          <w:marLeft w:val="1080"/>
          <w:marRight w:val="0"/>
          <w:marTop w:val="100"/>
          <w:marBottom w:val="0"/>
          <w:divBdr>
            <w:top w:val="none" w:sz="0" w:space="0" w:color="auto"/>
            <w:left w:val="none" w:sz="0" w:space="0" w:color="auto"/>
            <w:bottom w:val="none" w:sz="0" w:space="0" w:color="auto"/>
            <w:right w:val="none" w:sz="0" w:space="0" w:color="auto"/>
          </w:divBdr>
        </w:div>
        <w:div w:id="963846239">
          <w:marLeft w:val="1080"/>
          <w:marRight w:val="0"/>
          <w:marTop w:val="100"/>
          <w:marBottom w:val="0"/>
          <w:divBdr>
            <w:top w:val="none" w:sz="0" w:space="0" w:color="auto"/>
            <w:left w:val="none" w:sz="0" w:space="0" w:color="auto"/>
            <w:bottom w:val="none" w:sz="0" w:space="0" w:color="auto"/>
            <w:right w:val="none" w:sz="0" w:space="0" w:color="auto"/>
          </w:divBdr>
        </w:div>
        <w:div w:id="1535969539">
          <w:marLeft w:val="360"/>
          <w:marRight w:val="0"/>
          <w:marTop w:val="200"/>
          <w:marBottom w:val="0"/>
          <w:divBdr>
            <w:top w:val="none" w:sz="0" w:space="0" w:color="auto"/>
            <w:left w:val="none" w:sz="0" w:space="0" w:color="auto"/>
            <w:bottom w:val="none" w:sz="0" w:space="0" w:color="auto"/>
            <w:right w:val="none" w:sz="0" w:space="0" w:color="auto"/>
          </w:divBdr>
        </w:div>
        <w:div w:id="1803499084">
          <w:marLeft w:val="360"/>
          <w:marRight w:val="0"/>
          <w:marTop w:val="200"/>
          <w:marBottom w:val="0"/>
          <w:divBdr>
            <w:top w:val="none" w:sz="0" w:space="0" w:color="auto"/>
            <w:left w:val="none" w:sz="0" w:space="0" w:color="auto"/>
            <w:bottom w:val="none" w:sz="0" w:space="0" w:color="auto"/>
            <w:right w:val="none" w:sz="0" w:space="0" w:color="auto"/>
          </w:divBdr>
        </w:div>
        <w:div w:id="1832285822">
          <w:marLeft w:val="360"/>
          <w:marRight w:val="0"/>
          <w:marTop w:val="200"/>
          <w:marBottom w:val="0"/>
          <w:divBdr>
            <w:top w:val="none" w:sz="0" w:space="0" w:color="auto"/>
            <w:left w:val="none" w:sz="0" w:space="0" w:color="auto"/>
            <w:bottom w:val="none" w:sz="0" w:space="0" w:color="auto"/>
            <w:right w:val="none" w:sz="0" w:space="0" w:color="auto"/>
          </w:divBdr>
        </w:div>
      </w:divsChild>
    </w:div>
    <w:div w:id="519857918">
      <w:bodyDiv w:val="1"/>
      <w:marLeft w:val="0"/>
      <w:marRight w:val="0"/>
      <w:marTop w:val="0"/>
      <w:marBottom w:val="0"/>
      <w:divBdr>
        <w:top w:val="none" w:sz="0" w:space="0" w:color="auto"/>
        <w:left w:val="none" w:sz="0" w:space="0" w:color="auto"/>
        <w:bottom w:val="none" w:sz="0" w:space="0" w:color="auto"/>
        <w:right w:val="none" w:sz="0" w:space="0" w:color="auto"/>
      </w:divBdr>
      <w:divsChild>
        <w:div w:id="376205170">
          <w:marLeft w:val="0"/>
          <w:marRight w:val="0"/>
          <w:marTop w:val="0"/>
          <w:marBottom w:val="120"/>
          <w:divBdr>
            <w:top w:val="none" w:sz="0" w:space="0" w:color="auto"/>
            <w:left w:val="none" w:sz="0" w:space="0" w:color="auto"/>
            <w:bottom w:val="none" w:sz="0" w:space="0" w:color="auto"/>
            <w:right w:val="none" w:sz="0" w:space="0" w:color="auto"/>
          </w:divBdr>
        </w:div>
        <w:div w:id="420414213">
          <w:marLeft w:val="0"/>
          <w:marRight w:val="0"/>
          <w:marTop w:val="0"/>
          <w:marBottom w:val="120"/>
          <w:divBdr>
            <w:top w:val="none" w:sz="0" w:space="0" w:color="auto"/>
            <w:left w:val="none" w:sz="0" w:space="0" w:color="auto"/>
            <w:bottom w:val="none" w:sz="0" w:space="0" w:color="auto"/>
            <w:right w:val="none" w:sz="0" w:space="0" w:color="auto"/>
          </w:divBdr>
        </w:div>
        <w:div w:id="781921045">
          <w:marLeft w:val="0"/>
          <w:marRight w:val="0"/>
          <w:marTop w:val="0"/>
          <w:marBottom w:val="120"/>
          <w:divBdr>
            <w:top w:val="none" w:sz="0" w:space="0" w:color="auto"/>
            <w:left w:val="none" w:sz="0" w:space="0" w:color="auto"/>
            <w:bottom w:val="none" w:sz="0" w:space="0" w:color="auto"/>
            <w:right w:val="none" w:sz="0" w:space="0" w:color="auto"/>
          </w:divBdr>
        </w:div>
        <w:div w:id="844898142">
          <w:marLeft w:val="0"/>
          <w:marRight w:val="0"/>
          <w:marTop w:val="0"/>
          <w:marBottom w:val="120"/>
          <w:divBdr>
            <w:top w:val="none" w:sz="0" w:space="0" w:color="auto"/>
            <w:left w:val="none" w:sz="0" w:space="0" w:color="auto"/>
            <w:bottom w:val="none" w:sz="0" w:space="0" w:color="auto"/>
            <w:right w:val="none" w:sz="0" w:space="0" w:color="auto"/>
          </w:divBdr>
        </w:div>
      </w:divsChild>
    </w:div>
    <w:div w:id="542211074">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563177562">
      <w:bodyDiv w:val="1"/>
      <w:marLeft w:val="0"/>
      <w:marRight w:val="0"/>
      <w:marTop w:val="0"/>
      <w:marBottom w:val="0"/>
      <w:divBdr>
        <w:top w:val="none" w:sz="0" w:space="0" w:color="auto"/>
        <w:left w:val="none" w:sz="0" w:space="0" w:color="auto"/>
        <w:bottom w:val="none" w:sz="0" w:space="0" w:color="auto"/>
        <w:right w:val="none" w:sz="0" w:space="0" w:color="auto"/>
      </w:divBdr>
    </w:div>
    <w:div w:id="570889644">
      <w:bodyDiv w:val="1"/>
      <w:marLeft w:val="0"/>
      <w:marRight w:val="0"/>
      <w:marTop w:val="0"/>
      <w:marBottom w:val="0"/>
      <w:divBdr>
        <w:top w:val="none" w:sz="0" w:space="0" w:color="auto"/>
        <w:left w:val="none" w:sz="0" w:space="0" w:color="auto"/>
        <w:bottom w:val="none" w:sz="0" w:space="0" w:color="auto"/>
        <w:right w:val="none" w:sz="0" w:space="0" w:color="auto"/>
      </w:divBdr>
    </w:div>
    <w:div w:id="592789267">
      <w:bodyDiv w:val="1"/>
      <w:marLeft w:val="0"/>
      <w:marRight w:val="0"/>
      <w:marTop w:val="0"/>
      <w:marBottom w:val="0"/>
      <w:divBdr>
        <w:top w:val="none" w:sz="0" w:space="0" w:color="auto"/>
        <w:left w:val="none" w:sz="0" w:space="0" w:color="auto"/>
        <w:bottom w:val="none" w:sz="0" w:space="0" w:color="auto"/>
        <w:right w:val="none" w:sz="0" w:space="0" w:color="auto"/>
      </w:divBdr>
    </w:div>
    <w:div w:id="596212062">
      <w:bodyDiv w:val="1"/>
      <w:marLeft w:val="0"/>
      <w:marRight w:val="0"/>
      <w:marTop w:val="0"/>
      <w:marBottom w:val="0"/>
      <w:divBdr>
        <w:top w:val="none" w:sz="0" w:space="0" w:color="auto"/>
        <w:left w:val="none" w:sz="0" w:space="0" w:color="auto"/>
        <w:bottom w:val="none" w:sz="0" w:space="0" w:color="auto"/>
        <w:right w:val="none" w:sz="0" w:space="0" w:color="auto"/>
      </w:divBdr>
    </w:div>
    <w:div w:id="615261490">
      <w:bodyDiv w:val="1"/>
      <w:marLeft w:val="0"/>
      <w:marRight w:val="0"/>
      <w:marTop w:val="0"/>
      <w:marBottom w:val="0"/>
      <w:divBdr>
        <w:top w:val="none" w:sz="0" w:space="0" w:color="auto"/>
        <w:left w:val="none" w:sz="0" w:space="0" w:color="auto"/>
        <w:bottom w:val="none" w:sz="0" w:space="0" w:color="auto"/>
        <w:right w:val="none" w:sz="0" w:space="0" w:color="auto"/>
      </w:divBdr>
    </w:div>
    <w:div w:id="64751626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698318337">
      <w:bodyDiv w:val="1"/>
      <w:marLeft w:val="0"/>
      <w:marRight w:val="0"/>
      <w:marTop w:val="0"/>
      <w:marBottom w:val="0"/>
      <w:divBdr>
        <w:top w:val="none" w:sz="0" w:space="0" w:color="auto"/>
        <w:left w:val="none" w:sz="0" w:space="0" w:color="auto"/>
        <w:bottom w:val="none" w:sz="0" w:space="0" w:color="auto"/>
        <w:right w:val="none" w:sz="0" w:space="0" w:color="auto"/>
      </w:divBdr>
      <w:divsChild>
        <w:div w:id="468593104">
          <w:marLeft w:val="1080"/>
          <w:marRight w:val="0"/>
          <w:marTop w:val="100"/>
          <w:marBottom w:val="0"/>
          <w:divBdr>
            <w:top w:val="none" w:sz="0" w:space="0" w:color="auto"/>
            <w:left w:val="none" w:sz="0" w:space="0" w:color="auto"/>
            <w:bottom w:val="none" w:sz="0" w:space="0" w:color="auto"/>
            <w:right w:val="none" w:sz="0" w:space="0" w:color="auto"/>
          </w:divBdr>
        </w:div>
        <w:div w:id="835993235">
          <w:marLeft w:val="1080"/>
          <w:marRight w:val="0"/>
          <w:marTop w:val="100"/>
          <w:marBottom w:val="0"/>
          <w:divBdr>
            <w:top w:val="none" w:sz="0" w:space="0" w:color="auto"/>
            <w:left w:val="none" w:sz="0" w:space="0" w:color="auto"/>
            <w:bottom w:val="none" w:sz="0" w:space="0" w:color="auto"/>
            <w:right w:val="none" w:sz="0" w:space="0" w:color="auto"/>
          </w:divBdr>
        </w:div>
        <w:div w:id="1000696355">
          <w:marLeft w:val="360"/>
          <w:marRight w:val="0"/>
          <w:marTop w:val="200"/>
          <w:marBottom w:val="0"/>
          <w:divBdr>
            <w:top w:val="none" w:sz="0" w:space="0" w:color="auto"/>
            <w:left w:val="none" w:sz="0" w:space="0" w:color="auto"/>
            <w:bottom w:val="none" w:sz="0" w:space="0" w:color="auto"/>
            <w:right w:val="none" w:sz="0" w:space="0" w:color="auto"/>
          </w:divBdr>
        </w:div>
      </w:divsChild>
    </w:div>
    <w:div w:id="701978232">
      <w:bodyDiv w:val="1"/>
      <w:marLeft w:val="0"/>
      <w:marRight w:val="0"/>
      <w:marTop w:val="0"/>
      <w:marBottom w:val="0"/>
      <w:divBdr>
        <w:top w:val="none" w:sz="0" w:space="0" w:color="auto"/>
        <w:left w:val="none" w:sz="0" w:space="0" w:color="auto"/>
        <w:bottom w:val="none" w:sz="0" w:space="0" w:color="auto"/>
        <w:right w:val="none" w:sz="0" w:space="0" w:color="auto"/>
      </w:divBdr>
      <w:divsChild>
        <w:div w:id="1386100214">
          <w:marLeft w:val="0"/>
          <w:marRight w:val="0"/>
          <w:marTop w:val="0"/>
          <w:marBottom w:val="0"/>
          <w:divBdr>
            <w:top w:val="none" w:sz="0" w:space="0" w:color="auto"/>
            <w:left w:val="none" w:sz="0" w:space="0" w:color="auto"/>
            <w:bottom w:val="none" w:sz="0" w:space="0" w:color="auto"/>
            <w:right w:val="none" w:sz="0" w:space="0" w:color="auto"/>
          </w:divBdr>
        </w:div>
      </w:divsChild>
    </w:div>
    <w:div w:id="726226753">
      <w:bodyDiv w:val="1"/>
      <w:marLeft w:val="0"/>
      <w:marRight w:val="0"/>
      <w:marTop w:val="0"/>
      <w:marBottom w:val="0"/>
      <w:divBdr>
        <w:top w:val="none" w:sz="0" w:space="0" w:color="auto"/>
        <w:left w:val="none" w:sz="0" w:space="0" w:color="auto"/>
        <w:bottom w:val="none" w:sz="0" w:space="0" w:color="auto"/>
        <w:right w:val="none" w:sz="0" w:space="0" w:color="auto"/>
      </w:divBdr>
      <w:divsChild>
        <w:div w:id="1794522120">
          <w:marLeft w:val="360"/>
          <w:marRight w:val="0"/>
          <w:marTop w:val="200"/>
          <w:marBottom w:val="0"/>
          <w:divBdr>
            <w:top w:val="none" w:sz="0" w:space="0" w:color="auto"/>
            <w:left w:val="none" w:sz="0" w:space="0" w:color="auto"/>
            <w:bottom w:val="none" w:sz="0" w:space="0" w:color="auto"/>
            <w:right w:val="none" w:sz="0" w:space="0" w:color="auto"/>
          </w:divBdr>
        </w:div>
      </w:divsChild>
    </w:div>
    <w:div w:id="744960641">
      <w:bodyDiv w:val="1"/>
      <w:marLeft w:val="0"/>
      <w:marRight w:val="0"/>
      <w:marTop w:val="0"/>
      <w:marBottom w:val="0"/>
      <w:divBdr>
        <w:top w:val="none" w:sz="0" w:space="0" w:color="auto"/>
        <w:left w:val="none" w:sz="0" w:space="0" w:color="auto"/>
        <w:bottom w:val="none" w:sz="0" w:space="0" w:color="auto"/>
        <w:right w:val="none" w:sz="0" w:space="0" w:color="auto"/>
      </w:divBdr>
      <w:divsChild>
        <w:div w:id="14158096">
          <w:marLeft w:val="0"/>
          <w:marRight w:val="0"/>
          <w:marTop w:val="0"/>
          <w:marBottom w:val="0"/>
          <w:divBdr>
            <w:top w:val="none" w:sz="0" w:space="0" w:color="auto"/>
            <w:left w:val="none" w:sz="0" w:space="0" w:color="auto"/>
            <w:bottom w:val="none" w:sz="0" w:space="0" w:color="auto"/>
            <w:right w:val="none" w:sz="0" w:space="0" w:color="auto"/>
          </w:divBdr>
        </w:div>
      </w:divsChild>
    </w:div>
    <w:div w:id="757285904">
      <w:bodyDiv w:val="1"/>
      <w:marLeft w:val="0"/>
      <w:marRight w:val="0"/>
      <w:marTop w:val="0"/>
      <w:marBottom w:val="0"/>
      <w:divBdr>
        <w:top w:val="none" w:sz="0" w:space="0" w:color="auto"/>
        <w:left w:val="none" w:sz="0" w:space="0" w:color="auto"/>
        <w:bottom w:val="none" w:sz="0" w:space="0" w:color="auto"/>
        <w:right w:val="none" w:sz="0" w:space="0" w:color="auto"/>
      </w:divBdr>
    </w:div>
    <w:div w:id="762798807">
      <w:bodyDiv w:val="1"/>
      <w:marLeft w:val="0"/>
      <w:marRight w:val="0"/>
      <w:marTop w:val="0"/>
      <w:marBottom w:val="0"/>
      <w:divBdr>
        <w:top w:val="none" w:sz="0" w:space="0" w:color="auto"/>
        <w:left w:val="none" w:sz="0" w:space="0" w:color="auto"/>
        <w:bottom w:val="none" w:sz="0" w:space="0" w:color="auto"/>
        <w:right w:val="none" w:sz="0" w:space="0" w:color="auto"/>
      </w:divBdr>
    </w:div>
    <w:div w:id="801970988">
      <w:bodyDiv w:val="1"/>
      <w:marLeft w:val="0"/>
      <w:marRight w:val="0"/>
      <w:marTop w:val="0"/>
      <w:marBottom w:val="0"/>
      <w:divBdr>
        <w:top w:val="none" w:sz="0" w:space="0" w:color="auto"/>
        <w:left w:val="none" w:sz="0" w:space="0" w:color="auto"/>
        <w:bottom w:val="none" w:sz="0" w:space="0" w:color="auto"/>
        <w:right w:val="none" w:sz="0" w:space="0" w:color="auto"/>
      </w:divBdr>
      <w:divsChild>
        <w:div w:id="1819104894">
          <w:marLeft w:val="1080"/>
          <w:marRight w:val="0"/>
          <w:marTop w:val="100"/>
          <w:marBottom w:val="0"/>
          <w:divBdr>
            <w:top w:val="none" w:sz="0" w:space="0" w:color="auto"/>
            <w:left w:val="none" w:sz="0" w:space="0" w:color="auto"/>
            <w:bottom w:val="none" w:sz="0" w:space="0" w:color="auto"/>
            <w:right w:val="none" w:sz="0" w:space="0" w:color="auto"/>
          </w:divBdr>
        </w:div>
      </w:divsChild>
    </w:div>
    <w:div w:id="802432602">
      <w:bodyDiv w:val="1"/>
      <w:marLeft w:val="0"/>
      <w:marRight w:val="0"/>
      <w:marTop w:val="0"/>
      <w:marBottom w:val="0"/>
      <w:divBdr>
        <w:top w:val="none" w:sz="0" w:space="0" w:color="auto"/>
        <w:left w:val="none" w:sz="0" w:space="0" w:color="auto"/>
        <w:bottom w:val="none" w:sz="0" w:space="0" w:color="auto"/>
        <w:right w:val="none" w:sz="0" w:space="0" w:color="auto"/>
      </w:divBdr>
    </w:div>
    <w:div w:id="805706306">
      <w:bodyDiv w:val="1"/>
      <w:marLeft w:val="0"/>
      <w:marRight w:val="0"/>
      <w:marTop w:val="0"/>
      <w:marBottom w:val="0"/>
      <w:divBdr>
        <w:top w:val="none" w:sz="0" w:space="0" w:color="auto"/>
        <w:left w:val="none" w:sz="0" w:space="0" w:color="auto"/>
        <w:bottom w:val="none" w:sz="0" w:space="0" w:color="auto"/>
        <w:right w:val="none" w:sz="0" w:space="0" w:color="auto"/>
      </w:divBdr>
    </w:div>
    <w:div w:id="810057340">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sChild>
        <w:div w:id="294527769">
          <w:marLeft w:val="360"/>
          <w:marRight w:val="0"/>
          <w:marTop w:val="200"/>
          <w:marBottom w:val="0"/>
          <w:divBdr>
            <w:top w:val="none" w:sz="0" w:space="0" w:color="auto"/>
            <w:left w:val="none" w:sz="0" w:space="0" w:color="auto"/>
            <w:bottom w:val="none" w:sz="0" w:space="0" w:color="auto"/>
            <w:right w:val="none" w:sz="0" w:space="0" w:color="auto"/>
          </w:divBdr>
        </w:div>
        <w:div w:id="651180555">
          <w:marLeft w:val="1080"/>
          <w:marRight w:val="0"/>
          <w:marTop w:val="100"/>
          <w:marBottom w:val="0"/>
          <w:divBdr>
            <w:top w:val="none" w:sz="0" w:space="0" w:color="auto"/>
            <w:left w:val="none" w:sz="0" w:space="0" w:color="auto"/>
            <w:bottom w:val="none" w:sz="0" w:space="0" w:color="auto"/>
            <w:right w:val="none" w:sz="0" w:space="0" w:color="auto"/>
          </w:divBdr>
        </w:div>
        <w:div w:id="793713737">
          <w:marLeft w:val="1080"/>
          <w:marRight w:val="0"/>
          <w:marTop w:val="100"/>
          <w:marBottom w:val="0"/>
          <w:divBdr>
            <w:top w:val="none" w:sz="0" w:space="0" w:color="auto"/>
            <w:left w:val="none" w:sz="0" w:space="0" w:color="auto"/>
            <w:bottom w:val="none" w:sz="0" w:space="0" w:color="auto"/>
            <w:right w:val="none" w:sz="0" w:space="0" w:color="auto"/>
          </w:divBdr>
        </w:div>
        <w:div w:id="1307391713">
          <w:marLeft w:val="360"/>
          <w:marRight w:val="0"/>
          <w:marTop w:val="200"/>
          <w:marBottom w:val="0"/>
          <w:divBdr>
            <w:top w:val="none" w:sz="0" w:space="0" w:color="auto"/>
            <w:left w:val="none" w:sz="0" w:space="0" w:color="auto"/>
            <w:bottom w:val="none" w:sz="0" w:space="0" w:color="auto"/>
            <w:right w:val="none" w:sz="0" w:space="0" w:color="auto"/>
          </w:divBdr>
        </w:div>
        <w:div w:id="1564752180">
          <w:marLeft w:val="1080"/>
          <w:marRight w:val="0"/>
          <w:marTop w:val="10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879173336">
      <w:bodyDiv w:val="1"/>
      <w:marLeft w:val="0"/>
      <w:marRight w:val="0"/>
      <w:marTop w:val="0"/>
      <w:marBottom w:val="0"/>
      <w:divBdr>
        <w:top w:val="none" w:sz="0" w:space="0" w:color="auto"/>
        <w:left w:val="none" w:sz="0" w:space="0" w:color="auto"/>
        <w:bottom w:val="none" w:sz="0" w:space="0" w:color="auto"/>
        <w:right w:val="none" w:sz="0" w:space="0" w:color="auto"/>
      </w:divBdr>
      <w:divsChild>
        <w:div w:id="421032297">
          <w:marLeft w:val="1080"/>
          <w:marRight w:val="0"/>
          <w:marTop w:val="100"/>
          <w:marBottom w:val="0"/>
          <w:divBdr>
            <w:top w:val="none" w:sz="0" w:space="0" w:color="auto"/>
            <w:left w:val="none" w:sz="0" w:space="0" w:color="auto"/>
            <w:bottom w:val="none" w:sz="0" w:space="0" w:color="auto"/>
            <w:right w:val="none" w:sz="0" w:space="0" w:color="auto"/>
          </w:divBdr>
        </w:div>
        <w:div w:id="1053042470">
          <w:marLeft w:val="1080"/>
          <w:marRight w:val="0"/>
          <w:marTop w:val="100"/>
          <w:marBottom w:val="0"/>
          <w:divBdr>
            <w:top w:val="none" w:sz="0" w:space="0" w:color="auto"/>
            <w:left w:val="none" w:sz="0" w:space="0" w:color="auto"/>
            <w:bottom w:val="none" w:sz="0" w:space="0" w:color="auto"/>
            <w:right w:val="none" w:sz="0" w:space="0" w:color="auto"/>
          </w:divBdr>
        </w:div>
        <w:div w:id="1574777440">
          <w:marLeft w:val="360"/>
          <w:marRight w:val="0"/>
          <w:marTop w:val="200"/>
          <w:marBottom w:val="0"/>
          <w:divBdr>
            <w:top w:val="none" w:sz="0" w:space="0" w:color="auto"/>
            <w:left w:val="none" w:sz="0" w:space="0" w:color="auto"/>
            <w:bottom w:val="none" w:sz="0" w:space="0" w:color="auto"/>
            <w:right w:val="none" w:sz="0" w:space="0" w:color="auto"/>
          </w:divBdr>
        </w:div>
        <w:div w:id="1618366094">
          <w:marLeft w:val="1080"/>
          <w:marRight w:val="0"/>
          <w:marTop w:val="100"/>
          <w:marBottom w:val="0"/>
          <w:divBdr>
            <w:top w:val="none" w:sz="0" w:space="0" w:color="auto"/>
            <w:left w:val="none" w:sz="0" w:space="0" w:color="auto"/>
            <w:bottom w:val="none" w:sz="0" w:space="0" w:color="auto"/>
            <w:right w:val="none" w:sz="0" w:space="0" w:color="auto"/>
          </w:divBdr>
        </w:div>
        <w:div w:id="1711567951">
          <w:marLeft w:val="360"/>
          <w:marRight w:val="0"/>
          <w:marTop w:val="200"/>
          <w:marBottom w:val="0"/>
          <w:divBdr>
            <w:top w:val="none" w:sz="0" w:space="0" w:color="auto"/>
            <w:left w:val="none" w:sz="0" w:space="0" w:color="auto"/>
            <w:bottom w:val="none" w:sz="0" w:space="0" w:color="auto"/>
            <w:right w:val="none" w:sz="0" w:space="0" w:color="auto"/>
          </w:divBdr>
        </w:div>
        <w:div w:id="2043751103">
          <w:marLeft w:val="1080"/>
          <w:marRight w:val="0"/>
          <w:marTop w:val="100"/>
          <w:marBottom w:val="0"/>
          <w:divBdr>
            <w:top w:val="none" w:sz="0" w:space="0" w:color="auto"/>
            <w:left w:val="none" w:sz="0" w:space="0" w:color="auto"/>
            <w:bottom w:val="none" w:sz="0" w:space="0" w:color="auto"/>
            <w:right w:val="none" w:sz="0" w:space="0" w:color="auto"/>
          </w:divBdr>
        </w:div>
      </w:divsChild>
    </w:div>
    <w:div w:id="880166384">
      <w:bodyDiv w:val="1"/>
      <w:marLeft w:val="0"/>
      <w:marRight w:val="0"/>
      <w:marTop w:val="0"/>
      <w:marBottom w:val="0"/>
      <w:divBdr>
        <w:top w:val="none" w:sz="0" w:space="0" w:color="auto"/>
        <w:left w:val="none" w:sz="0" w:space="0" w:color="auto"/>
        <w:bottom w:val="none" w:sz="0" w:space="0" w:color="auto"/>
        <w:right w:val="none" w:sz="0" w:space="0" w:color="auto"/>
      </w:divBdr>
      <w:divsChild>
        <w:div w:id="5207937">
          <w:marLeft w:val="1080"/>
          <w:marRight w:val="0"/>
          <w:marTop w:val="100"/>
          <w:marBottom w:val="0"/>
          <w:divBdr>
            <w:top w:val="none" w:sz="0" w:space="0" w:color="auto"/>
            <w:left w:val="none" w:sz="0" w:space="0" w:color="auto"/>
            <w:bottom w:val="none" w:sz="0" w:space="0" w:color="auto"/>
            <w:right w:val="none" w:sz="0" w:space="0" w:color="auto"/>
          </w:divBdr>
        </w:div>
        <w:div w:id="115220167">
          <w:marLeft w:val="1080"/>
          <w:marRight w:val="0"/>
          <w:marTop w:val="100"/>
          <w:marBottom w:val="0"/>
          <w:divBdr>
            <w:top w:val="none" w:sz="0" w:space="0" w:color="auto"/>
            <w:left w:val="none" w:sz="0" w:space="0" w:color="auto"/>
            <w:bottom w:val="none" w:sz="0" w:space="0" w:color="auto"/>
            <w:right w:val="none" w:sz="0" w:space="0" w:color="auto"/>
          </w:divBdr>
        </w:div>
        <w:div w:id="240530823">
          <w:marLeft w:val="1800"/>
          <w:marRight w:val="0"/>
          <w:marTop w:val="100"/>
          <w:marBottom w:val="0"/>
          <w:divBdr>
            <w:top w:val="none" w:sz="0" w:space="0" w:color="auto"/>
            <w:left w:val="none" w:sz="0" w:space="0" w:color="auto"/>
            <w:bottom w:val="none" w:sz="0" w:space="0" w:color="auto"/>
            <w:right w:val="none" w:sz="0" w:space="0" w:color="auto"/>
          </w:divBdr>
        </w:div>
        <w:div w:id="355084562">
          <w:marLeft w:val="1080"/>
          <w:marRight w:val="0"/>
          <w:marTop w:val="100"/>
          <w:marBottom w:val="0"/>
          <w:divBdr>
            <w:top w:val="none" w:sz="0" w:space="0" w:color="auto"/>
            <w:left w:val="none" w:sz="0" w:space="0" w:color="auto"/>
            <w:bottom w:val="none" w:sz="0" w:space="0" w:color="auto"/>
            <w:right w:val="none" w:sz="0" w:space="0" w:color="auto"/>
          </w:divBdr>
        </w:div>
        <w:div w:id="961183709">
          <w:marLeft w:val="360"/>
          <w:marRight w:val="0"/>
          <w:marTop w:val="200"/>
          <w:marBottom w:val="0"/>
          <w:divBdr>
            <w:top w:val="none" w:sz="0" w:space="0" w:color="auto"/>
            <w:left w:val="none" w:sz="0" w:space="0" w:color="auto"/>
            <w:bottom w:val="none" w:sz="0" w:space="0" w:color="auto"/>
            <w:right w:val="none" w:sz="0" w:space="0" w:color="auto"/>
          </w:divBdr>
        </w:div>
        <w:div w:id="1258322662">
          <w:marLeft w:val="1080"/>
          <w:marRight w:val="0"/>
          <w:marTop w:val="100"/>
          <w:marBottom w:val="0"/>
          <w:divBdr>
            <w:top w:val="none" w:sz="0" w:space="0" w:color="auto"/>
            <w:left w:val="none" w:sz="0" w:space="0" w:color="auto"/>
            <w:bottom w:val="none" w:sz="0" w:space="0" w:color="auto"/>
            <w:right w:val="none" w:sz="0" w:space="0" w:color="auto"/>
          </w:divBdr>
        </w:div>
        <w:div w:id="1360621094">
          <w:marLeft w:val="1080"/>
          <w:marRight w:val="0"/>
          <w:marTop w:val="100"/>
          <w:marBottom w:val="0"/>
          <w:divBdr>
            <w:top w:val="none" w:sz="0" w:space="0" w:color="auto"/>
            <w:left w:val="none" w:sz="0" w:space="0" w:color="auto"/>
            <w:bottom w:val="none" w:sz="0" w:space="0" w:color="auto"/>
            <w:right w:val="none" w:sz="0" w:space="0" w:color="auto"/>
          </w:divBdr>
        </w:div>
        <w:div w:id="1378819643">
          <w:marLeft w:val="1080"/>
          <w:marRight w:val="0"/>
          <w:marTop w:val="100"/>
          <w:marBottom w:val="0"/>
          <w:divBdr>
            <w:top w:val="none" w:sz="0" w:space="0" w:color="auto"/>
            <w:left w:val="none" w:sz="0" w:space="0" w:color="auto"/>
            <w:bottom w:val="none" w:sz="0" w:space="0" w:color="auto"/>
            <w:right w:val="none" w:sz="0" w:space="0" w:color="auto"/>
          </w:divBdr>
        </w:div>
        <w:div w:id="1591499277">
          <w:marLeft w:val="1080"/>
          <w:marRight w:val="0"/>
          <w:marTop w:val="100"/>
          <w:marBottom w:val="0"/>
          <w:divBdr>
            <w:top w:val="none" w:sz="0" w:space="0" w:color="auto"/>
            <w:left w:val="none" w:sz="0" w:space="0" w:color="auto"/>
            <w:bottom w:val="none" w:sz="0" w:space="0" w:color="auto"/>
            <w:right w:val="none" w:sz="0" w:space="0" w:color="auto"/>
          </w:divBdr>
        </w:div>
        <w:div w:id="1839030712">
          <w:marLeft w:val="360"/>
          <w:marRight w:val="0"/>
          <w:marTop w:val="200"/>
          <w:marBottom w:val="0"/>
          <w:divBdr>
            <w:top w:val="none" w:sz="0" w:space="0" w:color="auto"/>
            <w:left w:val="none" w:sz="0" w:space="0" w:color="auto"/>
            <w:bottom w:val="none" w:sz="0" w:space="0" w:color="auto"/>
            <w:right w:val="none" w:sz="0" w:space="0" w:color="auto"/>
          </w:divBdr>
        </w:div>
        <w:div w:id="1973320941">
          <w:marLeft w:val="360"/>
          <w:marRight w:val="0"/>
          <w:marTop w:val="200"/>
          <w:marBottom w:val="0"/>
          <w:divBdr>
            <w:top w:val="none" w:sz="0" w:space="0" w:color="auto"/>
            <w:left w:val="none" w:sz="0" w:space="0" w:color="auto"/>
            <w:bottom w:val="none" w:sz="0" w:space="0" w:color="auto"/>
            <w:right w:val="none" w:sz="0" w:space="0" w:color="auto"/>
          </w:divBdr>
        </w:div>
      </w:divsChild>
    </w:div>
    <w:div w:id="881133978">
      <w:bodyDiv w:val="1"/>
      <w:marLeft w:val="0"/>
      <w:marRight w:val="0"/>
      <w:marTop w:val="0"/>
      <w:marBottom w:val="0"/>
      <w:divBdr>
        <w:top w:val="none" w:sz="0" w:space="0" w:color="auto"/>
        <w:left w:val="none" w:sz="0" w:space="0" w:color="auto"/>
        <w:bottom w:val="none" w:sz="0" w:space="0" w:color="auto"/>
        <w:right w:val="none" w:sz="0" w:space="0" w:color="auto"/>
      </w:divBdr>
    </w:div>
    <w:div w:id="888538319">
      <w:bodyDiv w:val="1"/>
      <w:marLeft w:val="0"/>
      <w:marRight w:val="0"/>
      <w:marTop w:val="0"/>
      <w:marBottom w:val="0"/>
      <w:divBdr>
        <w:top w:val="none" w:sz="0" w:space="0" w:color="auto"/>
        <w:left w:val="none" w:sz="0" w:space="0" w:color="auto"/>
        <w:bottom w:val="none" w:sz="0" w:space="0" w:color="auto"/>
        <w:right w:val="none" w:sz="0" w:space="0" w:color="auto"/>
      </w:divBdr>
      <w:divsChild>
        <w:div w:id="428619872">
          <w:marLeft w:val="1800"/>
          <w:marRight w:val="0"/>
          <w:marTop w:val="100"/>
          <w:marBottom w:val="0"/>
          <w:divBdr>
            <w:top w:val="none" w:sz="0" w:space="0" w:color="auto"/>
            <w:left w:val="none" w:sz="0" w:space="0" w:color="auto"/>
            <w:bottom w:val="none" w:sz="0" w:space="0" w:color="auto"/>
            <w:right w:val="none" w:sz="0" w:space="0" w:color="auto"/>
          </w:divBdr>
        </w:div>
        <w:div w:id="517501795">
          <w:marLeft w:val="360"/>
          <w:marRight w:val="0"/>
          <w:marTop w:val="200"/>
          <w:marBottom w:val="0"/>
          <w:divBdr>
            <w:top w:val="none" w:sz="0" w:space="0" w:color="auto"/>
            <w:left w:val="none" w:sz="0" w:space="0" w:color="auto"/>
            <w:bottom w:val="none" w:sz="0" w:space="0" w:color="auto"/>
            <w:right w:val="none" w:sz="0" w:space="0" w:color="auto"/>
          </w:divBdr>
        </w:div>
        <w:div w:id="1294019360">
          <w:marLeft w:val="360"/>
          <w:marRight w:val="0"/>
          <w:marTop w:val="200"/>
          <w:marBottom w:val="0"/>
          <w:divBdr>
            <w:top w:val="none" w:sz="0" w:space="0" w:color="auto"/>
            <w:left w:val="none" w:sz="0" w:space="0" w:color="auto"/>
            <w:bottom w:val="none" w:sz="0" w:space="0" w:color="auto"/>
            <w:right w:val="none" w:sz="0" w:space="0" w:color="auto"/>
          </w:divBdr>
        </w:div>
        <w:div w:id="1296907291">
          <w:marLeft w:val="1080"/>
          <w:marRight w:val="0"/>
          <w:marTop w:val="100"/>
          <w:marBottom w:val="0"/>
          <w:divBdr>
            <w:top w:val="none" w:sz="0" w:space="0" w:color="auto"/>
            <w:left w:val="none" w:sz="0" w:space="0" w:color="auto"/>
            <w:bottom w:val="none" w:sz="0" w:space="0" w:color="auto"/>
            <w:right w:val="none" w:sz="0" w:space="0" w:color="auto"/>
          </w:divBdr>
        </w:div>
        <w:div w:id="1864782592">
          <w:marLeft w:val="360"/>
          <w:marRight w:val="0"/>
          <w:marTop w:val="200"/>
          <w:marBottom w:val="0"/>
          <w:divBdr>
            <w:top w:val="none" w:sz="0" w:space="0" w:color="auto"/>
            <w:left w:val="none" w:sz="0" w:space="0" w:color="auto"/>
            <w:bottom w:val="none" w:sz="0" w:space="0" w:color="auto"/>
            <w:right w:val="none" w:sz="0" w:space="0" w:color="auto"/>
          </w:divBdr>
        </w:div>
        <w:div w:id="1954633120">
          <w:marLeft w:val="360"/>
          <w:marRight w:val="0"/>
          <w:marTop w:val="200"/>
          <w:marBottom w:val="0"/>
          <w:divBdr>
            <w:top w:val="none" w:sz="0" w:space="0" w:color="auto"/>
            <w:left w:val="none" w:sz="0" w:space="0" w:color="auto"/>
            <w:bottom w:val="none" w:sz="0" w:space="0" w:color="auto"/>
            <w:right w:val="none" w:sz="0" w:space="0" w:color="auto"/>
          </w:divBdr>
        </w:div>
        <w:div w:id="1987658946">
          <w:marLeft w:val="1800"/>
          <w:marRight w:val="0"/>
          <w:marTop w:val="100"/>
          <w:marBottom w:val="0"/>
          <w:divBdr>
            <w:top w:val="none" w:sz="0" w:space="0" w:color="auto"/>
            <w:left w:val="none" w:sz="0" w:space="0" w:color="auto"/>
            <w:bottom w:val="none" w:sz="0" w:space="0" w:color="auto"/>
            <w:right w:val="none" w:sz="0" w:space="0" w:color="auto"/>
          </w:divBdr>
        </w:div>
      </w:divsChild>
    </w:div>
    <w:div w:id="895316572">
      <w:bodyDiv w:val="1"/>
      <w:marLeft w:val="0"/>
      <w:marRight w:val="0"/>
      <w:marTop w:val="0"/>
      <w:marBottom w:val="0"/>
      <w:divBdr>
        <w:top w:val="none" w:sz="0" w:space="0" w:color="auto"/>
        <w:left w:val="none" w:sz="0" w:space="0" w:color="auto"/>
        <w:bottom w:val="none" w:sz="0" w:space="0" w:color="auto"/>
        <w:right w:val="none" w:sz="0" w:space="0" w:color="auto"/>
      </w:divBdr>
      <w:divsChild>
        <w:div w:id="327484241">
          <w:marLeft w:val="1080"/>
          <w:marRight w:val="0"/>
          <w:marTop w:val="100"/>
          <w:marBottom w:val="0"/>
          <w:divBdr>
            <w:top w:val="none" w:sz="0" w:space="0" w:color="auto"/>
            <w:left w:val="none" w:sz="0" w:space="0" w:color="auto"/>
            <w:bottom w:val="none" w:sz="0" w:space="0" w:color="auto"/>
            <w:right w:val="none" w:sz="0" w:space="0" w:color="auto"/>
          </w:divBdr>
        </w:div>
        <w:div w:id="548303388">
          <w:marLeft w:val="1080"/>
          <w:marRight w:val="0"/>
          <w:marTop w:val="100"/>
          <w:marBottom w:val="0"/>
          <w:divBdr>
            <w:top w:val="none" w:sz="0" w:space="0" w:color="auto"/>
            <w:left w:val="none" w:sz="0" w:space="0" w:color="auto"/>
            <w:bottom w:val="none" w:sz="0" w:space="0" w:color="auto"/>
            <w:right w:val="none" w:sz="0" w:space="0" w:color="auto"/>
          </w:divBdr>
        </w:div>
        <w:div w:id="1120689728">
          <w:marLeft w:val="360"/>
          <w:marRight w:val="0"/>
          <w:marTop w:val="200"/>
          <w:marBottom w:val="0"/>
          <w:divBdr>
            <w:top w:val="none" w:sz="0" w:space="0" w:color="auto"/>
            <w:left w:val="none" w:sz="0" w:space="0" w:color="auto"/>
            <w:bottom w:val="none" w:sz="0" w:space="0" w:color="auto"/>
            <w:right w:val="none" w:sz="0" w:space="0" w:color="auto"/>
          </w:divBdr>
        </w:div>
      </w:divsChild>
    </w:div>
    <w:div w:id="902452201">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911164805">
      <w:bodyDiv w:val="1"/>
      <w:marLeft w:val="0"/>
      <w:marRight w:val="0"/>
      <w:marTop w:val="0"/>
      <w:marBottom w:val="0"/>
      <w:divBdr>
        <w:top w:val="none" w:sz="0" w:space="0" w:color="auto"/>
        <w:left w:val="none" w:sz="0" w:space="0" w:color="auto"/>
        <w:bottom w:val="none" w:sz="0" w:space="0" w:color="auto"/>
        <w:right w:val="none" w:sz="0" w:space="0" w:color="auto"/>
      </w:divBdr>
    </w:div>
    <w:div w:id="912811595">
      <w:bodyDiv w:val="1"/>
      <w:marLeft w:val="0"/>
      <w:marRight w:val="0"/>
      <w:marTop w:val="0"/>
      <w:marBottom w:val="0"/>
      <w:divBdr>
        <w:top w:val="none" w:sz="0" w:space="0" w:color="auto"/>
        <w:left w:val="none" w:sz="0" w:space="0" w:color="auto"/>
        <w:bottom w:val="none" w:sz="0" w:space="0" w:color="auto"/>
        <w:right w:val="none" w:sz="0" w:space="0" w:color="auto"/>
      </w:divBdr>
      <w:divsChild>
        <w:div w:id="257561012">
          <w:marLeft w:val="0"/>
          <w:marRight w:val="0"/>
          <w:marTop w:val="0"/>
          <w:marBottom w:val="0"/>
          <w:divBdr>
            <w:top w:val="none" w:sz="0" w:space="0" w:color="auto"/>
            <w:left w:val="none" w:sz="0" w:space="0" w:color="auto"/>
            <w:bottom w:val="none" w:sz="0" w:space="0" w:color="auto"/>
            <w:right w:val="none" w:sz="0" w:space="0" w:color="auto"/>
          </w:divBdr>
          <w:divsChild>
            <w:div w:id="148836238">
              <w:marLeft w:val="0"/>
              <w:marRight w:val="0"/>
              <w:marTop w:val="0"/>
              <w:marBottom w:val="0"/>
              <w:divBdr>
                <w:top w:val="none" w:sz="0" w:space="0" w:color="auto"/>
                <w:left w:val="none" w:sz="0" w:space="0" w:color="auto"/>
                <w:bottom w:val="none" w:sz="0" w:space="0" w:color="auto"/>
                <w:right w:val="none" w:sz="0" w:space="0" w:color="auto"/>
              </w:divBdr>
              <w:divsChild>
                <w:div w:id="92409440">
                  <w:marLeft w:val="0"/>
                  <w:marRight w:val="0"/>
                  <w:marTop w:val="0"/>
                  <w:marBottom w:val="0"/>
                  <w:divBdr>
                    <w:top w:val="none" w:sz="0" w:space="0" w:color="auto"/>
                    <w:left w:val="none" w:sz="0" w:space="0" w:color="auto"/>
                    <w:bottom w:val="none" w:sz="0" w:space="0" w:color="auto"/>
                    <w:right w:val="none" w:sz="0" w:space="0" w:color="auto"/>
                  </w:divBdr>
                </w:div>
                <w:div w:id="1081103669">
                  <w:marLeft w:val="0"/>
                  <w:marRight w:val="0"/>
                  <w:marTop w:val="0"/>
                  <w:marBottom w:val="0"/>
                  <w:divBdr>
                    <w:top w:val="none" w:sz="0" w:space="0" w:color="auto"/>
                    <w:left w:val="none" w:sz="0" w:space="0" w:color="auto"/>
                    <w:bottom w:val="none" w:sz="0" w:space="0" w:color="auto"/>
                    <w:right w:val="none" w:sz="0" w:space="0" w:color="auto"/>
                  </w:divBdr>
                </w:div>
              </w:divsChild>
            </w:div>
            <w:div w:id="194000699">
              <w:marLeft w:val="0"/>
              <w:marRight w:val="0"/>
              <w:marTop w:val="0"/>
              <w:marBottom w:val="0"/>
              <w:divBdr>
                <w:top w:val="none" w:sz="0" w:space="0" w:color="auto"/>
                <w:left w:val="none" w:sz="0" w:space="0" w:color="auto"/>
                <w:bottom w:val="none" w:sz="0" w:space="0" w:color="auto"/>
                <w:right w:val="none" w:sz="0" w:space="0" w:color="auto"/>
              </w:divBdr>
              <w:divsChild>
                <w:div w:id="158466405">
                  <w:marLeft w:val="0"/>
                  <w:marRight w:val="0"/>
                  <w:marTop w:val="0"/>
                  <w:marBottom w:val="0"/>
                  <w:divBdr>
                    <w:top w:val="none" w:sz="0" w:space="0" w:color="auto"/>
                    <w:left w:val="none" w:sz="0" w:space="0" w:color="auto"/>
                    <w:bottom w:val="none" w:sz="0" w:space="0" w:color="auto"/>
                    <w:right w:val="none" w:sz="0" w:space="0" w:color="auto"/>
                  </w:divBdr>
                </w:div>
              </w:divsChild>
            </w:div>
            <w:div w:id="367216580">
              <w:marLeft w:val="0"/>
              <w:marRight w:val="0"/>
              <w:marTop w:val="0"/>
              <w:marBottom w:val="0"/>
              <w:divBdr>
                <w:top w:val="none" w:sz="0" w:space="0" w:color="auto"/>
                <w:left w:val="none" w:sz="0" w:space="0" w:color="auto"/>
                <w:bottom w:val="none" w:sz="0" w:space="0" w:color="auto"/>
                <w:right w:val="none" w:sz="0" w:space="0" w:color="auto"/>
              </w:divBdr>
              <w:divsChild>
                <w:div w:id="986671272">
                  <w:marLeft w:val="0"/>
                  <w:marRight w:val="0"/>
                  <w:marTop w:val="0"/>
                  <w:marBottom w:val="0"/>
                  <w:divBdr>
                    <w:top w:val="none" w:sz="0" w:space="0" w:color="auto"/>
                    <w:left w:val="none" w:sz="0" w:space="0" w:color="auto"/>
                    <w:bottom w:val="none" w:sz="0" w:space="0" w:color="auto"/>
                    <w:right w:val="none" w:sz="0" w:space="0" w:color="auto"/>
                  </w:divBdr>
                </w:div>
              </w:divsChild>
            </w:div>
            <w:div w:id="370492812">
              <w:marLeft w:val="0"/>
              <w:marRight w:val="0"/>
              <w:marTop w:val="0"/>
              <w:marBottom w:val="0"/>
              <w:divBdr>
                <w:top w:val="none" w:sz="0" w:space="0" w:color="auto"/>
                <w:left w:val="none" w:sz="0" w:space="0" w:color="auto"/>
                <w:bottom w:val="none" w:sz="0" w:space="0" w:color="auto"/>
                <w:right w:val="none" w:sz="0" w:space="0" w:color="auto"/>
              </w:divBdr>
              <w:divsChild>
                <w:div w:id="1632009889">
                  <w:marLeft w:val="0"/>
                  <w:marRight w:val="0"/>
                  <w:marTop w:val="0"/>
                  <w:marBottom w:val="0"/>
                  <w:divBdr>
                    <w:top w:val="none" w:sz="0" w:space="0" w:color="auto"/>
                    <w:left w:val="none" w:sz="0" w:space="0" w:color="auto"/>
                    <w:bottom w:val="none" w:sz="0" w:space="0" w:color="auto"/>
                    <w:right w:val="none" w:sz="0" w:space="0" w:color="auto"/>
                  </w:divBdr>
                </w:div>
              </w:divsChild>
            </w:div>
            <w:div w:id="567423269">
              <w:marLeft w:val="0"/>
              <w:marRight w:val="0"/>
              <w:marTop w:val="0"/>
              <w:marBottom w:val="0"/>
              <w:divBdr>
                <w:top w:val="none" w:sz="0" w:space="0" w:color="auto"/>
                <w:left w:val="none" w:sz="0" w:space="0" w:color="auto"/>
                <w:bottom w:val="none" w:sz="0" w:space="0" w:color="auto"/>
                <w:right w:val="none" w:sz="0" w:space="0" w:color="auto"/>
              </w:divBdr>
              <w:divsChild>
                <w:div w:id="987130460">
                  <w:marLeft w:val="0"/>
                  <w:marRight w:val="0"/>
                  <w:marTop w:val="0"/>
                  <w:marBottom w:val="0"/>
                  <w:divBdr>
                    <w:top w:val="none" w:sz="0" w:space="0" w:color="auto"/>
                    <w:left w:val="none" w:sz="0" w:space="0" w:color="auto"/>
                    <w:bottom w:val="none" w:sz="0" w:space="0" w:color="auto"/>
                    <w:right w:val="none" w:sz="0" w:space="0" w:color="auto"/>
                  </w:divBdr>
                </w:div>
                <w:div w:id="1743988189">
                  <w:marLeft w:val="0"/>
                  <w:marRight w:val="0"/>
                  <w:marTop w:val="0"/>
                  <w:marBottom w:val="0"/>
                  <w:divBdr>
                    <w:top w:val="none" w:sz="0" w:space="0" w:color="auto"/>
                    <w:left w:val="none" w:sz="0" w:space="0" w:color="auto"/>
                    <w:bottom w:val="none" w:sz="0" w:space="0" w:color="auto"/>
                    <w:right w:val="none" w:sz="0" w:space="0" w:color="auto"/>
                  </w:divBdr>
                </w:div>
              </w:divsChild>
            </w:div>
            <w:div w:id="651526094">
              <w:marLeft w:val="0"/>
              <w:marRight w:val="0"/>
              <w:marTop w:val="0"/>
              <w:marBottom w:val="0"/>
              <w:divBdr>
                <w:top w:val="none" w:sz="0" w:space="0" w:color="auto"/>
                <w:left w:val="none" w:sz="0" w:space="0" w:color="auto"/>
                <w:bottom w:val="none" w:sz="0" w:space="0" w:color="auto"/>
                <w:right w:val="none" w:sz="0" w:space="0" w:color="auto"/>
              </w:divBdr>
              <w:divsChild>
                <w:div w:id="239944166">
                  <w:marLeft w:val="0"/>
                  <w:marRight w:val="0"/>
                  <w:marTop w:val="0"/>
                  <w:marBottom w:val="0"/>
                  <w:divBdr>
                    <w:top w:val="none" w:sz="0" w:space="0" w:color="auto"/>
                    <w:left w:val="none" w:sz="0" w:space="0" w:color="auto"/>
                    <w:bottom w:val="none" w:sz="0" w:space="0" w:color="auto"/>
                    <w:right w:val="none" w:sz="0" w:space="0" w:color="auto"/>
                  </w:divBdr>
                </w:div>
              </w:divsChild>
            </w:div>
            <w:div w:id="776174572">
              <w:marLeft w:val="0"/>
              <w:marRight w:val="0"/>
              <w:marTop w:val="0"/>
              <w:marBottom w:val="0"/>
              <w:divBdr>
                <w:top w:val="none" w:sz="0" w:space="0" w:color="auto"/>
                <w:left w:val="none" w:sz="0" w:space="0" w:color="auto"/>
                <w:bottom w:val="none" w:sz="0" w:space="0" w:color="auto"/>
                <w:right w:val="none" w:sz="0" w:space="0" w:color="auto"/>
              </w:divBdr>
              <w:divsChild>
                <w:div w:id="728578123">
                  <w:marLeft w:val="0"/>
                  <w:marRight w:val="0"/>
                  <w:marTop w:val="0"/>
                  <w:marBottom w:val="0"/>
                  <w:divBdr>
                    <w:top w:val="none" w:sz="0" w:space="0" w:color="auto"/>
                    <w:left w:val="none" w:sz="0" w:space="0" w:color="auto"/>
                    <w:bottom w:val="none" w:sz="0" w:space="0" w:color="auto"/>
                    <w:right w:val="none" w:sz="0" w:space="0" w:color="auto"/>
                  </w:divBdr>
                </w:div>
              </w:divsChild>
            </w:div>
            <w:div w:id="779834866">
              <w:marLeft w:val="0"/>
              <w:marRight w:val="0"/>
              <w:marTop w:val="0"/>
              <w:marBottom w:val="0"/>
              <w:divBdr>
                <w:top w:val="none" w:sz="0" w:space="0" w:color="auto"/>
                <w:left w:val="none" w:sz="0" w:space="0" w:color="auto"/>
                <w:bottom w:val="none" w:sz="0" w:space="0" w:color="auto"/>
                <w:right w:val="none" w:sz="0" w:space="0" w:color="auto"/>
              </w:divBdr>
              <w:divsChild>
                <w:div w:id="907688973">
                  <w:marLeft w:val="0"/>
                  <w:marRight w:val="0"/>
                  <w:marTop w:val="0"/>
                  <w:marBottom w:val="0"/>
                  <w:divBdr>
                    <w:top w:val="none" w:sz="0" w:space="0" w:color="auto"/>
                    <w:left w:val="none" w:sz="0" w:space="0" w:color="auto"/>
                    <w:bottom w:val="none" w:sz="0" w:space="0" w:color="auto"/>
                    <w:right w:val="none" w:sz="0" w:space="0" w:color="auto"/>
                  </w:divBdr>
                </w:div>
                <w:div w:id="1744450865">
                  <w:marLeft w:val="0"/>
                  <w:marRight w:val="0"/>
                  <w:marTop w:val="0"/>
                  <w:marBottom w:val="0"/>
                  <w:divBdr>
                    <w:top w:val="none" w:sz="0" w:space="0" w:color="auto"/>
                    <w:left w:val="none" w:sz="0" w:space="0" w:color="auto"/>
                    <w:bottom w:val="none" w:sz="0" w:space="0" w:color="auto"/>
                    <w:right w:val="none" w:sz="0" w:space="0" w:color="auto"/>
                  </w:divBdr>
                </w:div>
              </w:divsChild>
            </w:div>
            <w:div w:id="804277929">
              <w:marLeft w:val="0"/>
              <w:marRight w:val="0"/>
              <w:marTop w:val="0"/>
              <w:marBottom w:val="0"/>
              <w:divBdr>
                <w:top w:val="none" w:sz="0" w:space="0" w:color="auto"/>
                <w:left w:val="none" w:sz="0" w:space="0" w:color="auto"/>
                <w:bottom w:val="none" w:sz="0" w:space="0" w:color="auto"/>
                <w:right w:val="none" w:sz="0" w:space="0" w:color="auto"/>
              </w:divBdr>
              <w:divsChild>
                <w:div w:id="1145700647">
                  <w:marLeft w:val="0"/>
                  <w:marRight w:val="0"/>
                  <w:marTop w:val="0"/>
                  <w:marBottom w:val="0"/>
                  <w:divBdr>
                    <w:top w:val="none" w:sz="0" w:space="0" w:color="auto"/>
                    <w:left w:val="none" w:sz="0" w:space="0" w:color="auto"/>
                    <w:bottom w:val="none" w:sz="0" w:space="0" w:color="auto"/>
                    <w:right w:val="none" w:sz="0" w:space="0" w:color="auto"/>
                  </w:divBdr>
                </w:div>
              </w:divsChild>
            </w:div>
            <w:div w:id="870847404">
              <w:marLeft w:val="0"/>
              <w:marRight w:val="0"/>
              <w:marTop w:val="0"/>
              <w:marBottom w:val="0"/>
              <w:divBdr>
                <w:top w:val="none" w:sz="0" w:space="0" w:color="auto"/>
                <w:left w:val="none" w:sz="0" w:space="0" w:color="auto"/>
                <w:bottom w:val="none" w:sz="0" w:space="0" w:color="auto"/>
                <w:right w:val="none" w:sz="0" w:space="0" w:color="auto"/>
              </w:divBdr>
              <w:divsChild>
                <w:div w:id="1010984208">
                  <w:marLeft w:val="0"/>
                  <w:marRight w:val="0"/>
                  <w:marTop w:val="0"/>
                  <w:marBottom w:val="0"/>
                  <w:divBdr>
                    <w:top w:val="none" w:sz="0" w:space="0" w:color="auto"/>
                    <w:left w:val="none" w:sz="0" w:space="0" w:color="auto"/>
                    <w:bottom w:val="none" w:sz="0" w:space="0" w:color="auto"/>
                    <w:right w:val="none" w:sz="0" w:space="0" w:color="auto"/>
                  </w:divBdr>
                </w:div>
              </w:divsChild>
            </w:div>
            <w:div w:id="874732264">
              <w:marLeft w:val="0"/>
              <w:marRight w:val="0"/>
              <w:marTop w:val="0"/>
              <w:marBottom w:val="0"/>
              <w:divBdr>
                <w:top w:val="none" w:sz="0" w:space="0" w:color="auto"/>
                <w:left w:val="none" w:sz="0" w:space="0" w:color="auto"/>
                <w:bottom w:val="none" w:sz="0" w:space="0" w:color="auto"/>
                <w:right w:val="none" w:sz="0" w:space="0" w:color="auto"/>
              </w:divBdr>
              <w:divsChild>
                <w:div w:id="707805557">
                  <w:marLeft w:val="0"/>
                  <w:marRight w:val="0"/>
                  <w:marTop w:val="0"/>
                  <w:marBottom w:val="0"/>
                  <w:divBdr>
                    <w:top w:val="none" w:sz="0" w:space="0" w:color="auto"/>
                    <w:left w:val="none" w:sz="0" w:space="0" w:color="auto"/>
                    <w:bottom w:val="none" w:sz="0" w:space="0" w:color="auto"/>
                    <w:right w:val="none" w:sz="0" w:space="0" w:color="auto"/>
                  </w:divBdr>
                </w:div>
              </w:divsChild>
            </w:div>
            <w:div w:id="947126607">
              <w:marLeft w:val="0"/>
              <w:marRight w:val="0"/>
              <w:marTop w:val="0"/>
              <w:marBottom w:val="0"/>
              <w:divBdr>
                <w:top w:val="none" w:sz="0" w:space="0" w:color="auto"/>
                <w:left w:val="none" w:sz="0" w:space="0" w:color="auto"/>
                <w:bottom w:val="none" w:sz="0" w:space="0" w:color="auto"/>
                <w:right w:val="none" w:sz="0" w:space="0" w:color="auto"/>
              </w:divBdr>
              <w:divsChild>
                <w:div w:id="124080822">
                  <w:marLeft w:val="0"/>
                  <w:marRight w:val="0"/>
                  <w:marTop w:val="0"/>
                  <w:marBottom w:val="0"/>
                  <w:divBdr>
                    <w:top w:val="none" w:sz="0" w:space="0" w:color="auto"/>
                    <w:left w:val="none" w:sz="0" w:space="0" w:color="auto"/>
                    <w:bottom w:val="none" w:sz="0" w:space="0" w:color="auto"/>
                    <w:right w:val="none" w:sz="0" w:space="0" w:color="auto"/>
                  </w:divBdr>
                </w:div>
              </w:divsChild>
            </w:div>
            <w:div w:id="956184179">
              <w:marLeft w:val="0"/>
              <w:marRight w:val="0"/>
              <w:marTop w:val="0"/>
              <w:marBottom w:val="0"/>
              <w:divBdr>
                <w:top w:val="none" w:sz="0" w:space="0" w:color="auto"/>
                <w:left w:val="none" w:sz="0" w:space="0" w:color="auto"/>
                <w:bottom w:val="none" w:sz="0" w:space="0" w:color="auto"/>
                <w:right w:val="none" w:sz="0" w:space="0" w:color="auto"/>
              </w:divBdr>
              <w:divsChild>
                <w:div w:id="419567329">
                  <w:marLeft w:val="0"/>
                  <w:marRight w:val="0"/>
                  <w:marTop w:val="0"/>
                  <w:marBottom w:val="0"/>
                  <w:divBdr>
                    <w:top w:val="none" w:sz="0" w:space="0" w:color="auto"/>
                    <w:left w:val="none" w:sz="0" w:space="0" w:color="auto"/>
                    <w:bottom w:val="none" w:sz="0" w:space="0" w:color="auto"/>
                    <w:right w:val="none" w:sz="0" w:space="0" w:color="auto"/>
                  </w:divBdr>
                </w:div>
              </w:divsChild>
            </w:div>
            <w:div w:id="1046030826">
              <w:marLeft w:val="0"/>
              <w:marRight w:val="0"/>
              <w:marTop w:val="0"/>
              <w:marBottom w:val="0"/>
              <w:divBdr>
                <w:top w:val="none" w:sz="0" w:space="0" w:color="auto"/>
                <w:left w:val="none" w:sz="0" w:space="0" w:color="auto"/>
                <w:bottom w:val="none" w:sz="0" w:space="0" w:color="auto"/>
                <w:right w:val="none" w:sz="0" w:space="0" w:color="auto"/>
              </w:divBdr>
              <w:divsChild>
                <w:div w:id="643504618">
                  <w:marLeft w:val="0"/>
                  <w:marRight w:val="0"/>
                  <w:marTop w:val="0"/>
                  <w:marBottom w:val="0"/>
                  <w:divBdr>
                    <w:top w:val="none" w:sz="0" w:space="0" w:color="auto"/>
                    <w:left w:val="none" w:sz="0" w:space="0" w:color="auto"/>
                    <w:bottom w:val="none" w:sz="0" w:space="0" w:color="auto"/>
                    <w:right w:val="none" w:sz="0" w:space="0" w:color="auto"/>
                  </w:divBdr>
                </w:div>
              </w:divsChild>
            </w:div>
            <w:div w:id="1052659644">
              <w:marLeft w:val="0"/>
              <w:marRight w:val="0"/>
              <w:marTop w:val="0"/>
              <w:marBottom w:val="0"/>
              <w:divBdr>
                <w:top w:val="none" w:sz="0" w:space="0" w:color="auto"/>
                <w:left w:val="none" w:sz="0" w:space="0" w:color="auto"/>
                <w:bottom w:val="none" w:sz="0" w:space="0" w:color="auto"/>
                <w:right w:val="none" w:sz="0" w:space="0" w:color="auto"/>
              </w:divBdr>
              <w:divsChild>
                <w:div w:id="2009475113">
                  <w:marLeft w:val="0"/>
                  <w:marRight w:val="0"/>
                  <w:marTop w:val="0"/>
                  <w:marBottom w:val="0"/>
                  <w:divBdr>
                    <w:top w:val="none" w:sz="0" w:space="0" w:color="auto"/>
                    <w:left w:val="none" w:sz="0" w:space="0" w:color="auto"/>
                    <w:bottom w:val="none" w:sz="0" w:space="0" w:color="auto"/>
                    <w:right w:val="none" w:sz="0" w:space="0" w:color="auto"/>
                  </w:divBdr>
                </w:div>
              </w:divsChild>
            </w:div>
            <w:div w:id="1119182435">
              <w:marLeft w:val="0"/>
              <w:marRight w:val="0"/>
              <w:marTop w:val="0"/>
              <w:marBottom w:val="0"/>
              <w:divBdr>
                <w:top w:val="none" w:sz="0" w:space="0" w:color="auto"/>
                <w:left w:val="none" w:sz="0" w:space="0" w:color="auto"/>
                <w:bottom w:val="none" w:sz="0" w:space="0" w:color="auto"/>
                <w:right w:val="none" w:sz="0" w:space="0" w:color="auto"/>
              </w:divBdr>
              <w:divsChild>
                <w:div w:id="1606842698">
                  <w:marLeft w:val="0"/>
                  <w:marRight w:val="0"/>
                  <w:marTop w:val="0"/>
                  <w:marBottom w:val="0"/>
                  <w:divBdr>
                    <w:top w:val="none" w:sz="0" w:space="0" w:color="auto"/>
                    <w:left w:val="none" w:sz="0" w:space="0" w:color="auto"/>
                    <w:bottom w:val="none" w:sz="0" w:space="0" w:color="auto"/>
                    <w:right w:val="none" w:sz="0" w:space="0" w:color="auto"/>
                  </w:divBdr>
                </w:div>
              </w:divsChild>
            </w:div>
            <w:div w:id="1126893262">
              <w:marLeft w:val="0"/>
              <w:marRight w:val="0"/>
              <w:marTop w:val="0"/>
              <w:marBottom w:val="0"/>
              <w:divBdr>
                <w:top w:val="none" w:sz="0" w:space="0" w:color="auto"/>
                <w:left w:val="none" w:sz="0" w:space="0" w:color="auto"/>
                <w:bottom w:val="none" w:sz="0" w:space="0" w:color="auto"/>
                <w:right w:val="none" w:sz="0" w:space="0" w:color="auto"/>
              </w:divBdr>
              <w:divsChild>
                <w:div w:id="83957850">
                  <w:marLeft w:val="0"/>
                  <w:marRight w:val="0"/>
                  <w:marTop w:val="0"/>
                  <w:marBottom w:val="0"/>
                  <w:divBdr>
                    <w:top w:val="none" w:sz="0" w:space="0" w:color="auto"/>
                    <w:left w:val="none" w:sz="0" w:space="0" w:color="auto"/>
                    <w:bottom w:val="none" w:sz="0" w:space="0" w:color="auto"/>
                    <w:right w:val="none" w:sz="0" w:space="0" w:color="auto"/>
                  </w:divBdr>
                </w:div>
              </w:divsChild>
            </w:div>
            <w:div w:id="1137837491">
              <w:marLeft w:val="0"/>
              <w:marRight w:val="0"/>
              <w:marTop w:val="0"/>
              <w:marBottom w:val="0"/>
              <w:divBdr>
                <w:top w:val="none" w:sz="0" w:space="0" w:color="auto"/>
                <w:left w:val="none" w:sz="0" w:space="0" w:color="auto"/>
                <w:bottom w:val="none" w:sz="0" w:space="0" w:color="auto"/>
                <w:right w:val="none" w:sz="0" w:space="0" w:color="auto"/>
              </w:divBdr>
              <w:divsChild>
                <w:div w:id="1177772734">
                  <w:marLeft w:val="0"/>
                  <w:marRight w:val="0"/>
                  <w:marTop w:val="0"/>
                  <w:marBottom w:val="0"/>
                  <w:divBdr>
                    <w:top w:val="none" w:sz="0" w:space="0" w:color="auto"/>
                    <w:left w:val="none" w:sz="0" w:space="0" w:color="auto"/>
                    <w:bottom w:val="none" w:sz="0" w:space="0" w:color="auto"/>
                    <w:right w:val="none" w:sz="0" w:space="0" w:color="auto"/>
                  </w:divBdr>
                </w:div>
                <w:div w:id="1652363480">
                  <w:marLeft w:val="0"/>
                  <w:marRight w:val="0"/>
                  <w:marTop w:val="0"/>
                  <w:marBottom w:val="0"/>
                  <w:divBdr>
                    <w:top w:val="none" w:sz="0" w:space="0" w:color="auto"/>
                    <w:left w:val="none" w:sz="0" w:space="0" w:color="auto"/>
                    <w:bottom w:val="none" w:sz="0" w:space="0" w:color="auto"/>
                    <w:right w:val="none" w:sz="0" w:space="0" w:color="auto"/>
                  </w:divBdr>
                </w:div>
              </w:divsChild>
            </w:div>
            <w:div w:id="1214997574">
              <w:marLeft w:val="0"/>
              <w:marRight w:val="0"/>
              <w:marTop w:val="0"/>
              <w:marBottom w:val="0"/>
              <w:divBdr>
                <w:top w:val="none" w:sz="0" w:space="0" w:color="auto"/>
                <w:left w:val="none" w:sz="0" w:space="0" w:color="auto"/>
                <w:bottom w:val="none" w:sz="0" w:space="0" w:color="auto"/>
                <w:right w:val="none" w:sz="0" w:space="0" w:color="auto"/>
              </w:divBdr>
              <w:divsChild>
                <w:div w:id="321667589">
                  <w:marLeft w:val="0"/>
                  <w:marRight w:val="0"/>
                  <w:marTop w:val="0"/>
                  <w:marBottom w:val="0"/>
                  <w:divBdr>
                    <w:top w:val="none" w:sz="0" w:space="0" w:color="auto"/>
                    <w:left w:val="none" w:sz="0" w:space="0" w:color="auto"/>
                    <w:bottom w:val="none" w:sz="0" w:space="0" w:color="auto"/>
                    <w:right w:val="none" w:sz="0" w:space="0" w:color="auto"/>
                  </w:divBdr>
                </w:div>
              </w:divsChild>
            </w:div>
            <w:div w:id="1509636460">
              <w:marLeft w:val="0"/>
              <w:marRight w:val="0"/>
              <w:marTop w:val="0"/>
              <w:marBottom w:val="0"/>
              <w:divBdr>
                <w:top w:val="none" w:sz="0" w:space="0" w:color="auto"/>
                <w:left w:val="none" w:sz="0" w:space="0" w:color="auto"/>
                <w:bottom w:val="none" w:sz="0" w:space="0" w:color="auto"/>
                <w:right w:val="none" w:sz="0" w:space="0" w:color="auto"/>
              </w:divBdr>
              <w:divsChild>
                <w:div w:id="251207284">
                  <w:marLeft w:val="0"/>
                  <w:marRight w:val="0"/>
                  <w:marTop w:val="0"/>
                  <w:marBottom w:val="0"/>
                  <w:divBdr>
                    <w:top w:val="none" w:sz="0" w:space="0" w:color="auto"/>
                    <w:left w:val="none" w:sz="0" w:space="0" w:color="auto"/>
                    <w:bottom w:val="none" w:sz="0" w:space="0" w:color="auto"/>
                    <w:right w:val="none" w:sz="0" w:space="0" w:color="auto"/>
                  </w:divBdr>
                </w:div>
              </w:divsChild>
            </w:div>
            <w:div w:id="1527064367">
              <w:marLeft w:val="0"/>
              <w:marRight w:val="0"/>
              <w:marTop w:val="0"/>
              <w:marBottom w:val="0"/>
              <w:divBdr>
                <w:top w:val="none" w:sz="0" w:space="0" w:color="auto"/>
                <w:left w:val="none" w:sz="0" w:space="0" w:color="auto"/>
                <w:bottom w:val="none" w:sz="0" w:space="0" w:color="auto"/>
                <w:right w:val="none" w:sz="0" w:space="0" w:color="auto"/>
              </w:divBdr>
              <w:divsChild>
                <w:div w:id="735858615">
                  <w:marLeft w:val="0"/>
                  <w:marRight w:val="0"/>
                  <w:marTop w:val="0"/>
                  <w:marBottom w:val="0"/>
                  <w:divBdr>
                    <w:top w:val="none" w:sz="0" w:space="0" w:color="auto"/>
                    <w:left w:val="none" w:sz="0" w:space="0" w:color="auto"/>
                    <w:bottom w:val="none" w:sz="0" w:space="0" w:color="auto"/>
                    <w:right w:val="none" w:sz="0" w:space="0" w:color="auto"/>
                  </w:divBdr>
                </w:div>
                <w:div w:id="937760592">
                  <w:marLeft w:val="0"/>
                  <w:marRight w:val="0"/>
                  <w:marTop w:val="0"/>
                  <w:marBottom w:val="0"/>
                  <w:divBdr>
                    <w:top w:val="none" w:sz="0" w:space="0" w:color="auto"/>
                    <w:left w:val="none" w:sz="0" w:space="0" w:color="auto"/>
                    <w:bottom w:val="none" w:sz="0" w:space="0" w:color="auto"/>
                    <w:right w:val="none" w:sz="0" w:space="0" w:color="auto"/>
                  </w:divBdr>
                </w:div>
              </w:divsChild>
            </w:div>
            <w:div w:id="1570968045">
              <w:marLeft w:val="0"/>
              <w:marRight w:val="0"/>
              <w:marTop w:val="0"/>
              <w:marBottom w:val="0"/>
              <w:divBdr>
                <w:top w:val="none" w:sz="0" w:space="0" w:color="auto"/>
                <w:left w:val="none" w:sz="0" w:space="0" w:color="auto"/>
                <w:bottom w:val="none" w:sz="0" w:space="0" w:color="auto"/>
                <w:right w:val="none" w:sz="0" w:space="0" w:color="auto"/>
              </w:divBdr>
              <w:divsChild>
                <w:div w:id="2068994590">
                  <w:marLeft w:val="0"/>
                  <w:marRight w:val="0"/>
                  <w:marTop w:val="0"/>
                  <w:marBottom w:val="0"/>
                  <w:divBdr>
                    <w:top w:val="none" w:sz="0" w:space="0" w:color="auto"/>
                    <w:left w:val="none" w:sz="0" w:space="0" w:color="auto"/>
                    <w:bottom w:val="none" w:sz="0" w:space="0" w:color="auto"/>
                    <w:right w:val="none" w:sz="0" w:space="0" w:color="auto"/>
                  </w:divBdr>
                </w:div>
              </w:divsChild>
            </w:div>
            <w:div w:id="1636912887">
              <w:marLeft w:val="0"/>
              <w:marRight w:val="0"/>
              <w:marTop w:val="0"/>
              <w:marBottom w:val="0"/>
              <w:divBdr>
                <w:top w:val="none" w:sz="0" w:space="0" w:color="auto"/>
                <w:left w:val="none" w:sz="0" w:space="0" w:color="auto"/>
                <w:bottom w:val="none" w:sz="0" w:space="0" w:color="auto"/>
                <w:right w:val="none" w:sz="0" w:space="0" w:color="auto"/>
              </w:divBdr>
              <w:divsChild>
                <w:div w:id="1142043447">
                  <w:marLeft w:val="0"/>
                  <w:marRight w:val="0"/>
                  <w:marTop w:val="0"/>
                  <w:marBottom w:val="0"/>
                  <w:divBdr>
                    <w:top w:val="none" w:sz="0" w:space="0" w:color="auto"/>
                    <w:left w:val="none" w:sz="0" w:space="0" w:color="auto"/>
                    <w:bottom w:val="none" w:sz="0" w:space="0" w:color="auto"/>
                    <w:right w:val="none" w:sz="0" w:space="0" w:color="auto"/>
                  </w:divBdr>
                </w:div>
                <w:div w:id="1842161893">
                  <w:marLeft w:val="0"/>
                  <w:marRight w:val="0"/>
                  <w:marTop w:val="0"/>
                  <w:marBottom w:val="0"/>
                  <w:divBdr>
                    <w:top w:val="none" w:sz="0" w:space="0" w:color="auto"/>
                    <w:left w:val="none" w:sz="0" w:space="0" w:color="auto"/>
                    <w:bottom w:val="none" w:sz="0" w:space="0" w:color="auto"/>
                    <w:right w:val="none" w:sz="0" w:space="0" w:color="auto"/>
                  </w:divBdr>
                </w:div>
              </w:divsChild>
            </w:div>
            <w:div w:id="2013214898">
              <w:marLeft w:val="0"/>
              <w:marRight w:val="0"/>
              <w:marTop w:val="0"/>
              <w:marBottom w:val="0"/>
              <w:divBdr>
                <w:top w:val="none" w:sz="0" w:space="0" w:color="auto"/>
                <w:left w:val="none" w:sz="0" w:space="0" w:color="auto"/>
                <w:bottom w:val="none" w:sz="0" w:space="0" w:color="auto"/>
                <w:right w:val="none" w:sz="0" w:space="0" w:color="auto"/>
              </w:divBdr>
              <w:divsChild>
                <w:div w:id="359864418">
                  <w:marLeft w:val="0"/>
                  <w:marRight w:val="0"/>
                  <w:marTop w:val="0"/>
                  <w:marBottom w:val="0"/>
                  <w:divBdr>
                    <w:top w:val="none" w:sz="0" w:space="0" w:color="auto"/>
                    <w:left w:val="none" w:sz="0" w:space="0" w:color="auto"/>
                    <w:bottom w:val="none" w:sz="0" w:space="0" w:color="auto"/>
                    <w:right w:val="none" w:sz="0" w:space="0" w:color="auto"/>
                  </w:divBdr>
                </w:div>
              </w:divsChild>
            </w:div>
            <w:div w:id="2133355177">
              <w:marLeft w:val="0"/>
              <w:marRight w:val="0"/>
              <w:marTop w:val="0"/>
              <w:marBottom w:val="0"/>
              <w:divBdr>
                <w:top w:val="none" w:sz="0" w:space="0" w:color="auto"/>
                <w:left w:val="none" w:sz="0" w:space="0" w:color="auto"/>
                <w:bottom w:val="none" w:sz="0" w:space="0" w:color="auto"/>
                <w:right w:val="none" w:sz="0" w:space="0" w:color="auto"/>
              </w:divBdr>
              <w:divsChild>
                <w:div w:id="89327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4595">
      <w:bodyDiv w:val="1"/>
      <w:marLeft w:val="0"/>
      <w:marRight w:val="0"/>
      <w:marTop w:val="0"/>
      <w:marBottom w:val="0"/>
      <w:divBdr>
        <w:top w:val="none" w:sz="0" w:space="0" w:color="auto"/>
        <w:left w:val="none" w:sz="0" w:space="0" w:color="auto"/>
        <w:bottom w:val="none" w:sz="0" w:space="0" w:color="auto"/>
        <w:right w:val="none" w:sz="0" w:space="0" w:color="auto"/>
      </w:divBdr>
    </w:div>
    <w:div w:id="914894936">
      <w:bodyDiv w:val="1"/>
      <w:marLeft w:val="0"/>
      <w:marRight w:val="0"/>
      <w:marTop w:val="0"/>
      <w:marBottom w:val="0"/>
      <w:divBdr>
        <w:top w:val="none" w:sz="0" w:space="0" w:color="auto"/>
        <w:left w:val="none" w:sz="0" w:space="0" w:color="auto"/>
        <w:bottom w:val="none" w:sz="0" w:space="0" w:color="auto"/>
        <w:right w:val="none" w:sz="0" w:space="0" w:color="auto"/>
      </w:divBdr>
    </w:div>
    <w:div w:id="916790472">
      <w:bodyDiv w:val="1"/>
      <w:marLeft w:val="0"/>
      <w:marRight w:val="0"/>
      <w:marTop w:val="0"/>
      <w:marBottom w:val="0"/>
      <w:divBdr>
        <w:top w:val="none" w:sz="0" w:space="0" w:color="auto"/>
        <w:left w:val="none" w:sz="0" w:space="0" w:color="auto"/>
        <w:bottom w:val="none" w:sz="0" w:space="0" w:color="auto"/>
        <w:right w:val="none" w:sz="0" w:space="0" w:color="auto"/>
      </w:divBdr>
    </w:div>
    <w:div w:id="928585331">
      <w:bodyDiv w:val="1"/>
      <w:marLeft w:val="0"/>
      <w:marRight w:val="0"/>
      <w:marTop w:val="0"/>
      <w:marBottom w:val="0"/>
      <w:divBdr>
        <w:top w:val="none" w:sz="0" w:space="0" w:color="auto"/>
        <w:left w:val="none" w:sz="0" w:space="0" w:color="auto"/>
        <w:bottom w:val="none" w:sz="0" w:space="0" w:color="auto"/>
        <w:right w:val="none" w:sz="0" w:space="0" w:color="auto"/>
      </w:divBdr>
    </w:div>
    <w:div w:id="943153606">
      <w:bodyDiv w:val="1"/>
      <w:marLeft w:val="0"/>
      <w:marRight w:val="0"/>
      <w:marTop w:val="0"/>
      <w:marBottom w:val="0"/>
      <w:divBdr>
        <w:top w:val="none" w:sz="0" w:space="0" w:color="auto"/>
        <w:left w:val="none" w:sz="0" w:space="0" w:color="auto"/>
        <w:bottom w:val="none" w:sz="0" w:space="0" w:color="auto"/>
        <w:right w:val="none" w:sz="0" w:space="0" w:color="auto"/>
      </w:divBdr>
    </w:div>
    <w:div w:id="950209219">
      <w:bodyDiv w:val="1"/>
      <w:marLeft w:val="0"/>
      <w:marRight w:val="0"/>
      <w:marTop w:val="0"/>
      <w:marBottom w:val="0"/>
      <w:divBdr>
        <w:top w:val="none" w:sz="0" w:space="0" w:color="auto"/>
        <w:left w:val="none" w:sz="0" w:space="0" w:color="auto"/>
        <w:bottom w:val="none" w:sz="0" w:space="0" w:color="auto"/>
        <w:right w:val="none" w:sz="0" w:space="0" w:color="auto"/>
      </w:divBdr>
      <w:divsChild>
        <w:div w:id="51122455">
          <w:marLeft w:val="360"/>
          <w:marRight w:val="0"/>
          <w:marTop w:val="200"/>
          <w:marBottom w:val="0"/>
          <w:divBdr>
            <w:top w:val="none" w:sz="0" w:space="0" w:color="auto"/>
            <w:left w:val="none" w:sz="0" w:space="0" w:color="auto"/>
            <w:bottom w:val="none" w:sz="0" w:space="0" w:color="auto"/>
            <w:right w:val="none" w:sz="0" w:space="0" w:color="auto"/>
          </w:divBdr>
        </w:div>
        <w:div w:id="728966119">
          <w:marLeft w:val="360"/>
          <w:marRight w:val="0"/>
          <w:marTop w:val="200"/>
          <w:marBottom w:val="0"/>
          <w:divBdr>
            <w:top w:val="none" w:sz="0" w:space="0" w:color="auto"/>
            <w:left w:val="none" w:sz="0" w:space="0" w:color="auto"/>
            <w:bottom w:val="none" w:sz="0" w:space="0" w:color="auto"/>
            <w:right w:val="none" w:sz="0" w:space="0" w:color="auto"/>
          </w:divBdr>
        </w:div>
        <w:div w:id="1264991351">
          <w:marLeft w:val="360"/>
          <w:marRight w:val="0"/>
          <w:marTop w:val="200"/>
          <w:marBottom w:val="0"/>
          <w:divBdr>
            <w:top w:val="none" w:sz="0" w:space="0" w:color="auto"/>
            <w:left w:val="none" w:sz="0" w:space="0" w:color="auto"/>
            <w:bottom w:val="none" w:sz="0" w:space="0" w:color="auto"/>
            <w:right w:val="none" w:sz="0" w:space="0" w:color="auto"/>
          </w:divBdr>
        </w:div>
      </w:divsChild>
    </w:div>
    <w:div w:id="957759512">
      <w:bodyDiv w:val="1"/>
      <w:marLeft w:val="0"/>
      <w:marRight w:val="0"/>
      <w:marTop w:val="0"/>
      <w:marBottom w:val="0"/>
      <w:divBdr>
        <w:top w:val="none" w:sz="0" w:space="0" w:color="auto"/>
        <w:left w:val="none" w:sz="0" w:space="0" w:color="auto"/>
        <w:bottom w:val="none" w:sz="0" w:space="0" w:color="auto"/>
        <w:right w:val="none" w:sz="0" w:space="0" w:color="auto"/>
      </w:divBdr>
      <w:divsChild>
        <w:div w:id="375400345">
          <w:marLeft w:val="1080"/>
          <w:marRight w:val="0"/>
          <w:marTop w:val="100"/>
          <w:marBottom w:val="0"/>
          <w:divBdr>
            <w:top w:val="none" w:sz="0" w:space="0" w:color="auto"/>
            <w:left w:val="none" w:sz="0" w:space="0" w:color="auto"/>
            <w:bottom w:val="none" w:sz="0" w:space="0" w:color="auto"/>
            <w:right w:val="none" w:sz="0" w:space="0" w:color="auto"/>
          </w:divBdr>
        </w:div>
        <w:div w:id="595986651">
          <w:marLeft w:val="1080"/>
          <w:marRight w:val="0"/>
          <w:marTop w:val="100"/>
          <w:marBottom w:val="0"/>
          <w:divBdr>
            <w:top w:val="none" w:sz="0" w:space="0" w:color="auto"/>
            <w:left w:val="none" w:sz="0" w:space="0" w:color="auto"/>
            <w:bottom w:val="none" w:sz="0" w:space="0" w:color="auto"/>
            <w:right w:val="none" w:sz="0" w:space="0" w:color="auto"/>
          </w:divBdr>
        </w:div>
        <w:div w:id="1036734234">
          <w:marLeft w:val="360"/>
          <w:marRight w:val="0"/>
          <w:marTop w:val="200"/>
          <w:marBottom w:val="0"/>
          <w:divBdr>
            <w:top w:val="none" w:sz="0" w:space="0" w:color="auto"/>
            <w:left w:val="none" w:sz="0" w:space="0" w:color="auto"/>
            <w:bottom w:val="none" w:sz="0" w:space="0" w:color="auto"/>
            <w:right w:val="none" w:sz="0" w:space="0" w:color="auto"/>
          </w:divBdr>
        </w:div>
        <w:div w:id="1780446361">
          <w:marLeft w:val="360"/>
          <w:marRight w:val="0"/>
          <w:marTop w:val="200"/>
          <w:marBottom w:val="0"/>
          <w:divBdr>
            <w:top w:val="none" w:sz="0" w:space="0" w:color="auto"/>
            <w:left w:val="none" w:sz="0" w:space="0" w:color="auto"/>
            <w:bottom w:val="none" w:sz="0" w:space="0" w:color="auto"/>
            <w:right w:val="none" w:sz="0" w:space="0" w:color="auto"/>
          </w:divBdr>
        </w:div>
      </w:divsChild>
    </w:div>
    <w:div w:id="971599777">
      <w:bodyDiv w:val="1"/>
      <w:marLeft w:val="0"/>
      <w:marRight w:val="0"/>
      <w:marTop w:val="0"/>
      <w:marBottom w:val="0"/>
      <w:divBdr>
        <w:top w:val="none" w:sz="0" w:space="0" w:color="auto"/>
        <w:left w:val="none" w:sz="0" w:space="0" w:color="auto"/>
        <w:bottom w:val="none" w:sz="0" w:space="0" w:color="auto"/>
        <w:right w:val="none" w:sz="0" w:space="0" w:color="auto"/>
      </w:divBdr>
      <w:divsChild>
        <w:div w:id="48695111">
          <w:marLeft w:val="360"/>
          <w:marRight w:val="0"/>
          <w:marTop w:val="200"/>
          <w:marBottom w:val="0"/>
          <w:divBdr>
            <w:top w:val="none" w:sz="0" w:space="0" w:color="auto"/>
            <w:left w:val="none" w:sz="0" w:space="0" w:color="auto"/>
            <w:bottom w:val="none" w:sz="0" w:space="0" w:color="auto"/>
            <w:right w:val="none" w:sz="0" w:space="0" w:color="auto"/>
          </w:divBdr>
        </w:div>
        <w:div w:id="155389567">
          <w:marLeft w:val="1080"/>
          <w:marRight w:val="0"/>
          <w:marTop w:val="100"/>
          <w:marBottom w:val="0"/>
          <w:divBdr>
            <w:top w:val="none" w:sz="0" w:space="0" w:color="auto"/>
            <w:left w:val="none" w:sz="0" w:space="0" w:color="auto"/>
            <w:bottom w:val="none" w:sz="0" w:space="0" w:color="auto"/>
            <w:right w:val="none" w:sz="0" w:space="0" w:color="auto"/>
          </w:divBdr>
        </w:div>
        <w:div w:id="297489885">
          <w:marLeft w:val="1080"/>
          <w:marRight w:val="0"/>
          <w:marTop w:val="100"/>
          <w:marBottom w:val="0"/>
          <w:divBdr>
            <w:top w:val="none" w:sz="0" w:space="0" w:color="auto"/>
            <w:left w:val="none" w:sz="0" w:space="0" w:color="auto"/>
            <w:bottom w:val="none" w:sz="0" w:space="0" w:color="auto"/>
            <w:right w:val="none" w:sz="0" w:space="0" w:color="auto"/>
          </w:divBdr>
        </w:div>
        <w:div w:id="739062479">
          <w:marLeft w:val="1080"/>
          <w:marRight w:val="0"/>
          <w:marTop w:val="100"/>
          <w:marBottom w:val="0"/>
          <w:divBdr>
            <w:top w:val="none" w:sz="0" w:space="0" w:color="auto"/>
            <w:left w:val="none" w:sz="0" w:space="0" w:color="auto"/>
            <w:bottom w:val="none" w:sz="0" w:space="0" w:color="auto"/>
            <w:right w:val="none" w:sz="0" w:space="0" w:color="auto"/>
          </w:divBdr>
        </w:div>
        <w:div w:id="1288466786">
          <w:marLeft w:val="360"/>
          <w:marRight w:val="0"/>
          <w:marTop w:val="200"/>
          <w:marBottom w:val="0"/>
          <w:divBdr>
            <w:top w:val="none" w:sz="0" w:space="0" w:color="auto"/>
            <w:left w:val="none" w:sz="0" w:space="0" w:color="auto"/>
            <w:bottom w:val="none" w:sz="0" w:space="0" w:color="auto"/>
            <w:right w:val="none" w:sz="0" w:space="0" w:color="auto"/>
          </w:divBdr>
        </w:div>
        <w:div w:id="1440178268">
          <w:marLeft w:val="1080"/>
          <w:marRight w:val="0"/>
          <w:marTop w:val="100"/>
          <w:marBottom w:val="0"/>
          <w:divBdr>
            <w:top w:val="none" w:sz="0" w:space="0" w:color="auto"/>
            <w:left w:val="none" w:sz="0" w:space="0" w:color="auto"/>
            <w:bottom w:val="none" w:sz="0" w:space="0" w:color="auto"/>
            <w:right w:val="none" w:sz="0" w:space="0" w:color="auto"/>
          </w:divBdr>
        </w:div>
        <w:div w:id="2125146346">
          <w:marLeft w:val="1080"/>
          <w:marRight w:val="0"/>
          <w:marTop w:val="100"/>
          <w:marBottom w:val="0"/>
          <w:divBdr>
            <w:top w:val="none" w:sz="0" w:space="0" w:color="auto"/>
            <w:left w:val="none" w:sz="0" w:space="0" w:color="auto"/>
            <w:bottom w:val="none" w:sz="0" w:space="0" w:color="auto"/>
            <w:right w:val="none" w:sz="0" w:space="0" w:color="auto"/>
          </w:divBdr>
        </w:div>
      </w:divsChild>
    </w:div>
    <w:div w:id="9846982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822">
          <w:marLeft w:val="0"/>
          <w:marRight w:val="0"/>
          <w:marTop w:val="0"/>
          <w:marBottom w:val="0"/>
          <w:divBdr>
            <w:top w:val="none" w:sz="0" w:space="0" w:color="auto"/>
            <w:left w:val="none" w:sz="0" w:space="0" w:color="auto"/>
            <w:bottom w:val="none" w:sz="0" w:space="0" w:color="auto"/>
            <w:right w:val="none" w:sz="0" w:space="0" w:color="auto"/>
          </w:divBdr>
          <w:divsChild>
            <w:div w:id="20130800">
              <w:marLeft w:val="0"/>
              <w:marRight w:val="0"/>
              <w:marTop w:val="0"/>
              <w:marBottom w:val="0"/>
              <w:divBdr>
                <w:top w:val="none" w:sz="0" w:space="0" w:color="auto"/>
                <w:left w:val="none" w:sz="0" w:space="0" w:color="auto"/>
                <w:bottom w:val="none" w:sz="0" w:space="0" w:color="auto"/>
                <w:right w:val="none" w:sz="0" w:space="0" w:color="auto"/>
              </w:divBdr>
              <w:divsChild>
                <w:div w:id="575943997">
                  <w:marLeft w:val="0"/>
                  <w:marRight w:val="0"/>
                  <w:marTop w:val="0"/>
                  <w:marBottom w:val="0"/>
                  <w:divBdr>
                    <w:top w:val="none" w:sz="0" w:space="0" w:color="auto"/>
                    <w:left w:val="none" w:sz="0" w:space="0" w:color="auto"/>
                    <w:bottom w:val="none" w:sz="0" w:space="0" w:color="auto"/>
                    <w:right w:val="none" w:sz="0" w:space="0" w:color="auto"/>
                  </w:divBdr>
                </w:div>
              </w:divsChild>
            </w:div>
            <w:div w:id="126971965">
              <w:marLeft w:val="0"/>
              <w:marRight w:val="0"/>
              <w:marTop w:val="0"/>
              <w:marBottom w:val="0"/>
              <w:divBdr>
                <w:top w:val="none" w:sz="0" w:space="0" w:color="auto"/>
                <w:left w:val="none" w:sz="0" w:space="0" w:color="auto"/>
                <w:bottom w:val="none" w:sz="0" w:space="0" w:color="auto"/>
                <w:right w:val="none" w:sz="0" w:space="0" w:color="auto"/>
              </w:divBdr>
              <w:divsChild>
                <w:div w:id="1299800658">
                  <w:marLeft w:val="0"/>
                  <w:marRight w:val="0"/>
                  <w:marTop w:val="0"/>
                  <w:marBottom w:val="0"/>
                  <w:divBdr>
                    <w:top w:val="none" w:sz="0" w:space="0" w:color="auto"/>
                    <w:left w:val="none" w:sz="0" w:space="0" w:color="auto"/>
                    <w:bottom w:val="none" w:sz="0" w:space="0" w:color="auto"/>
                    <w:right w:val="none" w:sz="0" w:space="0" w:color="auto"/>
                  </w:divBdr>
                </w:div>
              </w:divsChild>
            </w:div>
            <w:div w:id="233247499">
              <w:marLeft w:val="0"/>
              <w:marRight w:val="0"/>
              <w:marTop w:val="0"/>
              <w:marBottom w:val="0"/>
              <w:divBdr>
                <w:top w:val="none" w:sz="0" w:space="0" w:color="auto"/>
                <w:left w:val="none" w:sz="0" w:space="0" w:color="auto"/>
                <w:bottom w:val="none" w:sz="0" w:space="0" w:color="auto"/>
                <w:right w:val="none" w:sz="0" w:space="0" w:color="auto"/>
              </w:divBdr>
              <w:divsChild>
                <w:div w:id="691298328">
                  <w:marLeft w:val="0"/>
                  <w:marRight w:val="0"/>
                  <w:marTop w:val="0"/>
                  <w:marBottom w:val="0"/>
                  <w:divBdr>
                    <w:top w:val="none" w:sz="0" w:space="0" w:color="auto"/>
                    <w:left w:val="none" w:sz="0" w:space="0" w:color="auto"/>
                    <w:bottom w:val="none" w:sz="0" w:space="0" w:color="auto"/>
                    <w:right w:val="none" w:sz="0" w:space="0" w:color="auto"/>
                  </w:divBdr>
                </w:div>
              </w:divsChild>
            </w:div>
            <w:div w:id="271327347">
              <w:marLeft w:val="0"/>
              <w:marRight w:val="0"/>
              <w:marTop w:val="0"/>
              <w:marBottom w:val="0"/>
              <w:divBdr>
                <w:top w:val="none" w:sz="0" w:space="0" w:color="auto"/>
                <w:left w:val="none" w:sz="0" w:space="0" w:color="auto"/>
                <w:bottom w:val="none" w:sz="0" w:space="0" w:color="auto"/>
                <w:right w:val="none" w:sz="0" w:space="0" w:color="auto"/>
              </w:divBdr>
              <w:divsChild>
                <w:div w:id="1823354236">
                  <w:marLeft w:val="0"/>
                  <w:marRight w:val="0"/>
                  <w:marTop w:val="0"/>
                  <w:marBottom w:val="0"/>
                  <w:divBdr>
                    <w:top w:val="none" w:sz="0" w:space="0" w:color="auto"/>
                    <w:left w:val="none" w:sz="0" w:space="0" w:color="auto"/>
                    <w:bottom w:val="none" w:sz="0" w:space="0" w:color="auto"/>
                    <w:right w:val="none" w:sz="0" w:space="0" w:color="auto"/>
                  </w:divBdr>
                </w:div>
                <w:div w:id="1887061413">
                  <w:marLeft w:val="0"/>
                  <w:marRight w:val="0"/>
                  <w:marTop w:val="0"/>
                  <w:marBottom w:val="0"/>
                  <w:divBdr>
                    <w:top w:val="none" w:sz="0" w:space="0" w:color="auto"/>
                    <w:left w:val="none" w:sz="0" w:space="0" w:color="auto"/>
                    <w:bottom w:val="none" w:sz="0" w:space="0" w:color="auto"/>
                    <w:right w:val="none" w:sz="0" w:space="0" w:color="auto"/>
                  </w:divBdr>
                </w:div>
              </w:divsChild>
            </w:div>
            <w:div w:id="328754309">
              <w:marLeft w:val="0"/>
              <w:marRight w:val="0"/>
              <w:marTop w:val="0"/>
              <w:marBottom w:val="0"/>
              <w:divBdr>
                <w:top w:val="none" w:sz="0" w:space="0" w:color="auto"/>
                <w:left w:val="none" w:sz="0" w:space="0" w:color="auto"/>
                <w:bottom w:val="none" w:sz="0" w:space="0" w:color="auto"/>
                <w:right w:val="none" w:sz="0" w:space="0" w:color="auto"/>
              </w:divBdr>
              <w:divsChild>
                <w:div w:id="1679502870">
                  <w:marLeft w:val="0"/>
                  <w:marRight w:val="0"/>
                  <w:marTop w:val="0"/>
                  <w:marBottom w:val="0"/>
                  <w:divBdr>
                    <w:top w:val="none" w:sz="0" w:space="0" w:color="auto"/>
                    <w:left w:val="none" w:sz="0" w:space="0" w:color="auto"/>
                    <w:bottom w:val="none" w:sz="0" w:space="0" w:color="auto"/>
                    <w:right w:val="none" w:sz="0" w:space="0" w:color="auto"/>
                  </w:divBdr>
                </w:div>
              </w:divsChild>
            </w:div>
            <w:div w:id="356465993">
              <w:marLeft w:val="0"/>
              <w:marRight w:val="0"/>
              <w:marTop w:val="0"/>
              <w:marBottom w:val="0"/>
              <w:divBdr>
                <w:top w:val="none" w:sz="0" w:space="0" w:color="auto"/>
                <w:left w:val="none" w:sz="0" w:space="0" w:color="auto"/>
                <w:bottom w:val="none" w:sz="0" w:space="0" w:color="auto"/>
                <w:right w:val="none" w:sz="0" w:space="0" w:color="auto"/>
              </w:divBdr>
              <w:divsChild>
                <w:div w:id="24717092">
                  <w:marLeft w:val="0"/>
                  <w:marRight w:val="0"/>
                  <w:marTop w:val="0"/>
                  <w:marBottom w:val="0"/>
                  <w:divBdr>
                    <w:top w:val="none" w:sz="0" w:space="0" w:color="auto"/>
                    <w:left w:val="none" w:sz="0" w:space="0" w:color="auto"/>
                    <w:bottom w:val="none" w:sz="0" w:space="0" w:color="auto"/>
                    <w:right w:val="none" w:sz="0" w:space="0" w:color="auto"/>
                  </w:divBdr>
                </w:div>
              </w:divsChild>
            </w:div>
            <w:div w:id="371417605">
              <w:marLeft w:val="0"/>
              <w:marRight w:val="0"/>
              <w:marTop w:val="0"/>
              <w:marBottom w:val="0"/>
              <w:divBdr>
                <w:top w:val="none" w:sz="0" w:space="0" w:color="auto"/>
                <w:left w:val="none" w:sz="0" w:space="0" w:color="auto"/>
                <w:bottom w:val="none" w:sz="0" w:space="0" w:color="auto"/>
                <w:right w:val="none" w:sz="0" w:space="0" w:color="auto"/>
              </w:divBdr>
              <w:divsChild>
                <w:div w:id="1611159342">
                  <w:marLeft w:val="0"/>
                  <w:marRight w:val="0"/>
                  <w:marTop w:val="0"/>
                  <w:marBottom w:val="0"/>
                  <w:divBdr>
                    <w:top w:val="none" w:sz="0" w:space="0" w:color="auto"/>
                    <w:left w:val="none" w:sz="0" w:space="0" w:color="auto"/>
                    <w:bottom w:val="none" w:sz="0" w:space="0" w:color="auto"/>
                    <w:right w:val="none" w:sz="0" w:space="0" w:color="auto"/>
                  </w:divBdr>
                </w:div>
              </w:divsChild>
            </w:div>
            <w:div w:id="480579523">
              <w:marLeft w:val="0"/>
              <w:marRight w:val="0"/>
              <w:marTop w:val="0"/>
              <w:marBottom w:val="0"/>
              <w:divBdr>
                <w:top w:val="none" w:sz="0" w:space="0" w:color="auto"/>
                <w:left w:val="none" w:sz="0" w:space="0" w:color="auto"/>
                <w:bottom w:val="none" w:sz="0" w:space="0" w:color="auto"/>
                <w:right w:val="none" w:sz="0" w:space="0" w:color="auto"/>
              </w:divBdr>
              <w:divsChild>
                <w:div w:id="373046841">
                  <w:marLeft w:val="0"/>
                  <w:marRight w:val="0"/>
                  <w:marTop w:val="0"/>
                  <w:marBottom w:val="0"/>
                  <w:divBdr>
                    <w:top w:val="none" w:sz="0" w:space="0" w:color="auto"/>
                    <w:left w:val="none" w:sz="0" w:space="0" w:color="auto"/>
                    <w:bottom w:val="none" w:sz="0" w:space="0" w:color="auto"/>
                    <w:right w:val="none" w:sz="0" w:space="0" w:color="auto"/>
                  </w:divBdr>
                </w:div>
              </w:divsChild>
            </w:div>
            <w:div w:id="636642132">
              <w:marLeft w:val="0"/>
              <w:marRight w:val="0"/>
              <w:marTop w:val="0"/>
              <w:marBottom w:val="0"/>
              <w:divBdr>
                <w:top w:val="none" w:sz="0" w:space="0" w:color="auto"/>
                <w:left w:val="none" w:sz="0" w:space="0" w:color="auto"/>
                <w:bottom w:val="none" w:sz="0" w:space="0" w:color="auto"/>
                <w:right w:val="none" w:sz="0" w:space="0" w:color="auto"/>
              </w:divBdr>
              <w:divsChild>
                <w:div w:id="158733418">
                  <w:marLeft w:val="0"/>
                  <w:marRight w:val="0"/>
                  <w:marTop w:val="0"/>
                  <w:marBottom w:val="0"/>
                  <w:divBdr>
                    <w:top w:val="none" w:sz="0" w:space="0" w:color="auto"/>
                    <w:left w:val="none" w:sz="0" w:space="0" w:color="auto"/>
                    <w:bottom w:val="none" w:sz="0" w:space="0" w:color="auto"/>
                    <w:right w:val="none" w:sz="0" w:space="0" w:color="auto"/>
                  </w:divBdr>
                </w:div>
              </w:divsChild>
            </w:div>
            <w:div w:id="663780714">
              <w:marLeft w:val="0"/>
              <w:marRight w:val="0"/>
              <w:marTop w:val="0"/>
              <w:marBottom w:val="0"/>
              <w:divBdr>
                <w:top w:val="none" w:sz="0" w:space="0" w:color="auto"/>
                <w:left w:val="none" w:sz="0" w:space="0" w:color="auto"/>
                <w:bottom w:val="none" w:sz="0" w:space="0" w:color="auto"/>
                <w:right w:val="none" w:sz="0" w:space="0" w:color="auto"/>
              </w:divBdr>
              <w:divsChild>
                <w:div w:id="305623319">
                  <w:marLeft w:val="0"/>
                  <w:marRight w:val="0"/>
                  <w:marTop w:val="0"/>
                  <w:marBottom w:val="0"/>
                  <w:divBdr>
                    <w:top w:val="none" w:sz="0" w:space="0" w:color="auto"/>
                    <w:left w:val="none" w:sz="0" w:space="0" w:color="auto"/>
                    <w:bottom w:val="none" w:sz="0" w:space="0" w:color="auto"/>
                    <w:right w:val="none" w:sz="0" w:space="0" w:color="auto"/>
                  </w:divBdr>
                </w:div>
              </w:divsChild>
            </w:div>
            <w:div w:id="673457341">
              <w:marLeft w:val="0"/>
              <w:marRight w:val="0"/>
              <w:marTop w:val="0"/>
              <w:marBottom w:val="0"/>
              <w:divBdr>
                <w:top w:val="none" w:sz="0" w:space="0" w:color="auto"/>
                <w:left w:val="none" w:sz="0" w:space="0" w:color="auto"/>
                <w:bottom w:val="none" w:sz="0" w:space="0" w:color="auto"/>
                <w:right w:val="none" w:sz="0" w:space="0" w:color="auto"/>
              </w:divBdr>
              <w:divsChild>
                <w:div w:id="1282303201">
                  <w:marLeft w:val="0"/>
                  <w:marRight w:val="0"/>
                  <w:marTop w:val="0"/>
                  <w:marBottom w:val="0"/>
                  <w:divBdr>
                    <w:top w:val="none" w:sz="0" w:space="0" w:color="auto"/>
                    <w:left w:val="none" w:sz="0" w:space="0" w:color="auto"/>
                    <w:bottom w:val="none" w:sz="0" w:space="0" w:color="auto"/>
                    <w:right w:val="none" w:sz="0" w:space="0" w:color="auto"/>
                  </w:divBdr>
                </w:div>
              </w:divsChild>
            </w:div>
            <w:div w:id="818303879">
              <w:marLeft w:val="0"/>
              <w:marRight w:val="0"/>
              <w:marTop w:val="0"/>
              <w:marBottom w:val="0"/>
              <w:divBdr>
                <w:top w:val="none" w:sz="0" w:space="0" w:color="auto"/>
                <w:left w:val="none" w:sz="0" w:space="0" w:color="auto"/>
                <w:bottom w:val="none" w:sz="0" w:space="0" w:color="auto"/>
                <w:right w:val="none" w:sz="0" w:space="0" w:color="auto"/>
              </w:divBdr>
              <w:divsChild>
                <w:div w:id="314572958">
                  <w:marLeft w:val="0"/>
                  <w:marRight w:val="0"/>
                  <w:marTop w:val="0"/>
                  <w:marBottom w:val="0"/>
                  <w:divBdr>
                    <w:top w:val="none" w:sz="0" w:space="0" w:color="auto"/>
                    <w:left w:val="none" w:sz="0" w:space="0" w:color="auto"/>
                    <w:bottom w:val="none" w:sz="0" w:space="0" w:color="auto"/>
                    <w:right w:val="none" w:sz="0" w:space="0" w:color="auto"/>
                  </w:divBdr>
                </w:div>
              </w:divsChild>
            </w:div>
            <w:div w:id="855311150">
              <w:marLeft w:val="0"/>
              <w:marRight w:val="0"/>
              <w:marTop w:val="0"/>
              <w:marBottom w:val="0"/>
              <w:divBdr>
                <w:top w:val="none" w:sz="0" w:space="0" w:color="auto"/>
                <w:left w:val="none" w:sz="0" w:space="0" w:color="auto"/>
                <w:bottom w:val="none" w:sz="0" w:space="0" w:color="auto"/>
                <w:right w:val="none" w:sz="0" w:space="0" w:color="auto"/>
              </w:divBdr>
              <w:divsChild>
                <w:div w:id="581530817">
                  <w:marLeft w:val="0"/>
                  <w:marRight w:val="0"/>
                  <w:marTop w:val="0"/>
                  <w:marBottom w:val="0"/>
                  <w:divBdr>
                    <w:top w:val="none" w:sz="0" w:space="0" w:color="auto"/>
                    <w:left w:val="none" w:sz="0" w:space="0" w:color="auto"/>
                    <w:bottom w:val="none" w:sz="0" w:space="0" w:color="auto"/>
                    <w:right w:val="none" w:sz="0" w:space="0" w:color="auto"/>
                  </w:divBdr>
                </w:div>
              </w:divsChild>
            </w:div>
            <w:div w:id="1010644821">
              <w:marLeft w:val="0"/>
              <w:marRight w:val="0"/>
              <w:marTop w:val="0"/>
              <w:marBottom w:val="0"/>
              <w:divBdr>
                <w:top w:val="none" w:sz="0" w:space="0" w:color="auto"/>
                <w:left w:val="none" w:sz="0" w:space="0" w:color="auto"/>
                <w:bottom w:val="none" w:sz="0" w:space="0" w:color="auto"/>
                <w:right w:val="none" w:sz="0" w:space="0" w:color="auto"/>
              </w:divBdr>
              <w:divsChild>
                <w:div w:id="714426795">
                  <w:marLeft w:val="0"/>
                  <w:marRight w:val="0"/>
                  <w:marTop w:val="0"/>
                  <w:marBottom w:val="0"/>
                  <w:divBdr>
                    <w:top w:val="none" w:sz="0" w:space="0" w:color="auto"/>
                    <w:left w:val="none" w:sz="0" w:space="0" w:color="auto"/>
                    <w:bottom w:val="none" w:sz="0" w:space="0" w:color="auto"/>
                    <w:right w:val="none" w:sz="0" w:space="0" w:color="auto"/>
                  </w:divBdr>
                </w:div>
              </w:divsChild>
            </w:div>
            <w:div w:id="1050571558">
              <w:marLeft w:val="0"/>
              <w:marRight w:val="0"/>
              <w:marTop w:val="0"/>
              <w:marBottom w:val="0"/>
              <w:divBdr>
                <w:top w:val="none" w:sz="0" w:space="0" w:color="auto"/>
                <w:left w:val="none" w:sz="0" w:space="0" w:color="auto"/>
                <w:bottom w:val="none" w:sz="0" w:space="0" w:color="auto"/>
                <w:right w:val="none" w:sz="0" w:space="0" w:color="auto"/>
              </w:divBdr>
              <w:divsChild>
                <w:div w:id="1089235440">
                  <w:marLeft w:val="0"/>
                  <w:marRight w:val="0"/>
                  <w:marTop w:val="0"/>
                  <w:marBottom w:val="0"/>
                  <w:divBdr>
                    <w:top w:val="none" w:sz="0" w:space="0" w:color="auto"/>
                    <w:left w:val="none" w:sz="0" w:space="0" w:color="auto"/>
                    <w:bottom w:val="none" w:sz="0" w:space="0" w:color="auto"/>
                    <w:right w:val="none" w:sz="0" w:space="0" w:color="auto"/>
                  </w:divBdr>
                </w:div>
              </w:divsChild>
            </w:div>
            <w:div w:id="1318728523">
              <w:marLeft w:val="0"/>
              <w:marRight w:val="0"/>
              <w:marTop w:val="0"/>
              <w:marBottom w:val="0"/>
              <w:divBdr>
                <w:top w:val="none" w:sz="0" w:space="0" w:color="auto"/>
                <w:left w:val="none" w:sz="0" w:space="0" w:color="auto"/>
                <w:bottom w:val="none" w:sz="0" w:space="0" w:color="auto"/>
                <w:right w:val="none" w:sz="0" w:space="0" w:color="auto"/>
              </w:divBdr>
              <w:divsChild>
                <w:div w:id="687677781">
                  <w:marLeft w:val="0"/>
                  <w:marRight w:val="0"/>
                  <w:marTop w:val="0"/>
                  <w:marBottom w:val="0"/>
                  <w:divBdr>
                    <w:top w:val="none" w:sz="0" w:space="0" w:color="auto"/>
                    <w:left w:val="none" w:sz="0" w:space="0" w:color="auto"/>
                    <w:bottom w:val="none" w:sz="0" w:space="0" w:color="auto"/>
                    <w:right w:val="none" w:sz="0" w:space="0" w:color="auto"/>
                  </w:divBdr>
                </w:div>
              </w:divsChild>
            </w:div>
            <w:div w:id="1364014119">
              <w:marLeft w:val="0"/>
              <w:marRight w:val="0"/>
              <w:marTop w:val="0"/>
              <w:marBottom w:val="0"/>
              <w:divBdr>
                <w:top w:val="none" w:sz="0" w:space="0" w:color="auto"/>
                <w:left w:val="none" w:sz="0" w:space="0" w:color="auto"/>
                <w:bottom w:val="none" w:sz="0" w:space="0" w:color="auto"/>
                <w:right w:val="none" w:sz="0" w:space="0" w:color="auto"/>
              </w:divBdr>
              <w:divsChild>
                <w:div w:id="282999020">
                  <w:marLeft w:val="0"/>
                  <w:marRight w:val="0"/>
                  <w:marTop w:val="0"/>
                  <w:marBottom w:val="0"/>
                  <w:divBdr>
                    <w:top w:val="none" w:sz="0" w:space="0" w:color="auto"/>
                    <w:left w:val="none" w:sz="0" w:space="0" w:color="auto"/>
                    <w:bottom w:val="none" w:sz="0" w:space="0" w:color="auto"/>
                    <w:right w:val="none" w:sz="0" w:space="0" w:color="auto"/>
                  </w:divBdr>
                </w:div>
              </w:divsChild>
            </w:div>
            <w:div w:id="1398433354">
              <w:marLeft w:val="0"/>
              <w:marRight w:val="0"/>
              <w:marTop w:val="0"/>
              <w:marBottom w:val="0"/>
              <w:divBdr>
                <w:top w:val="none" w:sz="0" w:space="0" w:color="auto"/>
                <w:left w:val="none" w:sz="0" w:space="0" w:color="auto"/>
                <w:bottom w:val="none" w:sz="0" w:space="0" w:color="auto"/>
                <w:right w:val="none" w:sz="0" w:space="0" w:color="auto"/>
              </w:divBdr>
              <w:divsChild>
                <w:div w:id="2073655033">
                  <w:marLeft w:val="0"/>
                  <w:marRight w:val="0"/>
                  <w:marTop w:val="0"/>
                  <w:marBottom w:val="0"/>
                  <w:divBdr>
                    <w:top w:val="none" w:sz="0" w:space="0" w:color="auto"/>
                    <w:left w:val="none" w:sz="0" w:space="0" w:color="auto"/>
                    <w:bottom w:val="none" w:sz="0" w:space="0" w:color="auto"/>
                    <w:right w:val="none" w:sz="0" w:space="0" w:color="auto"/>
                  </w:divBdr>
                </w:div>
              </w:divsChild>
            </w:div>
            <w:div w:id="1531142316">
              <w:marLeft w:val="0"/>
              <w:marRight w:val="0"/>
              <w:marTop w:val="0"/>
              <w:marBottom w:val="0"/>
              <w:divBdr>
                <w:top w:val="none" w:sz="0" w:space="0" w:color="auto"/>
                <w:left w:val="none" w:sz="0" w:space="0" w:color="auto"/>
                <w:bottom w:val="none" w:sz="0" w:space="0" w:color="auto"/>
                <w:right w:val="none" w:sz="0" w:space="0" w:color="auto"/>
              </w:divBdr>
              <w:divsChild>
                <w:div w:id="2112049877">
                  <w:marLeft w:val="0"/>
                  <w:marRight w:val="0"/>
                  <w:marTop w:val="0"/>
                  <w:marBottom w:val="0"/>
                  <w:divBdr>
                    <w:top w:val="none" w:sz="0" w:space="0" w:color="auto"/>
                    <w:left w:val="none" w:sz="0" w:space="0" w:color="auto"/>
                    <w:bottom w:val="none" w:sz="0" w:space="0" w:color="auto"/>
                    <w:right w:val="none" w:sz="0" w:space="0" w:color="auto"/>
                  </w:divBdr>
                </w:div>
              </w:divsChild>
            </w:div>
            <w:div w:id="1591740285">
              <w:marLeft w:val="0"/>
              <w:marRight w:val="0"/>
              <w:marTop w:val="0"/>
              <w:marBottom w:val="0"/>
              <w:divBdr>
                <w:top w:val="none" w:sz="0" w:space="0" w:color="auto"/>
                <w:left w:val="none" w:sz="0" w:space="0" w:color="auto"/>
                <w:bottom w:val="none" w:sz="0" w:space="0" w:color="auto"/>
                <w:right w:val="none" w:sz="0" w:space="0" w:color="auto"/>
              </w:divBdr>
              <w:divsChild>
                <w:div w:id="1820536798">
                  <w:marLeft w:val="0"/>
                  <w:marRight w:val="0"/>
                  <w:marTop w:val="0"/>
                  <w:marBottom w:val="0"/>
                  <w:divBdr>
                    <w:top w:val="none" w:sz="0" w:space="0" w:color="auto"/>
                    <w:left w:val="none" w:sz="0" w:space="0" w:color="auto"/>
                    <w:bottom w:val="none" w:sz="0" w:space="0" w:color="auto"/>
                    <w:right w:val="none" w:sz="0" w:space="0" w:color="auto"/>
                  </w:divBdr>
                </w:div>
              </w:divsChild>
            </w:div>
            <w:div w:id="1696226251">
              <w:marLeft w:val="0"/>
              <w:marRight w:val="0"/>
              <w:marTop w:val="0"/>
              <w:marBottom w:val="0"/>
              <w:divBdr>
                <w:top w:val="none" w:sz="0" w:space="0" w:color="auto"/>
                <w:left w:val="none" w:sz="0" w:space="0" w:color="auto"/>
                <w:bottom w:val="none" w:sz="0" w:space="0" w:color="auto"/>
                <w:right w:val="none" w:sz="0" w:space="0" w:color="auto"/>
              </w:divBdr>
              <w:divsChild>
                <w:div w:id="1690370397">
                  <w:marLeft w:val="0"/>
                  <w:marRight w:val="0"/>
                  <w:marTop w:val="0"/>
                  <w:marBottom w:val="0"/>
                  <w:divBdr>
                    <w:top w:val="none" w:sz="0" w:space="0" w:color="auto"/>
                    <w:left w:val="none" w:sz="0" w:space="0" w:color="auto"/>
                    <w:bottom w:val="none" w:sz="0" w:space="0" w:color="auto"/>
                    <w:right w:val="none" w:sz="0" w:space="0" w:color="auto"/>
                  </w:divBdr>
                </w:div>
              </w:divsChild>
            </w:div>
            <w:div w:id="1762330435">
              <w:marLeft w:val="0"/>
              <w:marRight w:val="0"/>
              <w:marTop w:val="0"/>
              <w:marBottom w:val="0"/>
              <w:divBdr>
                <w:top w:val="none" w:sz="0" w:space="0" w:color="auto"/>
                <w:left w:val="none" w:sz="0" w:space="0" w:color="auto"/>
                <w:bottom w:val="none" w:sz="0" w:space="0" w:color="auto"/>
                <w:right w:val="none" w:sz="0" w:space="0" w:color="auto"/>
              </w:divBdr>
              <w:divsChild>
                <w:div w:id="1892420785">
                  <w:marLeft w:val="0"/>
                  <w:marRight w:val="0"/>
                  <w:marTop w:val="0"/>
                  <w:marBottom w:val="0"/>
                  <w:divBdr>
                    <w:top w:val="none" w:sz="0" w:space="0" w:color="auto"/>
                    <w:left w:val="none" w:sz="0" w:space="0" w:color="auto"/>
                    <w:bottom w:val="none" w:sz="0" w:space="0" w:color="auto"/>
                    <w:right w:val="none" w:sz="0" w:space="0" w:color="auto"/>
                  </w:divBdr>
                </w:div>
              </w:divsChild>
            </w:div>
            <w:div w:id="1787041487">
              <w:marLeft w:val="0"/>
              <w:marRight w:val="0"/>
              <w:marTop w:val="0"/>
              <w:marBottom w:val="0"/>
              <w:divBdr>
                <w:top w:val="none" w:sz="0" w:space="0" w:color="auto"/>
                <w:left w:val="none" w:sz="0" w:space="0" w:color="auto"/>
                <w:bottom w:val="none" w:sz="0" w:space="0" w:color="auto"/>
                <w:right w:val="none" w:sz="0" w:space="0" w:color="auto"/>
              </w:divBdr>
              <w:divsChild>
                <w:div w:id="1040665781">
                  <w:marLeft w:val="0"/>
                  <w:marRight w:val="0"/>
                  <w:marTop w:val="0"/>
                  <w:marBottom w:val="0"/>
                  <w:divBdr>
                    <w:top w:val="none" w:sz="0" w:space="0" w:color="auto"/>
                    <w:left w:val="none" w:sz="0" w:space="0" w:color="auto"/>
                    <w:bottom w:val="none" w:sz="0" w:space="0" w:color="auto"/>
                    <w:right w:val="none" w:sz="0" w:space="0" w:color="auto"/>
                  </w:divBdr>
                </w:div>
              </w:divsChild>
            </w:div>
            <w:div w:id="1840805967">
              <w:marLeft w:val="0"/>
              <w:marRight w:val="0"/>
              <w:marTop w:val="0"/>
              <w:marBottom w:val="0"/>
              <w:divBdr>
                <w:top w:val="none" w:sz="0" w:space="0" w:color="auto"/>
                <w:left w:val="none" w:sz="0" w:space="0" w:color="auto"/>
                <w:bottom w:val="none" w:sz="0" w:space="0" w:color="auto"/>
                <w:right w:val="none" w:sz="0" w:space="0" w:color="auto"/>
              </w:divBdr>
              <w:divsChild>
                <w:div w:id="1237057782">
                  <w:marLeft w:val="0"/>
                  <w:marRight w:val="0"/>
                  <w:marTop w:val="0"/>
                  <w:marBottom w:val="0"/>
                  <w:divBdr>
                    <w:top w:val="none" w:sz="0" w:space="0" w:color="auto"/>
                    <w:left w:val="none" w:sz="0" w:space="0" w:color="auto"/>
                    <w:bottom w:val="none" w:sz="0" w:space="0" w:color="auto"/>
                    <w:right w:val="none" w:sz="0" w:space="0" w:color="auto"/>
                  </w:divBdr>
                </w:div>
              </w:divsChild>
            </w:div>
            <w:div w:id="2135784196">
              <w:marLeft w:val="0"/>
              <w:marRight w:val="0"/>
              <w:marTop w:val="0"/>
              <w:marBottom w:val="0"/>
              <w:divBdr>
                <w:top w:val="none" w:sz="0" w:space="0" w:color="auto"/>
                <w:left w:val="none" w:sz="0" w:space="0" w:color="auto"/>
                <w:bottom w:val="none" w:sz="0" w:space="0" w:color="auto"/>
                <w:right w:val="none" w:sz="0" w:space="0" w:color="auto"/>
              </w:divBdr>
              <w:divsChild>
                <w:div w:id="15406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300409">
      <w:bodyDiv w:val="1"/>
      <w:marLeft w:val="0"/>
      <w:marRight w:val="0"/>
      <w:marTop w:val="0"/>
      <w:marBottom w:val="0"/>
      <w:divBdr>
        <w:top w:val="none" w:sz="0" w:space="0" w:color="auto"/>
        <w:left w:val="none" w:sz="0" w:space="0" w:color="auto"/>
        <w:bottom w:val="none" w:sz="0" w:space="0" w:color="auto"/>
        <w:right w:val="none" w:sz="0" w:space="0" w:color="auto"/>
      </w:divBdr>
      <w:divsChild>
        <w:div w:id="106124851">
          <w:marLeft w:val="0"/>
          <w:marRight w:val="0"/>
          <w:marTop w:val="0"/>
          <w:marBottom w:val="120"/>
          <w:divBdr>
            <w:top w:val="none" w:sz="0" w:space="0" w:color="auto"/>
            <w:left w:val="none" w:sz="0" w:space="0" w:color="auto"/>
            <w:bottom w:val="none" w:sz="0" w:space="0" w:color="auto"/>
            <w:right w:val="none" w:sz="0" w:space="0" w:color="auto"/>
          </w:divBdr>
        </w:div>
        <w:div w:id="885600631">
          <w:marLeft w:val="0"/>
          <w:marRight w:val="0"/>
          <w:marTop w:val="0"/>
          <w:marBottom w:val="120"/>
          <w:divBdr>
            <w:top w:val="none" w:sz="0" w:space="0" w:color="auto"/>
            <w:left w:val="none" w:sz="0" w:space="0" w:color="auto"/>
            <w:bottom w:val="none" w:sz="0" w:space="0" w:color="auto"/>
            <w:right w:val="none" w:sz="0" w:space="0" w:color="auto"/>
          </w:divBdr>
        </w:div>
        <w:div w:id="1480809013">
          <w:marLeft w:val="0"/>
          <w:marRight w:val="0"/>
          <w:marTop w:val="0"/>
          <w:marBottom w:val="120"/>
          <w:divBdr>
            <w:top w:val="none" w:sz="0" w:space="0" w:color="auto"/>
            <w:left w:val="none" w:sz="0" w:space="0" w:color="auto"/>
            <w:bottom w:val="none" w:sz="0" w:space="0" w:color="auto"/>
            <w:right w:val="none" w:sz="0" w:space="0" w:color="auto"/>
          </w:divBdr>
        </w:div>
        <w:div w:id="2065178134">
          <w:marLeft w:val="0"/>
          <w:marRight w:val="0"/>
          <w:marTop w:val="0"/>
          <w:marBottom w:val="120"/>
          <w:divBdr>
            <w:top w:val="none" w:sz="0" w:space="0" w:color="auto"/>
            <w:left w:val="none" w:sz="0" w:space="0" w:color="auto"/>
            <w:bottom w:val="none" w:sz="0" w:space="0" w:color="auto"/>
            <w:right w:val="none" w:sz="0" w:space="0" w:color="auto"/>
          </w:divBdr>
        </w:div>
      </w:divsChild>
    </w:div>
    <w:div w:id="1011906806">
      <w:bodyDiv w:val="1"/>
      <w:marLeft w:val="0"/>
      <w:marRight w:val="0"/>
      <w:marTop w:val="0"/>
      <w:marBottom w:val="0"/>
      <w:divBdr>
        <w:top w:val="none" w:sz="0" w:space="0" w:color="auto"/>
        <w:left w:val="none" w:sz="0" w:space="0" w:color="auto"/>
        <w:bottom w:val="none" w:sz="0" w:space="0" w:color="auto"/>
        <w:right w:val="none" w:sz="0" w:space="0" w:color="auto"/>
      </w:divBdr>
    </w:div>
    <w:div w:id="1019938505">
      <w:bodyDiv w:val="1"/>
      <w:marLeft w:val="0"/>
      <w:marRight w:val="0"/>
      <w:marTop w:val="0"/>
      <w:marBottom w:val="0"/>
      <w:divBdr>
        <w:top w:val="none" w:sz="0" w:space="0" w:color="auto"/>
        <w:left w:val="none" w:sz="0" w:space="0" w:color="auto"/>
        <w:bottom w:val="none" w:sz="0" w:space="0" w:color="auto"/>
        <w:right w:val="none" w:sz="0" w:space="0" w:color="auto"/>
      </w:divBdr>
      <w:divsChild>
        <w:div w:id="67385029">
          <w:marLeft w:val="1080"/>
          <w:marRight w:val="0"/>
          <w:marTop w:val="100"/>
          <w:marBottom w:val="0"/>
          <w:divBdr>
            <w:top w:val="none" w:sz="0" w:space="0" w:color="auto"/>
            <w:left w:val="none" w:sz="0" w:space="0" w:color="auto"/>
            <w:bottom w:val="none" w:sz="0" w:space="0" w:color="auto"/>
            <w:right w:val="none" w:sz="0" w:space="0" w:color="auto"/>
          </w:divBdr>
        </w:div>
        <w:div w:id="2062055457">
          <w:marLeft w:val="1080"/>
          <w:marRight w:val="0"/>
          <w:marTop w:val="100"/>
          <w:marBottom w:val="0"/>
          <w:divBdr>
            <w:top w:val="none" w:sz="0" w:space="0" w:color="auto"/>
            <w:left w:val="none" w:sz="0" w:space="0" w:color="auto"/>
            <w:bottom w:val="none" w:sz="0" w:space="0" w:color="auto"/>
            <w:right w:val="none" w:sz="0" w:space="0" w:color="auto"/>
          </w:divBdr>
        </w:div>
      </w:divsChild>
    </w:div>
    <w:div w:id="1036388192">
      <w:bodyDiv w:val="1"/>
      <w:marLeft w:val="0"/>
      <w:marRight w:val="0"/>
      <w:marTop w:val="0"/>
      <w:marBottom w:val="0"/>
      <w:divBdr>
        <w:top w:val="none" w:sz="0" w:space="0" w:color="auto"/>
        <w:left w:val="none" w:sz="0" w:space="0" w:color="auto"/>
        <w:bottom w:val="none" w:sz="0" w:space="0" w:color="auto"/>
        <w:right w:val="none" w:sz="0" w:space="0" w:color="auto"/>
      </w:divBdr>
      <w:divsChild>
        <w:div w:id="491215905">
          <w:marLeft w:val="2520"/>
          <w:marRight w:val="0"/>
          <w:marTop w:val="100"/>
          <w:marBottom w:val="0"/>
          <w:divBdr>
            <w:top w:val="none" w:sz="0" w:space="0" w:color="auto"/>
            <w:left w:val="none" w:sz="0" w:space="0" w:color="auto"/>
            <w:bottom w:val="none" w:sz="0" w:space="0" w:color="auto"/>
            <w:right w:val="none" w:sz="0" w:space="0" w:color="auto"/>
          </w:divBdr>
        </w:div>
        <w:div w:id="542140402">
          <w:marLeft w:val="360"/>
          <w:marRight w:val="0"/>
          <w:marTop w:val="200"/>
          <w:marBottom w:val="0"/>
          <w:divBdr>
            <w:top w:val="none" w:sz="0" w:space="0" w:color="auto"/>
            <w:left w:val="none" w:sz="0" w:space="0" w:color="auto"/>
            <w:bottom w:val="none" w:sz="0" w:space="0" w:color="auto"/>
            <w:right w:val="none" w:sz="0" w:space="0" w:color="auto"/>
          </w:divBdr>
        </w:div>
        <w:div w:id="547886727">
          <w:marLeft w:val="1800"/>
          <w:marRight w:val="0"/>
          <w:marTop w:val="100"/>
          <w:marBottom w:val="0"/>
          <w:divBdr>
            <w:top w:val="none" w:sz="0" w:space="0" w:color="auto"/>
            <w:left w:val="none" w:sz="0" w:space="0" w:color="auto"/>
            <w:bottom w:val="none" w:sz="0" w:space="0" w:color="auto"/>
            <w:right w:val="none" w:sz="0" w:space="0" w:color="auto"/>
          </w:divBdr>
        </w:div>
        <w:div w:id="880821147">
          <w:marLeft w:val="1800"/>
          <w:marRight w:val="0"/>
          <w:marTop w:val="100"/>
          <w:marBottom w:val="0"/>
          <w:divBdr>
            <w:top w:val="none" w:sz="0" w:space="0" w:color="auto"/>
            <w:left w:val="none" w:sz="0" w:space="0" w:color="auto"/>
            <w:bottom w:val="none" w:sz="0" w:space="0" w:color="auto"/>
            <w:right w:val="none" w:sz="0" w:space="0" w:color="auto"/>
          </w:divBdr>
        </w:div>
        <w:div w:id="927929645">
          <w:marLeft w:val="1800"/>
          <w:marRight w:val="0"/>
          <w:marTop w:val="100"/>
          <w:marBottom w:val="0"/>
          <w:divBdr>
            <w:top w:val="none" w:sz="0" w:space="0" w:color="auto"/>
            <w:left w:val="none" w:sz="0" w:space="0" w:color="auto"/>
            <w:bottom w:val="none" w:sz="0" w:space="0" w:color="auto"/>
            <w:right w:val="none" w:sz="0" w:space="0" w:color="auto"/>
          </w:divBdr>
        </w:div>
        <w:div w:id="959334619">
          <w:marLeft w:val="1800"/>
          <w:marRight w:val="0"/>
          <w:marTop w:val="100"/>
          <w:marBottom w:val="0"/>
          <w:divBdr>
            <w:top w:val="none" w:sz="0" w:space="0" w:color="auto"/>
            <w:left w:val="none" w:sz="0" w:space="0" w:color="auto"/>
            <w:bottom w:val="none" w:sz="0" w:space="0" w:color="auto"/>
            <w:right w:val="none" w:sz="0" w:space="0" w:color="auto"/>
          </w:divBdr>
        </w:div>
        <w:div w:id="1203711505">
          <w:marLeft w:val="2520"/>
          <w:marRight w:val="0"/>
          <w:marTop w:val="100"/>
          <w:marBottom w:val="0"/>
          <w:divBdr>
            <w:top w:val="none" w:sz="0" w:space="0" w:color="auto"/>
            <w:left w:val="none" w:sz="0" w:space="0" w:color="auto"/>
            <w:bottom w:val="none" w:sz="0" w:space="0" w:color="auto"/>
            <w:right w:val="none" w:sz="0" w:space="0" w:color="auto"/>
          </w:divBdr>
        </w:div>
        <w:div w:id="1590117394">
          <w:marLeft w:val="1080"/>
          <w:marRight w:val="0"/>
          <w:marTop w:val="100"/>
          <w:marBottom w:val="0"/>
          <w:divBdr>
            <w:top w:val="none" w:sz="0" w:space="0" w:color="auto"/>
            <w:left w:val="none" w:sz="0" w:space="0" w:color="auto"/>
            <w:bottom w:val="none" w:sz="0" w:space="0" w:color="auto"/>
            <w:right w:val="none" w:sz="0" w:space="0" w:color="auto"/>
          </w:divBdr>
        </w:div>
        <w:div w:id="1786460371">
          <w:marLeft w:val="2520"/>
          <w:marRight w:val="0"/>
          <w:marTop w:val="100"/>
          <w:marBottom w:val="0"/>
          <w:divBdr>
            <w:top w:val="none" w:sz="0" w:space="0" w:color="auto"/>
            <w:left w:val="none" w:sz="0" w:space="0" w:color="auto"/>
            <w:bottom w:val="none" w:sz="0" w:space="0" w:color="auto"/>
            <w:right w:val="none" w:sz="0" w:space="0" w:color="auto"/>
          </w:divBdr>
        </w:div>
        <w:div w:id="1946035514">
          <w:marLeft w:val="2520"/>
          <w:marRight w:val="0"/>
          <w:marTop w:val="100"/>
          <w:marBottom w:val="0"/>
          <w:divBdr>
            <w:top w:val="none" w:sz="0" w:space="0" w:color="auto"/>
            <w:left w:val="none" w:sz="0" w:space="0" w:color="auto"/>
            <w:bottom w:val="none" w:sz="0" w:space="0" w:color="auto"/>
            <w:right w:val="none" w:sz="0" w:space="0" w:color="auto"/>
          </w:divBdr>
        </w:div>
        <w:div w:id="2135978995">
          <w:marLeft w:val="360"/>
          <w:marRight w:val="0"/>
          <w:marTop w:val="200"/>
          <w:marBottom w:val="0"/>
          <w:divBdr>
            <w:top w:val="none" w:sz="0" w:space="0" w:color="auto"/>
            <w:left w:val="none" w:sz="0" w:space="0" w:color="auto"/>
            <w:bottom w:val="none" w:sz="0" w:space="0" w:color="auto"/>
            <w:right w:val="none" w:sz="0" w:space="0" w:color="auto"/>
          </w:divBdr>
        </w:div>
      </w:divsChild>
    </w:div>
    <w:div w:id="1065836192">
      <w:bodyDiv w:val="1"/>
      <w:marLeft w:val="0"/>
      <w:marRight w:val="0"/>
      <w:marTop w:val="0"/>
      <w:marBottom w:val="0"/>
      <w:divBdr>
        <w:top w:val="none" w:sz="0" w:space="0" w:color="auto"/>
        <w:left w:val="none" w:sz="0" w:space="0" w:color="auto"/>
        <w:bottom w:val="none" w:sz="0" w:space="0" w:color="auto"/>
        <w:right w:val="none" w:sz="0" w:space="0" w:color="auto"/>
      </w:divBdr>
    </w:div>
    <w:div w:id="1079521891">
      <w:bodyDiv w:val="1"/>
      <w:marLeft w:val="0"/>
      <w:marRight w:val="0"/>
      <w:marTop w:val="0"/>
      <w:marBottom w:val="0"/>
      <w:divBdr>
        <w:top w:val="none" w:sz="0" w:space="0" w:color="auto"/>
        <w:left w:val="none" w:sz="0" w:space="0" w:color="auto"/>
        <w:bottom w:val="none" w:sz="0" w:space="0" w:color="auto"/>
        <w:right w:val="none" w:sz="0" w:space="0" w:color="auto"/>
      </w:divBdr>
      <w:divsChild>
        <w:div w:id="161774218">
          <w:marLeft w:val="1080"/>
          <w:marRight w:val="0"/>
          <w:marTop w:val="100"/>
          <w:marBottom w:val="0"/>
          <w:divBdr>
            <w:top w:val="none" w:sz="0" w:space="0" w:color="auto"/>
            <w:left w:val="none" w:sz="0" w:space="0" w:color="auto"/>
            <w:bottom w:val="none" w:sz="0" w:space="0" w:color="auto"/>
            <w:right w:val="none" w:sz="0" w:space="0" w:color="auto"/>
          </w:divBdr>
        </w:div>
        <w:div w:id="341400934">
          <w:marLeft w:val="1080"/>
          <w:marRight w:val="0"/>
          <w:marTop w:val="100"/>
          <w:marBottom w:val="0"/>
          <w:divBdr>
            <w:top w:val="none" w:sz="0" w:space="0" w:color="auto"/>
            <w:left w:val="none" w:sz="0" w:space="0" w:color="auto"/>
            <w:bottom w:val="none" w:sz="0" w:space="0" w:color="auto"/>
            <w:right w:val="none" w:sz="0" w:space="0" w:color="auto"/>
          </w:divBdr>
        </w:div>
        <w:div w:id="1114179965">
          <w:marLeft w:val="1800"/>
          <w:marRight w:val="0"/>
          <w:marTop w:val="100"/>
          <w:marBottom w:val="0"/>
          <w:divBdr>
            <w:top w:val="none" w:sz="0" w:space="0" w:color="auto"/>
            <w:left w:val="none" w:sz="0" w:space="0" w:color="auto"/>
            <w:bottom w:val="none" w:sz="0" w:space="0" w:color="auto"/>
            <w:right w:val="none" w:sz="0" w:space="0" w:color="auto"/>
          </w:divBdr>
        </w:div>
        <w:div w:id="1556701729">
          <w:marLeft w:val="1800"/>
          <w:marRight w:val="0"/>
          <w:marTop w:val="100"/>
          <w:marBottom w:val="0"/>
          <w:divBdr>
            <w:top w:val="none" w:sz="0" w:space="0" w:color="auto"/>
            <w:left w:val="none" w:sz="0" w:space="0" w:color="auto"/>
            <w:bottom w:val="none" w:sz="0" w:space="0" w:color="auto"/>
            <w:right w:val="none" w:sz="0" w:space="0" w:color="auto"/>
          </w:divBdr>
        </w:div>
        <w:div w:id="1676496209">
          <w:marLeft w:val="1800"/>
          <w:marRight w:val="0"/>
          <w:marTop w:val="100"/>
          <w:marBottom w:val="0"/>
          <w:divBdr>
            <w:top w:val="none" w:sz="0" w:space="0" w:color="auto"/>
            <w:left w:val="none" w:sz="0" w:space="0" w:color="auto"/>
            <w:bottom w:val="none" w:sz="0" w:space="0" w:color="auto"/>
            <w:right w:val="none" w:sz="0" w:space="0" w:color="auto"/>
          </w:divBdr>
        </w:div>
      </w:divsChild>
    </w:div>
    <w:div w:id="1097825428">
      <w:bodyDiv w:val="1"/>
      <w:marLeft w:val="0"/>
      <w:marRight w:val="0"/>
      <w:marTop w:val="0"/>
      <w:marBottom w:val="0"/>
      <w:divBdr>
        <w:top w:val="none" w:sz="0" w:space="0" w:color="auto"/>
        <w:left w:val="none" w:sz="0" w:space="0" w:color="auto"/>
        <w:bottom w:val="none" w:sz="0" w:space="0" w:color="auto"/>
        <w:right w:val="none" w:sz="0" w:space="0" w:color="auto"/>
      </w:divBdr>
      <w:divsChild>
        <w:div w:id="200170629">
          <w:marLeft w:val="1800"/>
          <w:marRight w:val="0"/>
          <w:marTop w:val="100"/>
          <w:marBottom w:val="0"/>
          <w:divBdr>
            <w:top w:val="none" w:sz="0" w:space="0" w:color="auto"/>
            <w:left w:val="none" w:sz="0" w:space="0" w:color="auto"/>
            <w:bottom w:val="none" w:sz="0" w:space="0" w:color="auto"/>
            <w:right w:val="none" w:sz="0" w:space="0" w:color="auto"/>
          </w:divBdr>
        </w:div>
        <w:div w:id="327682692">
          <w:marLeft w:val="2520"/>
          <w:marRight w:val="0"/>
          <w:marTop w:val="100"/>
          <w:marBottom w:val="0"/>
          <w:divBdr>
            <w:top w:val="none" w:sz="0" w:space="0" w:color="auto"/>
            <w:left w:val="none" w:sz="0" w:space="0" w:color="auto"/>
            <w:bottom w:val="none" w:sz="0" w:space="0" w:color="auto"/>
            <w:right w:val="none" w:sz="0" w:space="0" w:color="auto"/>
          </w:divBdr>
        </w:div>
        <w:div w:id="647586451">
          <w:marLeft w:val="1800"/>
          <w:marRight w:val="0"/>
          <w:marTop w:val="100"/>
          <w:marBottom w:val="0"/>
          <w:divBdr>
            <w:top w:val="none" w:sz="0" w:space="0" w:color="auto"/>
            <w:left w:val="none" w:sz="0" w:space="0" w:color="auto"/>
            <w:bottom w:val="none" w:sz="0" w:space="0" w:color="auto"/>
            <w:right w:val="none" w:sz="0" w:space="0" w:color="auto"/>
          </w:divBdr>
        </w:div>
        <w:div w:id="786125374">
          <w:marLeft w:val="1080"/>
          <w:marRight w:val="0"/>
          <w:marTop w:val="100"/>
          <w:marBottom w:val="0"/>
          <w:divBdr>
            <w:top w:val="none" w:sz="0" w:space="0" w:color="auto"/>
            <w:left w:val="none" w:sz="0" w:space="0" w:color="auto"/>
            <w:bottom w:val="none" w:sz="0" w:space="0" w:color="auto"/>
            <w:right w:val="none" w:sz="0" w:space="0" w:color="auto"/>
          </w:divBdr>
        </w:div>
        <w:div w:id="877084768">
          <w:marLeft w:val="1800"/>
          <w:marRight w:val="0"/>
          <w:marTop w:val="100"/>
          <w:marBottom w:val="0"/>
          <w:divBdr>
            <w:top w:val="none" w:sz="0" w:space="0" w:color="auto"/>
            <w:left w:val="none" w:sz="0" w:space="0" w:color="auto"/>
            <w:bottom w:val="none" w:sz="0" w:space="0" w:color="auto"/>
            <w:right w:val="none" w:sz="0" w:space="0" w:color="auto"/>
          </w:divBdr>
        </w:div>
        <w:div w:id="1098909494">
          <w:marLeft w:val="2520"/>
          <w:marRight w:val="0"/>
          <w:marTop w:val="100"/>
          <w:marBottom w:val="0"/>
          <w:divBdr>
            <w:top w:val="none" w:sz="0" w:space="0" w:color="auto"/>
            <w:left w:val="none" w:sz="0" w:space="0" w:color="auto"/>
            <w:bottom w:val="none" w:sz="0" w:space="0" w:color="auto"/>
            <w:right w:val="none" w:sz="0" w:space="0" w:color="auto"/>
          </w:divBdr>
        </w:div>
        <w:div w:id="1131217048">
          <w:marLeft w:val="1800"/>
          <w:marRight w:val="0"/>
          <w:marTop w:val="100"/>
          <w:marBottom w:val="0"/>
          <w:divBdr>
            <w:top w:val="none" w:sz="0" w:space="0" w:color="auto"/>
            <w:left w:val="none" w:sz="0" w:space="0" w:color="auto"/>
            <w:bottom w:val="none" w:sz="0" w:space="0" w:color="auto"/>
            <w:right w:val="none" w:sz="0" w:space="0" w:color="auto"/>
          </w:divBdr>
        </w:div>
        <w:div w:id="1288050434">
          <w:marLeft w:val="1800"/>
          <w:marRight w:val="0"/>
          <w:marTop w:val="100"/>
          <w:marBottom w:val="0"/>
          <w:divBdr>
            <w:top w:val="none" w:sz="0" w:space="0" w:color="auto"/>
            <w:left w:val="none" w:sz="0" w:space="0" w:color="auto"/>
            <w:bottom w:val="none" w:sz="0" w:space="0" w:color="auto"/>
            <w:right w:val="none" w:sz="0" w:space="0" w:color="auto"/>
          </w:divBdr>
        </w:div>
        <w:div w:id="1355308292">
          <w:marLeft w:val="2520"/>
          <w:marRight w:val="0"/>
          <w:marTop w:val="100"/>
          <w:marBottom w:val="0"/>
          <w:divBdr>
            <w:top w:val="none" w:sz="0" w:space="0" w:color="auto"/>
            <w:left w:val="none" w:sz="0" w:space="0" w:color="auto"/>
            <w:bottom w:val="none" w:sz="0" w:space="0" w:color="auto"/>
            <w:right w:val="none" w:sz="0" w:space="0" w:color="auto"/>
          </w:divBdr>
        </w:div>
        <w:div w:id="1418551139">
          <w:marLeft w:val="360"/>
          <w:marRight w:val="0"/>
          <w:marTop w:val="200"/>
          <w:marBottom w:val="0"/>
          <w:divBdr>
            <w:top w:val="none" w:sz="0" w:space="0" w:color="auto"/>
            <w:left w:val="none" w:sz="0" w:space="0" w:color="auto"/>
            <w:bottom w:val="none" w:sz="0" w:space="0" w:color="auto"/>
            <w:right w:val="none" w:sz="0" w:space="0" w:color="auto"/>
          </w:divBdr>
        </w:div>
        <w:div w:id="2027053969">
          <w:marLeft w:val="2520"/>
          <w:marRight w:val="0"/>
          <w:marTop w:val="10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33718743">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177381705">
      <w:bodyDiv w:val="1"/>
      <w:marLeft w:val="0"/>
      <w:marRight w:val="0"/>
      <w:marTop w:val="0"/>
      <w:marBottom w:val="0"/>
      <w:divBdr>
        <w:top w:val="none" w:sz="0" w:space="0" w:color="auto"/>
        <w:left w:val="none" w:sz="0" w:space="0" w:color="auto"/>
        <w:bottom w:val="none" w:sz="0" w:space="0" w:color="auto"/>
        <w:right w:val="none" w:sz="0" w:space="0" w:color="auto"/>
      </w:divBdr>
      <w:divsChild>
        <w:div w:id="1134248810">
          <w:marLeft w:val="1080"/>
          <w:marRight w:val="0"/>
          <w:marTop w:val="100"/>
          <w:marBottom w:val="0"/>
          <w:divBdr>
            <w:top w:val="none" w:sz="0" w:space="0" w:color="auto"/>
            <w:left w:val="none" w:sz="0" w:space="0" w:color="auto"/>
            <w:bottom w:val="none" w:sz="0" w:space="0" w:color="auto"/>
            <w:right w:val="none" w:sz="0" w:space="0" w:color="auto"/>
          </w:divBdr>
        </w:div>
        <w:div w:id="1665550903">
          <w:marLeft w:val="360"/>
          <w:marRight w:val="0"/>
          <w:marTop w:val="200"/>
          <w:marBottom w:val="0"/>
          <w:divBdr>
            <w:top w:val="none" w:sz="0" w:space="0" w:color="auto"/>
            <w:left w:val="none" w:sz="0" w:space="0" w:color="auto"/>
            <w:bottom w:val="none" w:sz="0" w:space="0" w:color="auto"/>
            <w:right w:val="none" w:sz="0" w:space="0" w:color="auto"/>
          </w:divBdr>
        </w:div>
        <w:div w:id="1919827847">
          <w:marLeft w:val="1080"/>
          <w:marRight w:val="0"/>
          <w:marTop w:val="100"/>
          <w:marBottom w:val="0"/>
          <w:divBdr>
            <w:top w:val="none" w:sz="0" w:space="0" w:color="auto"/>
            <w:left w:val="none" w:sz="0" w:space="0" w:color="auto"/>
            <w:bottom w:val="none" w:sz="0" w:space="0" w:color="auto"/>
            <w:right w:val="none" w:sz="0" w:space="0" w:color="auto"/>
          </w:divBdr>
        </w:div>
      </w:divsChild>
    </w:div>
    <w:div w:id="1210996011">
      <w:bodyDiv w:val="1"/>
      <w:marLeft w:val="0"/>
      <w:marRight w:val="0"/>
      <w:marTop w:val="0"/>
      <w:marBottom w:val="0"/>
      <w:divBdr>
        <w:top w:val="none" w:sz="0" w:space="0" w:color="auto"/>
        <w:left w:val="none" w:sz="0" w:space="0" w:color="auto"/>
        <w:bottom w:val="none" w:sz="0" w:space="0" w:color="auto"/>
        <w:right w:val="none" w:sz="0" w:space="0" w:color="auto"/>
      </w:divBdr>
      <w:divsChild>
        <w:div w:id="86968661">
          <w:marLeft w:val="1800"/>
          <w:marRight w:val="0"/>
          <w:marTop w:val="100"/>
          <w:marBottom w:val="0"/>
          <w:divBdr>
            <w:top w:val="none" w:sz="0" w:space="0" w:color="auto"/>
            <w:left w:val="none" w:sz="0" w:space="0" w:color="auto"/>
            <w:bottom w:val="none" w:sz="0" w:space="0" w:color="auto"/>
            <w:right w:val="none" w:sz="0" w:space="0" w:color="auto"/>
          </w:divBdr>
        </w:div>
        <w:div w:id="796294380">
          <w:marLeft w:val="1800"/>
          <w:marRight w:val="0"/>
          <w:marTop w:val="100"/>
          <w:marBottom w:val="0"/>
          <w:divBdr>
            <w:top w:val="none" w:sz="0" w:space="0" w:color="auto"/>
            <w:left w:val="none" w:sz="0" w:space="0" w:color="auto"/>
            <w:bottom w:val="none" w:sz="0" w:space="0" w:color="auto"/>
            <w:right w:val="none" w:sz="0" w:space="0" w:color="auto"/>
          </w:divBdr>
        </w:div>
        <w:div w:id="857698747">
          <w:marLeft w:val="360"/>
          <w:marRight w:val="0"/>
          <w:marTop w:val="200"/>
          <w:marBottom w:val="0"/>
          <w:divBdr>
            <w:top w:val="none" w:sz="0" w:space="0" w:color="auto"/>
            <w:left w:val="none" w:sz="0" w:space="0" w:color="auto"/>
            <w:bottom w:val="none" w:sz="0" w:space="0" w:color="auto"/>
            <w:right w:val="none" w:sz="0" w:space="0" w:color="auto"/>
          </w:divBdr>
        </w:div>
        <w:div w:id="895121613">
          <w:marLeft w:val="1800"/>
          <w:marRight w:val="0"/>
          <w:marTop w:val="100"/>
          <w:marBottom w:val="0"/>
          <w:divBdr>
            <w:top w:val="none" w:sz="0" w:space="0" w:color="auto"/>
            <w:left w:val="none" w:sz="0" w:space="0" w:color="auto"/>
            <w:bottom w:val="none" w:sz="0" w:space="0" w:color="auto"/>
            <w:right w:val="none" w:sz="0" w:space="0" w:color="auto"/>
          </w:divBdr>
        </w:div>
        <w:div w:id="1075324016">
          <w:marLeft w:val="1080"/>
          <w:marRight w:val="0"/>
          <w:marTop w:val="100"/>
          <w:marBottom w:val="0"/>
          <w:divBdr>
            <w:top w:val="none" w:sz="0" w:space="0" w:color="auto"/>
            <w:left w:val="none" w:sz="0" w:space="0" w:color="auto"/>
            <w:bottom w:val="none" w:sz="0" w:space="0" w:color="auto"/>
            <w:right w:val="none" w:sz="0" w:space="0" w:color="auto"/>
          </w:divBdr>
        </w:div>
        <w:div w:id="1187211357">
          <w:marLeft w:val="1800"/>
          <w:marRight w:val="0"/>
          <w:marTop w:val="100"/>
          <w:marBottom w:val="0"/>
          <w:divBdr>
            <w:top w:val="none" w:sz="0" w:space="0" w:color="auto"/>
            <w:left w:val="none" w:sz="0" w:space="0" w:color="auto"/>
            <w:bottom w:val="none" w:sz="0" w:space="0" w:color="auto"/>
            <w:right w:val="none" w:sz="0" w:space="0" w:color="auto"/>
          </w:divBdr>
        </w:div>
        <w:div w:id="1212111981">
          <w:marLeft w:val="1800"/>
          <w:marRight w:val="0"/>
          <w:marTop w:val="100"/>
          <w:marBottom w:val="0"/>
          <w:divBdr>
            <w:top w:val="none" w:sz="0" w:space="0" w:color="auto"/>
            <w:left w:val="none" w:sz="0" w:space="0" w:color="auto"/>
            <w:bottom w:val="none" w:sz="0" w:space="0" w:color="auto"/>
            <w:right w:val="none" w:sz="0" w:space="0" w:color="auto"/>
          </w:divBdr>
        </w:div>
        <w:div w:id="1737556150">
          <w:marLeft w:val="1080"/>
          <w:marRight w:val="0"/>
          <w:marTop w:val="100"/>
          <w:marBottom w:val="0"/>
          <w:divBdr>
            <w:top w:val="none" w:sz="0" w:space="0" w:color="auto"/>
            <w:left w:val="none" w:sz="0" w:space="0" w:color="auto"/>
            <w:bottom w:val="none" w:sz="0" w:space="0" w:color="auto"/>
            <w:right w:val="none" w:sz="0" w:space="0" w:color="auto"/>
          </w:divBdr>
        </w:div>
        <w:div w:id="1811635231">
          <w:marLeft w:val="1800"/>
          <w:marRight w:val="0"/>
          <w:marTop w:val="100"/>
          <w:marBottom w:val="0"/>
          <w:divBdr>
            <w:top w:val="none" w:sz="0" w:space="0" w:color="auto"/>
            <w:left w:val="none" w:sz="0" w:space="0" w:color="auto"/>
            <w:bottom w:val="none" w:sz="0" w:space="0" w:color="auto"/>
            <w:right w:val="none" w:sz="0" w:space="0" w:color="auto"/>
          </w:divBdr>
        </w:div>
        <w:div w:id="1919246210">
          <w:marLeft w:val="1080"/>
          <w:marRight w:val="0"/>
          <w:marTop w:val="100"/>
          <w:marBottom w:val="0"/>
          <w:divBdr>
            <w:top w:val="none" w:sz="0" w:space="0" w:color="auto"/>
            <w:left w:val="none" w:sz="0" w:space="0" w:color="auto"/>
            <w:bottom w:val="none" w:sz="0" w:space="0" w:color="auto"/>
            <w:right w:val="none" w:sz="0" w:space="0" w:color="auto"/>
          </w:divBdr>
        </w:div>
        <w:div w:id="2000379632">
          <w:marLeft w:val="360"/>
          <w:marRight w:val="0"/>
          <w:marTop w:val="200"/>
          <w:marBottom w:val="0"/>
          <w:divBdr>
            <w:top w:val="none" w:sz="0" w:space="0" w:color="auto"/>
            <w:left w:val="none" w:sz="0" w:space="0" w:color="auto"/>
            <w:bottom w:val="none" w:sz="0" w:space="0" w:color="auto"/>
            <w:right w:val="none" w:sz="0" w:space="0" w:color="auto"/>
          </w:divBdr>
        </w:div>
        <w:div w:id="2081099241">
          <w:marLeft w:val="1080"/>
          <w:marRight w:val="0"/>
          <w:marTop w:val="100"/>
          <w:marBottom w:val="0"/>
          <w:divBdr>
            <w:top w:val="none" w:sz="0" w:space="0" w:color="auto"/>
            <w:left w:val="none" w:sz="0" w:space="0" w:color="auto"/>
            <w:bottom w:val="none" w:sz="0" w:space="0" w:color="auto"/>
            <w:right w:val="none" w:sz="0" w:space="0" w:color="auto"/>
          </w:divBdr>
        </w:div>
      </w:divsChild>
    </w:div>
    <w:div w:id="1213880968">
      <w:bodyDiv w:val="1"/>
      <w:marLeft w:val="0"/>
      <w:marRight w:val="0"/>
      <w:marTop w:val="0"/>
      <w:marBottom w:val="0"/>
      <w:divBdr>
        <w:top w:val="none" w:sz="0" w:space="0" w:color="auto"/>
        <w:left w:val="none" w:sz="0" w:space="0" w:color="auto"/>
        <w:bottom w:val="none" w:sz="0" w:space="0" w:color="auto"/>
        <w:right w:val="none" w:sz="0" w:space="0" w:color="auto"/>
      </w:divBdr>
    </w:div>
    <w:div w:id="1214535222">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53971962">
      <w:bodyDiv w:val="1"/>
      <w:marLeft w:val="0"/>
      <w:marRight w:val="0"/>
      <w:marTop w:val="0"/>
      <w:marBottom w:val="0"/>
      <w:divBdr>
        <w:top w:val="none" w:sz="0" w:space="0" w:color="auto"/>
        <w:left w:val="none" w:sz="0" w:space="0" w:color="auto"/>
        <w:bottom w:val="none" w:sz="0" w:space="0" w:color="auto"/>
        <w:right w:val="none" w:sz="0" w:space="0" w:color="auto"/>
      </w:divBdr>
      <w:divsChild>
        <w:div w:id="2032562246">
          <w:marLeft w:val="0"/>
          <w:marRight w:val="0"/>
          <w:marTop w:val="0"/>
          <w:marBottom w:val="0"/>
          <w:divBdr>
            <w:top w:val="none" w:sz="0" w:space="0" w:color="auto"/>
            <w:left w:val="none" w:sz="0" w:space="0" w:color="auto"/>
            <w:bottom w:val="none" w:sz="0" w:space="0" w:color="auto"/>
            <w:right w:val="none" w:sz="0" w:space="0" w:color="auto"/>
          </w:divBdr>
        </w:div>
      </w:divsChild>
    </w:div>
    <w:div w:id="1264460997">
      <w:bodyDiv w:val="1"/>
      <w:marLeft w:val="0"/>
      <w:marRight w:val="0"/>
      <w:marTop w:val="0"/>
      <w:marBottom w:val="0"/>
      <w:divBdr>
        <w:top w:val="none" w:sz="0" w:space="0" w:color="auto"/>
        <w:left w:val="none" w:sz="0" w:space="0" w:color="auto"/>
        <w:bottom w:val="none" w:sz="0" w:space="0" w:color="auto"/>
        <w:right w:val="none" w:sz="0" w:space="0" w:color="auto"/>
      </w:divBdr>
      <w:divsChild>
        <w:div w:id="1058936149">
          <w:marLeft w:val="1080"/>
          <w:marRight w:val="0"/>
          <w:marTop w:val="100"/>
          <w:marBottom w:val="0"/>
          <w:divBdr>
            <w:top w:val="none" w:sz="0" w:space="0" w:color="auto"/>
            <w:left w:val="none" w:sz="0" w:space="0" w:color="auto"/>
            <w:bottom w:val="none" w:sz="0" w:space="0" w:color="auto"/>
            <w:right w:val="none" w:sz="0" w:space="0" w:color="auto"/>
          </w:divBdr>
        </w:div>
        <w:div w:id="1157065010">
          <w:marLeft w:val="1800"/>
          <w:marRight w:val="0"/>
          <w:marTop w:val="100"/>
          <w:marBottom w:val="0"/>
          <w:divBdr>
            <w:top w:val="none" w:sz="0" w:space="0" w:color="auto"/>
            <w:left w:val="none" w:sz="0" w:space="0" w:color="auto"/>
            <w:bottom w:val="none" w:sz="0" w:space="0" w:color="auto"/>
            <w:right w:val="none" w:sz="0" w:space="0" w:color="auto"/>
          </w:divBdr>
        </w:div>
        <w:div w:id="1567184147">
          <w:marLeft w:val="1080"/>
          <w:marRight w:val="0"/>
          <w:marTop w:val="10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283923291">
      <w:bodyDiv w:val="1"/>
      <w:marLeft w:val="0"/>
      <w:marRight w:val="0"/>
      <w:marTop w:val="0"/>
      <w:marBottom w:val="0"/>
      <w:divBdr>
        <w:top w:val="none" w:sz="0" w:space="0" w:color="auto"/>
        <w:left w:val="none" w:sz="0" w:space="0" w:color="auto"/>
        <w:bottom w:val="none" w:sz="0" w:space="0" w:color="auto"/>
        <w:right w:val="none" w:sz="0" w:space="0" w:color="auto"/>
      </w:divBdr>
    </w:div>
    <w:div w:id="1300187265">
      <w:bodyDiv w:val="1"/>
      <w:marLeft w:val="0"/>
      <w:marRight w:val="0"/>
      <w:marTop w:val="0"/>
      <w:marBottom w:val="0"/>
      <w:divBdr>
        <w:top w:val="none" w:sz="0" w:space="0" w:color="auto"/>
        <w:left w:val="none" w:sz="0" w:space="0" w:color="auto"/>
        <w:bottom w:val="none" w:sz="0" w:space="0" w:color="auto"/>
        <w:right w:val="none" w:sz="0" w:space="0" w:color="auto"/>
      </w:divBdr>
      <w:divsChild>
        <w:div w:id="1741102361">
          <w:marLeft w:val="0"/>
          <w:marRight w:val="0"/>
          <w:marTop w:val="0"/>
          <w:marBottom w:val="0"/>
          <w:divBdr>
            <w:top w:val="none" w:sz="0" w:space="0" w:color="auto"/>
            <w:left w:val="none" w:sz="0" w:space="0" w:color="auto"/>
            <w:bottom w:val="none" w:sz="0" w:space="0" w:color="auto"/>
            <w:right w:val="none" w:sz="0" w:space="0" w:color="auto"/>
          </w:divBdr>
        </w:div>
      </w:divsChild>
    </w:div>
    <w:div w:id="1308972503">
      <w:bodyDiv w:val="1"/>
      <w:marLeft w:val="0"/>
      <w:marRight w:val="0"/>
      <w:marTop w:val="0"/>
      <w:marBottom w:val="0"/>
      <w:divBdr>
        <w:top w:val="none" w:sz="0" w:space="0" w:color="auto"/>
        <w:left w:val="none" w:sz="0" w:space="0" w:color="auto"/>
        <w:bottom w:val="none" w:sz="0" w:space="0" w:color="auto"/>
        <w:right w:val="none" w:sz="0" w:space="0" w:color="auto"/>
      </w:divBdr>
      <w:divsChild>
        <w:div w:id="122120459">
          <w:marLeft w:val="360"/>
          <w:marRight w:val="0"/>
          <w:marTop w:val="200"/>
          <w:marBottom w:val="0"/>
          <w:divBdr>
            <w:top w:val="none" w:sz="0" w:space="0" w:color="auto"/>
            <w:left w:val="none" w:sz="0" w:space="0" w:color="auto"/>
            <w:bottom w:val="none" w:sz="0" w:space="0" w:color="auto"/>
            <w:right w:val="none" w:sz="0" w:space="0" w:color="auto"/>
          </w:divBdr>
        </w:div>
        <w:div w:id="459684697">
          <w:marLeft w:val="1080"/>
          <w:marRight w:val="0"/>
          <w:marTop w:val="100"/>
          <w:marBottom w:val="0"/>
          <w:divBdr>
            <w:top w:val="none" w:sz="0" w:space="0" w:color="auto"/>
            <w:left w:val="none" w:sz="0" w:space="0" w:color="auto"/>
            <w:bottom w:val="none" w:sz="0" w:space="0" w:color="auto"/>
            <w:right w:val="none" w:sz="0" w:space="0" w:color="auto"/>
          </w:divBdr>
        </w:div>
        <w:div w:id="1317883930">
          <w:marLeft w:val="1080"/>
          <w:marRight w:val="0"/>
          <w:marTop w:val="100"/>
          <w:marBottom w:val="0"/>
          <w:divBdr>
            <w:top w:val="none" w:sz="0" w:space="0" w:color="auto"/>
            <w:left w:val="none" w:sz="0" w:space="0" w:color="auto"/>
            <w:bottom w:val="none" w:sz="0" w:space="0" w:color="auto"/>
            <w:right w:val="none" w:sz="0" w:space="0" w:color="auto"/>
          </w:divBdr>
        </w:div>
      </w:divsChild>
    </w:div>
    <w:div w:id="1309824079">
      <w:bodyDiv w:val="1"/>
      <w:marLeft w:val="0"/>
      <w:marRight w:val="0"/>
      <w:marTop w:val="0"/>
      <w:marBottom w:val="0"/>
      <w:divBdr>
        <w:top w:val="none" w:sz="0" w:space="0" w:color="auto"/>
        <w:left w:val="none" w:sz="0" w:space="0" w:color="auto"/>
        <w:bottom w:val="none" w:sz="0" w:space="0" w:color="auto"/>
        <w:right w:val="none" w:sz="0" w:space="0" w:color="auto"/>
      </w:divBdr>
      <w:divsChild>
        <w:div w:id="143857044">
          <w:marLeft w:val="360"/>
          <w:marRight w:val="0"/>
          <w:marTop w:val="200"/>
          <w:marBottom w:val="0"/>
          <w:divBdr>
            <w:top w:val="none" w:sz="0" w:space="0" w:color="auto"/>
            <w:left w:val="none" w:sz="0" w:space="0" w:color="auto"/>
            <w:bottom w:val="none" w:sz="0" w:space="0" w:color="auto"/>
            <w:right w:val="none" w:sz="0" w:space="0" w:color="auto"/>
          </w:divBdr>
        </w:div>
        <w:div w:id="201941058">
          <w:marLeft w:val="1080"/>
          <w:marRight w:val="0"/>
          <w:marTop w:val="100"/>
          <w:marBottom w:val="0"/>
          <w:divBdr>
            <w:top w:val="none" w:sz="0" w:space="0" w:color="auto"/>
            <w:left w:val="none" w:sz="0" w:space="0" w:color="auto"/>
            <w:bottom w:val="none" w:sz="0" w:space="0" w:color="auto"/>
            <w:right w:val="none" w:sz="0" w:space="0" w:color="auto"/>
          </w:divBdr>
        </w:div>
        <w:div w:id="312150309">
          <w:marLeft w:val="360"/>
          <w:marRight w:val="0"/>
          <w:marTop w:val="200"/>
          <w:marBottom w:val="0"/>
          <w:divBdr>
            <w:top w:val="none" w:sz="0" w:space="0" w:color="auto"/>
            <w:left w:val="none" w:sz="0" w:space="0" w:color="auto"/>
            <w:bottom w:val="none" w:sz="0" w:space="0" w:color="auto"/>
            <w:right w:val="none" w:sz="0" w:space="0" w:color="auto"/>
          </w:divBdr>
        </w:div>
        <w:div w:id="363409465">
          <w:marLeft w:val="1080"/>
          <w:marRight w:val="0"/>
          <w:marTop w:val="100"/>
          <w:marBottom w:val="0"/>
          <w:divBdr>
            <w:top w:val="none" w:sz="0" w:space="0" w:color="auto"/>
            <w:left w:val="none" w:sz="0" w:space="0" w:color="auto"/>
            <w:bottom w:val="none" w:sz="0" w:space="0" w:color="auto"/>
            <w:right w:val="none" w:sz="0" w:space="0" w:color="auto"/>
          </w:divBdr>
        </w:div>
        <w:div w:id="740444304">
          <w:marLeft w:val="1080"/>
          <w:marRight w:val="0"/>
          <w:marTop w:val="100"/>
          <w:marBottom w:val="0"/>
          <w:divBdr>
            <w:top w:val="none" w:sz="0" w:space="0" w:color="auto"/>
            <w:left w:val="none" w:sz="0" w:space="0" w:color="auto"/>
            <w:bottom w:val="none" w:sz="0" w:space="0" w:color="auto"/>
            <w:right w:val="none" w:sz="0" w:space="0" w:color="auto"/>
          </w:divBdr>
        </w:div>
        <w:div w:id="746268503">
          <w:marLeft w:val="1080"/>
          <w:marRight w:val="0"/>
          <w:marTop w:val="100"/>
          <w:marBottom w:val="0"/>
          <w:divBdr>
            <w:top w:val="none" w:sz="0" w:space="0" w:color="auto"/>
            <w:left w:val="none" w:sz="0" w:space="0" w:color="auto"/>
            <w:bottom w:val="none" w:sz="0" w:space="0" w:color="auto"/>
            <w:right w:val="none" w:sz="0" w:space="0" w:color="auto"/>
          </w:divBdr>
        </w:div>
        <w:div w:id="754285579">
          <w:marLeft w:val="1080"/>
          <w:marRight w:val="0"/>
          <w:marTop w:val="100"/>
          <w:marBottom w:val="0"/>
          <w:divBdr>
            <w:top w:val="none" w:sz="0" w:space="0" w:color="auto"/>
            <w:left w:val="none" w:sz="0" w:space="0" w:color="auto"/>
            <w:bottom w:val="none" w:sz="0" w:space="0" w:color="auto"/>
            <w:right w:val="none" w:sz="0" w:space="0" w:color="auto"/>
          </w:divBdr>
        </w:div>
        <w:div w:id="916552397">
          <w:marLeft w:val="1080"/>
          <w:marRight w:val="0"/>
          <w:marTop w:val="100"/>
          <w:marBottom w:val="0"/>
          <w:divBdr>
            <w:top w:val="none" w:sz="0" w:space="0" w:color="auto"/>
            <w:left w:val="none" w:sz="0" w:space="0" w:color="auto"/>
            <w:bottom w:val="none" w:sz="0" w:space="0" w:color="auto"/>
            <w:right w:val="none" w:sz="0" w:space="0" w:color="auto"/>
          </w:divBdr>
        </w:div>
        <w:div w:id="1639410985">
          <w:marLeft w:val="1800"/>
          <w:marRight w:val="0"/>
          <w:marTop w:val="100"/>
          <w:marBottom w:val="0"/>
          <w:divBdr>
            <w:top w:val="none" w:sz="0" w:space="0" w:color="auto"/>
            <w:left w:val="none" w:sz="0" w:space="0" w:color="auto"/>
            <w:bottom w:val="none" w:sz="0" w:space="0" w:color="auto"/>
            <w:right w:val="none" w:sz="0" w:space="0" w:color="auto"/>
          </w:divBdr>
        </w:div>
        <w:div w:id="1778869748">
          <w:marLeft w:val="360"/>
          <w:marRight w:val="0"/>
          <w:marTop w:val="200"/>
          <w:marBottom w:val="0"/>
          <w:divBdr>
            <w:top w:val="none" w:sz="0" w:space="0" w:color="auto"/>
            <w:left w:val="none" w:sz="0" w:space="0" w:color="auto"/>
            <w:bottom w:val="none" w:sz="0" w:space="0" w:color="auto"/>
            <w:right w:val="none" w:sz="0" w:space="0" w:color="auto"/>
          </w:divBdr>
        </w:div>
        <w:div w:id="1953780126">
          <w:marLeft w:val="1080"/>
          <w:marRight w:val="0"/>
          <w:marTop w:val="100"/>
          <w:marBottom w:val="0"/>
          <w:divBdr>
            <w:top w:val="none" w:sz="0" w:space="0" w:color="auto"/>
            <w:left w:val="none" w:sz="0" w:space="0" w:color="auto"/>
            <w:bottom w:val="none" w:sz="0" w:space="0" w:color="auto"/>
            <w:right w:val="none" w:sz="0" w:space="0" w:color="auto"/>
          </w:divBdr>
        </w:div>
      </w:divsChild>
    </w:div>
    <w:div w:id="1310136864">
      <w:bodyDiv w:val="1"/>
      <w:marLeft w:val="0"/>
      <w:marRight w:val="0"/>
      <w:marTop w:val="0"/>
      <w:marBottom w:val="0"/>
      <w:divBdr>
        <w:top w:val="none" w:sz="0" w:space="0" w:color="auto"/>
        <w:left w:val="none" w:sz="0" w:space="0" w:color="auto"/>
        <w:bottom w:val="none" w:sz="0" w:space="0" w:color="auto"/>
        <w:right w:val="none" w:sz="0" w:space="0" w:color="auto"/>
      </w:divBdr>
    </w:div>
    <w:div w:id="1328678799">
      <w:bodyDiv w:val="1"/>
      <w:marLeft w:val="0"/>
      <w:marRight w:val="0"/>
      <w:marTop w:val="0"/>
      <w:marBottom w:val="0"/>
      <w:divBdr>
        <w:top w:val="none" w:sz="0" w:space="0" w:color="auto"/>
        <w:left w:val="none" w:sz="0" w:space="0" w:color="auto"/>
        <w:bottom w:val="none" w:sz="0" w:space="0" w:color="auto"/>
        <w:right w:val="none" w:sz="0" w:space="0" w:color="auto"/>
      </w:divBdr>
      <w:divsChild>
        <w:div w:id="190192368">
          <w:marLeft w:val="1080"/>
          <w:marRight w:val="0"/>
          <w:marTop w:val="100"/>
          <w:marBottom w:val="0"/>
          <w:divBdr>
            <w:top w:val="none" w:sz="0" w:space="0" w:color="auto"/>
            <w:left w:val="none" w:sz="0" w:space="0" w:color="auto"/>
            <w:bottom w:val="none" w:sz="0" w:space="0" w:color="auto"/>
            <w:right w:val="none" w:sz="0" w:space="0" w:color="auto"/>
          </w:divBdr>
        </w:div>
        <w:div w:id="440733895">
          <w:marLeft w:val="1080"/>
          <w:marRight w:val="0"/>
          <w:marTop w:val="100"/>
          <w:marBottom w:val="0"/>
          <w:divBdr>
            <w:top w:val="none" w:sz="0" w:space="0" w:color="auto"/>
            <w:left w:val="none" w:sz="0" w:space="0" w:color="auto"/>
            <w:bottom w:val="none" w:sz="0" w:space="0" w:color="auto"/>
            <w:right w:val="none" w:sz="0" w:space="0" w:color="auto"/>
          </w:divBdr>
        </w:div>
        <w:div w:id="630012554">
          <w:marLeft w:val="1080"/>
          <w:marRight w:val="0"/>
          <w:marTop w:val="100"/>
          <w:marBottom w:val="0"/>
          <w:divBdr>
            <w:top w:val="none" w:sz="0" w:space="0" w:color="auto"/>
            <w:left w:val="none" w:sz="0" w:space="0" w:color="auto"/>
            <w:bottom w:val="none" w:sz="0" w:space="0" w:color="auto"/>
            <w:right w:val="none" w:sz="0" w:space="0" w:color="auto"/>
          </w:divBdr>
        </w:div>
        <w:div w:id="989945005">
          <w:marLeft w:val="1800"/>
          <w:marRight w:val="0"/>
          <w:marTop w:val="100"/>
          <w:marBottom w:val="0"/>
          <w:divBdr>
            <w:top w:val="none" w:sz="0" w:space="0" w:color="auto"/>
            <w:left w:val="none" w:sz="0" w:space="0" w:color="auto"/>
            <w:bottom w:val="none" w:sz="0" w:space="0" w:color="auto"/>
            <w:right w:val="none" w:sz="0" w:space="0" w:color="auto"/>
          </w:divBdr>
        </w:div>
        <w:div w:id="1144391262">
          <w:marLeft w:val="1080"/>
          <w:marRight w:val="0"/>
          <w:marTop w:val="100"/>
          <w:marBottom w:val="0"/>
          <w:divBdr>
            <w:top w:val="none" w:sz="0" w:space="0" w:color="auto"/>
            <w:left w:val="none" w:sz="0" w:space="0" w:color="auto"/>
            <w:bottom w:val="none" w:sz="0" w:space="0" w:color="auto"/>
            <w:right w:val="none" w:sz="0" w:space="0" w:color="auto"/>
          </w:divBdr>
        </w:div>
        <w:div w:id="1198275159">
          <w:marLeft w:val="360"/>
          <w:marRight w:val="0"/>
          <w:marTop w:val="200"/>
          <w:marBottom w:val="0"/>
          <w:divBdr>
            <w:top w:val="none" w:sz="0" w:space="0" w:color="auto"/>
            <w:left w:val="none" w:sz="0" w:space="0" w:color="auto"/>
            <w:bottom w:val="none" w:sz="0" w:space="0" w:color="auto"/>
            <w:right w:val="none" w:sz="0" w:space="0" w:color="auto"/>
          </w:divBdr>
        </w:div>
        <w:div w:id="1302342579">
          <w:marLeft w:val="360"/>
          <w:marRight w:val="0"/>
          <w:marTop w:val="200"/>
          <w:marBottom w:val="0"/>
          <w:divBdr>
            <w:top w:val="none" w:sz="0" w:space="0" w:color="auto"/>
            <w:left w:val="none" w:sz="0" w:space="0" w:color="auto"/>
            <w:bottom w:val="none" w:sz="0" w:space="0" w:color="auto"/>
            <w:right w:val="none" w:sz="0" w:space="0" w:color="auto"/>
          </w:divBdr>
        </w:div>
        <w:div w:id="1346126957">
          <w:marLeft w:val="360"/>
          <w:marRight w:val="0"/>
          <w:marTop w:val="200"/>
          <w:marBottom w:val="0"/>
          <w:divBdr>
            <w:top w:val="none" w:sz="0" w:space="0" w:color="auto"/>
            <w:left w:val="none" w:sz="0" w:space="0" w:color="auto"/>
            <w:bottom w:val="none" w:sz="0" w:space="0" w:color="auto"/>
            <w:right w:val="none" w:sz="0" w:space="0" w:color="auto"/>
          </w:divBdr>
        </w:div>
        <w:div w:id="1620257006">
          <w:marLeft w:val="1080"/>
          <w:marRight w:val="0"/>
          <w:marTop w:val="100"/>
          <w:marBottom w:val="0"/>
          <w:divBdr>
            <w:top w:val="none" w:sz="0" w:space="0" w:color="auto"/>
            <w:left w:val="none" w:sz="0" w:space="0" w:color="auto"/>
            <w:bottom w:val="none" w:sz="0" w:space="0" w:color="auto"/>
            <w:right w:val="none" w:sz="0" w:space="0" w:color="auto"/>
          </w:divBdr>
        </w:div>
        <w:div w:id="1729066769">
          <w:marLeft w:val="1080"/>
          <w:marRight w:val="0"/>
          <w:marTop w:val="100"/>
          <w:marBottom w:val="0"/>
          <w:divBdr>
            <w:top w:val="none" w:sz="0" w:space="0" w:color="auto"/>
            <w:left w:val="none" w:sz="0" w:space="0" w:color="auto"/>
            <w:bottom w:val="none" w:sz="0" w:space="0" w:color="auto"/>
            <w:right w:val="none" w:sz="0" w:space="0" w:color="auto"/>
          </w:divBdr>
        </w:div>
        <w:div w:id="1860655348">
          <w:marLeft w:val="1080"/>
          <w:marRight w:val="0"/>
          <w:marTop w:val="100"/>
          <w:marBottom w:val="0"/>
          <w:divBdr>
            <w:top w:val="none" w:sz="0" w:space="0" w:color="auto"/>
            <w:left w:val="none" w:sz="0" w:space="0" w:color="auto"/>
            <w:bottom w:val="none" w:sz="0" w:space="0" w:color="auto"/>
            <w:right w:val="none" w:sz="0" w:space="0" w:color="auto"/>
          </w:divBdr>
        </w:div>
      </w:divsChild>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366056745">
      <w:bodyDiv w:val="1"/>
      <w:marLeft w:val="0"/>
      <w:marRight w:val="0"/>
      <w:marTop w:val="0"/>
      <w:marBottom w:val="0"/>
      <w:divBdr>
        <w:top w:val="none" w:sz="0" w:space="0" w:color="auto"/>
        <w:left w:val="none" w:sz="0" w:space="0" w:color="auto"/>
        <w:bottom w:val="none" w:sz="0" w:space="0" w:color="auto"/>
        <w:right w:val="none" w:sz="0" w:space="0" w:color="auto"/>
      </w:divBdr>
    </w:div>
    <w:div w:id="1368288821">
      <w:bodyDiv w:val="1"/>
      <w:marLeft w:val="0"/>
      <w:marRight w:val="0"/>
      <w:marTop w:val="0"/>
      <w:marBottom w:val="0"/>
      <w:divBdr>
        <w:top w:val="none" w:sz="0" w:space="0" w:color="auto"/>
        <w:left w:val="none" w:sz="0" w:space="0" w:color="auto"/>
        <w:bottom w:val="none" w:sz="0" w:space="0" w:color="auto"/>
        <w:right w:val="none" w:sz="0" w:space="0" w:color="auto"/>
      </w:divBdr>
      <w:divsChild>
        <w:div w:id="923075660">
          <w:marLeft w:val="0"/>
          <w:marRight w:val="0"/>
          <w:marTop w:val="0"/>
          <w:marBottom w:val="0"/>
          <w:divBdr>
            <w:top w:val="none" w:sz="0" w:space="0" w:color="auto"/>
            <w:left w:val="none" w:sz="0" w:space="0" w:color="auto"/>
            <w:bottom w:val="none" w:sz="0" w:space="0" w:color="auto"/>
            <w:right w:val="none" w:sz="0" w:space="0" w:color="auto"/>
          </w:divBdr>
          <w:divsChild>
            <w:div w:id="91433506">
              <w:marLeft w:val="0"/>
              <w:marRight w:val="0"/>
              <w:marTop w:val="0"/>
              <w:marBottom w:val="0"/>
              <w:divBdr>
                <w:top w:val="none" w:sz="0" w:space="0" w:color="auto"/>
                <w:left w:val="none" w:sz="0" w:space="0" w:color="auto"/>
                <w:bottom w:val="none" w:sz="0" w:space="0" w:color="auto"/>
                <w:right w:val="none" w:sz="0" w:space="0" w:color="auto"/>
              </w:divBdr>
              <w:divsChild>
                <w:div w:id="835650132">
                  <w:marLeft w:val="0"/>
                  <w:marRight w:val="0"/>
                  <w:marTop w:val="0"/>
                  <w:marBottom w:val="0"/>
                  <w:divBdr>
                    <w:top w:val="none" w:sz="0" w:space="0" w:color="auto"/>
                    <w:left w:val="none" w:sz="0" w:space="0" w:color="auto"/>
                    <w:bottom w:val="none" w:sz="0" w:space="0" w:color="auto"/>
                    <w:right w:val="none" w:sz="0" w:space="0" w:color="auto"/>
                  </w:divBdr>
                </w:div>
                <w:div w:id="1514371764">
                  <w:marLeft w:val="0"/>
                  <w:marRight w:val="0"/>
                  <w:marTop w:val="0"/>
                  <w:marBottom w:val="0"/>
                  <w:divBdr>
                    <w:top w:val="none" w:sz="0" w:space="0" w:color="auto"/>
                    <w:left w:val="none" w:sz="0" w:space="0" w:color="auto"/>
                    <w:bottom w:val="none" w:sz="0" w:space="0" w:color="auto"/>
                    <w:right w:val="none" w:sz="0" w:space="0" w:color="auto"/>
                  </w:divBdr>
                </w:div>
              </w:divsChild>
            </w:div>
            <w:div w:id="126093324">
              <w:marLeft w:val="0"/>
              <w:marRight w:val="0"/>
              <w:marTop w:val="0"/>
              <w:marBottom w:val="0"/>
              <w:divBdr>
                <w:top w:val="none" w:sz="0" w:space="0" w:color="auto"/>
                <w:left w:val="none" w:sz="0" w:space="0" w:color="auto"/>
                <w:bottom w:val="none" w:sz="0" w:space="0" w:color="auto"/>
                <w:right w:val="none" w:sz="0" w:space="0" w:color="auto"/>
              </w:divBdr>
              <w:divsChild>
                <w:div w:id="1100679015">
                  <w:marLeft w:val="0"/>
                  <w:marRight w:val="0"/>
                  <w:marTop w:val="0"/>
                  <w:marBottom w:val="0"/>
                  <w:divBdr>
                    <w:top w:val="none" w:sz="0" w:space="0" w:color="auto"/>
                    <w:left w:val="none" w:sz="0" w:space="0" w:color="auto"/>
                    <w:bottom w:val="none" w:sz="0" w:space="0" w:color="auto"/>
                    <w:right w:val="none" w:sz="0" w:space="0" w:color="auto"/>
                  </w:divBdr>
                </w:div>
              </w:divsChild>
            </w:div>
            <w:div w:id="129637093">
              <w:marLeft w:val="0"/>
              <w:marRight w:val="0"/>
              <w:marTop w:val="0"/>
              <w:marBottom w:val="0"/>
              <w:divBdr>
                <w:top w:val="none" w:sz="0" w:space="0" w:color="auto"/>
                <w:left w:val="none" w:sz="0" w:space="0" w:color="auto"/>
                <w:bottom w:val="none" w:sz="0" w:space="0" w:color="auto"/>
                <w:right w:val="none" w:sz="0" w:space="0" w:color="auto"/>
              </w:divBdr>
              <w:divsChild>
                <w:div w:id="852305566">
                  <w:marLeft w:val="0"/>
                  <w:marRight w:val="0"/>
                  <w:marTop w:val="0"/>
                  <w:marBottom w:val="0"/>
                  <w:divBdr>
                    <w:top w:val="none" w:sz="0" w:space="0" w:color="auto"/>
                    <w:left w:val="none" w:sz="0" w:space="0" w:color="auto"/>
                    <w:bottom w:val="none" w:sz="0" w:space="0" w:color="auto"/>
                    <w:right w:val="none" w:sz="0" w:space="0" w:color="auto"/>
                  </w:divBdr>
                </w:div>
              </w:divsChild>
            </w:div>
            <w:div w:id="200826719">
              <w:marLeft w:val="0"/>
              <w:marRight w:val="0"/>
              <w:marTop w:val="0"/>
              <w:marBottom w:val="0"/>
              <w:divBdr>
                <w:top w:val="none" w:sz="0" w:space="0" w:color="auto"/>
                <w:left w:val="none" w:sz="0" w:space="0" w:color="auto"/>
                <w:bottom w:val="none" w:sz="0" w:space="0" w:color="auto"/>
                <w:right w:val="none" w:sz="0" w:space="0" w:color="auto"/>
              </w:divBdr>
              <w:divsChild>
                <w:div w:id="1758360397">
                  <w:marLeft w:val="0"/>
                  <w:marRight w:val="0"/>
                  <w:marTop w:val="0"/>
                  <w:marBottom w:val="0"/>
                  <w:divBdr>
                    <w:top w:val="none" w:sz="0" w:space="0" w:color="auto"/>
                    <w:left w:val="none" w:sz="0" w:space="0" w:color="auto"/>
                    <w:bottom w:val="none" w:sz="0" w:space="0" w:color="auto"/>
                    <w:right w:val="none" w:sz="0" w:space="0" w:color="auto"/>
                  </w:divBdr>
                </w:div>
              </w:divsChild>
            </w:div>
            <w:div w:id="208349347">
              <w:marLeft w:val="0"/>
              <w:marRight w:val="0"/>
              <w:marTop w:val="0"/>
              <w:marBottom w:val="0"/>
              <w:divBdr>
                <w:top w:val="none" w:sz="0" w:space="0" w:color="auto"/>
                <w:left w:val="none" w:sz="0" w:space="0" w:color="auto"/>
                <w:bottom w:val="none" w:sz="0" w:space="0" w:color="auto"/>
                <w:right w:val="none" w:sz="0" w:space="0" w:color="auto"/>
              </w:divBdr>
              <w:divsChild>
                <w:div w:id="1602176472">
                  <w:marLeft w:val="0"/>
                  <w:marRight w:val="0"/>
                  <w:marTop w:val="0"/>
                  <w:marBottom w:val="0"/>
                  <w:divBdr>
                    <w:top w:val="none" w:sz="0" w:space="0" w:color="auto"/>
                    <w:left w:val="none" w:sz="0" w:space="0" w:color="auto"/>
                    <w:bottom w:val="none" w:sz="0" w:space="0" w:color="auto"/>
                    <w:right w:val="none" w:sz="0" w:space="0" w:color="auto"/>
                  </w:divBdr>
                </w:div>
              </w:divsChild>
            </w:div>
            <w:div w:id="235360224">
              <w:marLeft w:val="0"/>
              <w:marRight w:val="0"/>
              <w:marTop w:val="0"/>
              <w:marBottom w:val="0"/>
              <w:divBdr>
                <w:top w:val="none" w:sz="0" w:space="0" w:color="auto"/>
                <w:left w:val="none" w:sz="0" w:space="0" w:color="auto"/>
                <w:bottom w:val="none" w:sz="0" w:space="0" w:color="auto"/>
                <w:right w:val="none" w:sz="0" w:space="0" w:color="auto"/>
              </w:divBdr>
              <w:divsChild>
                <w:div w:id="1869559592">
                  <w:marLeft w:val="0"/>
                  <w:marRight w:val="0"/>
                  <w:marTop w:val="0"/>
                  <w:marBottom w:val="0"/>
                  <w:divBdr>
                    <w:top w:val="none" w:sz="0" w:space="0" w:color="auto"/>
                    <w:left w:val="none" w:sz="0" w:space="0" w:color="auto"/>
                    <w:bottom w:val="none" w:sz="0" w:space="0" w:color="auto"/>
                    <w:right w:val="none" w:sz="0" w:space="0" w:color="auto"/>
                  </w:divBdr>
                </w:div>
              </w:divsChild>
            </w:div>
            <w:div w:id="242225616">
              <w:marLeft w:val="0"/>
              <w:marRight w:val="0"/>
              <w:marTop w:val="0"/>
              <w:marBottom w:val="0"/>
              <w:divBdr>
                <w:top w:val="none" w:sz="0" w:space="0" w:color="auto"/>
                <w:left w:val="none" w:sz="0" w:space="0" w:color="auto"/>
                <w:bottom w:val="none" w:sz="0" w:space="0" w:color="auto"/>
                <w:right w:val="none" w:sz="0" w:space="0" w:color="auto"/>
              </w:divBdr>
              <w:divsChild>
                <w:div w:id="1433479648">
                  <w:marLeft w:val="0"/>
                  <w:marRight w:val="0"/>
                  <w:marTop w:val="0"/>
                  <w:marBottom w:val="0"/>
                  <w:divBdr>
                    <w:top w:val="none" w:sz="0" w:space="0" w:color="auto"/>
                    <w:left w:val="none" w:sz="0" w:space="0" w:color="auto"/>
                    <w:bottom w:val="none" w:sz="0" w:space="0" w:color="auto"/>
                    <w:right w:val="none" w:sz="0" w:space="0" w:color="auto"/>
                  </w:divBdr>
                </w:div>
              </w:divsChild>
            </w:div>
            <w:div w:id="249237080">
              <w:marLeft w:val="0"/>
              <w:marRight w:val="0"/>
              <w:marTop w:val="0"/>
              <w:marBottom w:val="0"/>
              <w:divBdr>
                <w:top w:val="none" w:sz="0" w:space="0" w:color="auto"/>
                <w:left w:val="none" w:sz="0" w:space="0" w:color="auto"/>
                <w:bottom w:val="none" w:sz="0" w:space="0" w:color="auto"/>
                <w:right w:val="none" w:sz="0" w:space="0" w:color="auto"/>
              </w:divBdr>
              <w:divsChild>
                <w:div w:id="2106727383">
                  <w:marLeft w:val="0"/>
                  <w:marRight w:val="0"/>
                  <w:marTop w:val="0"/>
                  <w:marBottom w:val="0"/>
                  <w:divBdr>
                    <w:top w:val="none" w:sz="0" w:space="0" w:color="auto"/>
                    <w:left w:val="none" w:sz="0" w:space="0" w:color="auto"/>
                    <w:bottom w:val="none" w:sz="0" w:space="0" w:color="auto"/>
                    <w:right w:val="none" w:sz="0" w:space="0" w:color="auto"/>
                  </w:divBdr>
                </w:div>
              </w:divsChild>
            </w:div>
            <w:div w:id="265818690">
              <w:marLeft w:val="0"/>
              <w:marRight w:val="0"/>
              <w:marTop w:val="0"/>
              <w:marBottom w:val="0"/>
              <w:divBdr>
                <w:top w:val="none" w:sz="0" w:space="0" w:color="auto"/>
                <w:left w:val="none" w:sz="0" w:space="0" w:color="auto"/>
                <w:bottom w:val="none" w:sz="0" w:space="0" w:color="auto"/>
                <w:right w:val="none" w:sz="0" w:space="0" w:color="auto"/>
              </w:divBdr>
              <w:divsChild>
                <w:div w:id="1683051980">
                  <w:marLeft w:val="0"/>
                  <w:marRight w:val="0"/>
                  <w:marTop w:val="0"/>
                  <w:marBottom w:val="0"/>
                  <w:divBdr>
                    <w:top w:val="none" w:sz="0" w:space="0" w:color="auto"/>
                    <w:left w:val="none" w:sz="0" w:space="0" w:color="auto"/>
                    <w:bottom w:val="none" w:sz="0" w:space="0" w:color="auto"/>
                    <w:right w:val="none" w:sz="0" w:space="0" w:color="auto"/>
                  </w:divBdr>
                </w:div>
              </w:divsChild>
            </w:div>
            <w:div w:id="284822468">
              <w:marLeft w:val="0"/>
              <w:marRight w:val="0"/>
              <w:marTop w:val="0"/>
              <w:marBottom w:val="0"/>
              <w:divBdr>
                <w:top w:val="none" w:sz="0" w:space="0" w:color="auto"/>
                <w:left w:val="none" w:sz="0" w:space="0" w:color="auto"/>
                <w:bottom w:val="none" w:sz="0" w:space="0" w:color="auto"/>
                <w:right w:val="none" w:sz="0" w:space="0" w:color="auto"/>
              </w:divBdr>
              <w:divsChild>
                <w:div w:id="1325547081">
                  <w:marLeft w:val="0"/>
                  <w:marRight w:val="0"/>
                  <w:marTop w:val="0"/>
                  <w:marBottom w:val="0"/>
                  <w:divBdr>
                    <w:top w:val="none" w:sz="0" w:space="0" w:color="auto"/>
                    <w:left w:val="none" w:sz="0" w:space="0" w:color="auto"/>
                    <w:bottom w:val="none" w:sz="0" w:space="0" w:color="auto"/>
                    <w:right w:val="none" w:sz="0" w:space="0" w:color="auto"/>
                  </w:divBdr>
                </w:div>
              </w:divsChild>
            </w:div>
            <w:div w:id="286863162">
              <w:marLeft w:val="0"/>
              <w:marRight w:val="0"/>
              <w:marTop w:val="0"/>
              <w:marBottom w:val="0"/>
              <w:divBdr>
                <w:top w:val="none" w:sz="0" w:space="0" w:color="auto"/>
                <w:left w:val="none" w:sz="0" w:space="0" w:color="auto"/>
                <w:bottom w:val="none" w:sz="0" w:space="0" w:color="auto"/>
                <w:right w:val="none" w:sz="0" w:space="0" w:color="auto"/>
              </w:divBdr>
              <w:divsChild>
                <w:div w:id="1968850829">
                  <w:marLeft w:val="0"/>
                  <w:marRight w:val="0"/>
                  <w:marTop w:val="0"/>
                  <w:marBottom w:val="0"/>
                  <w:divBdr>
                    <w:top w:val="none" w:sz="0" w:space="0" w:color="auto"/>
                    <w:left w:val="none" w:sz="0" w:space="0" w:color="auto"/>
                    <w:bottom w:val="none" w:sz="0" w:space="0" w:color="auto"/>
                    <w:right w:val="none" w:sz="0" w:space="0" w:color="auto"/>
                  </w:divBdr>
                </w:div>
              </w:divsChild>
            </w:div>
            <w:div w:id="339084145">
              <w:marLeft w:val="0"/>
              <w:marRight w:val="0"/>
              <w:marTop w:val="0"/>
              <w:marBottom w:val="0"/>
              <w:divBdr>
                <w:top w:val="none" w:sz="0" w:space="0" w:color="auto"/>
                <w:left w:val="none" w:sz="0" w:space="0" w:color="auto"/>
                <w:bottom w:val="none" w:sz="0" w:space="0" w:color="auto"/>
                <w:right w:val="none" w:sz="0" w:space="0" w:color="auto"/>
              </w:divBdr>
              <w:divsChild>
                <w:div w:id="272905103">
                  <w:marLeft w:val="0"/>
                  <w:marRight w:val="0"/>
                  <w:marTop w:val="0"/>
                  <w:marBottom w:val="0"/>
                  <w:divBdr>
                    <w:top w:val="none" w:sz="0" w:space="0" w:color="auto"/>
                    <w:left w:val="none" w:sz="0" w:space="0" w:color="auto"/>
                    <w:bottom w:val="none" w:sz="0" w:space="0" w:color="auto"/>
                    <w:right w:val="none" w:sz="0" w:space="0" w:color="auto"/>
                  </w:divBdr>
                </w:div>
              </w:divsChild>
            </w:div>
            <w:div w:id="352918859">
              <w:marLeft w:val="0"/>
              <w:marRight w:val="0"/>
              <w:marTop w:val="0"/>
              <w:marBottom w:val="0"/>
              <w:divBdr>
                <w:top w:val="none" w:sz="0" w:space="0" w:color="auto"/>
                <w:left w:val="none" w:sz="0" w:space="0" w:color="auto"/>
                <w:bottom w:val="none" w:sz="0" w:space="0" w:color="auto"/>
                <w:right w:val="none" w:sz="0" w:space="0" w:color="auto"/>
              </w:divBdr>
              <w:divsChild>
                <w:div w:id="815147161">
                  <w:marLeft w:val="0"/>
                  <w:marRight w:val="0"/>
                  <w:marTop w:val="0"/>
                  <w:marBottom w:val="0"/>
                  <w:divBdr>
                    <w:top w:val="none" w:sz="0" w:space="0" w:color="auto"/>
                    <w:left w:val="none" w:sz="0" w:space="0" w:color="auto"/>
                    <w:bottom w:val="none" w:sz="0" w:space="0" w:color="auto"/>
                    <w:right w:val="none" w:sz="0" w:space="0" w:color="auto"/>
                  </w:divBdr>
                </w:div>
              </w:divsChild>
            </w:div>
            <w:div w:id="357462900">
              <w:marLeft w:val="0"/>
              <w:marRight w:val="0"/>
              <w:marTop w:val="0"/>
              <w:marBottom w:val="0"/>
              <w:divBdr>
                <w:top w:val="none" w:sz="0" w:space="0" w:color="auto"/>
                <w:left w:val="none" w:sz="0" w:space="0" w:color="auto"/>
                <w:bottom w:val="none" w:sz="0" w:space="0" w:color="auto"/>
                <w:right w:val="none" w:sz="0" w:space="0" w:color="auto"/>
              </w:divBdr>
              <w:divsChild>
                <w:div w:id="1669287735">
                  <w:marLeft w:val="0"/>
                  <w:marRight w:val="0"/>
                  <w:marTop w:val="0"/>
                  <w:marBottom w:val="0"/>
                  <w:divBdr>
                    <w:top w:val="none" w:sz="0" w:space="0" w:color="auto"/>
                    <w:left w:val="none" w:sz="0" w:space="0" w:color="auto"/>
                    <w:bottom w:val="none" w:sz="0" w:space="0" w:color="auto"/>
                    <w:right w:val="none" w:sz="0" w:space="0" w:color="auto"/>
                  </w:divBdr>
                </w:div>
              </w:divsChild>
            </w:div>
            <w:div w:id="361169242">
              <w:marLeft w:val="0"/>
              <w:marRight w:val="0"/>
              <w:marTop w:val="0"/>
              <w:marBottom w:val="0"/>
              <w:divBdr>
                <w:top w:val="none" w:sz="0" w:space="0" w:color="auto"/>
                <w:left w:val="none" w:sz="0" w:space="0" w:color="auto"/>
                <w:bottom w:val="none" w:sz="0" w:space="0" w:color="auto"/>
                <w:right w:val="none" w:sz="0" w:space="0" w:color="auto"/>
              </w:divBdr>
              <w:divsChild>
                <w:div w:id="821581560">
                  <w:marLeft w:val="0"/>
                  <w:marRight w:val="0"/>
                  <w:marTop w:val="0"/>
                  <w:marBottom w:val="0"/>
                  <w:divBdr>
                    <w:top w:val="none" w:sz="0" w:space="0" w:color="auto"/>
                    <w:left w:val="none" w:sz="0" w:space="0" w:color="auto"/>
                    <w:bottom w:val="none" w:sz="0" w:space="0" w:color="auto"/>
                    <w:right w:val="none" w:sz="0" w:space="0" w:color="auto"/>
                  </w:divBdr>
                </w:div>
                <w:div w:id="1492718184">
                  <w:marLeft w:val="0"/>
                  <w:marRight w:val="0"/>
                  <w:marTop w:val="0"/>
                  <w:marBottom w:val="0"/>
                  <w:divBdr>
                    <w:top w:val="none" w:sz="0" w:space="0" w:color="auto"/>
                    <w:left w:val="none" w:sz="0" w:space="0" w:color="auto"/>
                    <w:bottom w:val="none" w:sz="0" w:space="0" w:color="auto"/>
                    <w:right w:val="none" w:sz="0" w:space="0" w:color="auto"/>
                  </w:divBdr>
                </w:div>
              </w:divsChild>
            </w:div>
            <w:div w:id="362482218">
              <w:marLeft w:val="0"/>
              <w:marRight w:val="0"/>
              <w:marTop w:val="0"/>
              <w:marBottom w:val="0"/>
              <w:divBdr>
                <w:top w:val="none" w:sz="0" w:space="0" w:color="auto"/>
                <w:left w:val="none" w:sz="0" w:space="0" w:color="auto"/>
                <w:bottom w:val="none" w:sz="0" w:space="0" w:color="auto"/>
                <w:right w:val="none" w:sz="0" w:space="0" w:color="auto"/>
              </w:divBdr>
              <w:divsChild>
                <w:div w:id="464157191">
                  <w:marLeft w:val="0"/>
                  <w:marRight w:val="0"/>
                  <w:marTop w:val="0"/>
                  <w:marBottom w:val="0"/>
                  <w:divBdr>
                    <w:top w:val="none" w:sz="0" w:space="0" w:color="auto"/>
                    <w:left w:val="none" w:sz="0" w:space="0" w:color="auto"/>
                    <w:bottom w:val="none" w:sz="0" w:space="0" w:color="auto"/>
                    <w:right w:val="none" w:sz="0" w:space="0" w:color="auto"/>
                  </w:divBdr>
                </w:div>
              </w:divsChild>
            </w:div>
            <w:div w:id="416294545">
              <w:marLeft w:val="0"/>
              <w:marRight w:val="0"/>
              <w:marTop w:val="0"/>
              <w:marBottom w:val="0"/>
              <w:divBdr>
                <w:top w:val="none" w:sz="0" w:space="0" w:color="auto"/>
                <w:left w:val="none" w:sz="0" w:space="0" w:color="auto"/>
                <w:bottom w:val="none" w:sz="0" w:space="0" w:color="auto"/>
                <w:right w:val="none" w:sz="0" w:space="0" w:color="auto"/>
              </w:divBdr>
              <w:divsChild>
                <w:div w:id="1394499271">
                  <w:marLeft w:val="0"/>
                  <w:marRight w:val="0"/>
                  <w:marTop w:val="0"/>
                  <w:marBottom w:val="0"/>
                  <w:divBdr>
                    <w:top w:val="none" w:sz="0" w:space="0" w:color="auto"/>
                    <w:left w:val="none" w:sz="0" w:space="0" w:color="auto"/>
                    <w:bottom w:val="none" w:sz="0" w:space="0" w:color="auto"/>
                    <w:right w:val="none" w:sz="0" w:space="0" w:color="auto"/>
                  </w:divBdr>
                </w:div>
              </w:divsChild>
            </w:div>
            <w:div w:id="536890310">
              <w:marLeft w:val="0"/>
              <w:marRight w:val="0"/>
              <w:marTop w:val="0"/>
              <w:marBottom w:val="0"/>
              <w:divBdr>
                <w:top w:val="none" w:sz="0" w:space="0" w:color="auto"/>
                <w:left w:val="none" w:sz="0" w:space="0" w:color="auto"/>
                <w:bottom w:val="none" w:sz="0" w:space="0" w:color="auto"/>
                <w:right w:val="none" w:sz="0" w:space="0" w:color="auto"/>
              </w:divBdr>
              <w:divsChild>
                <w:div w:id="75369033">
                  <w:marLeft w:val="0"/>
                  <w:marRight w:val="0"/>
                  <w:marTop w:val="0"/>
                  <w:marBottom w:val="0"/>
                  <w:divBdr>
                    <w:top w:val="none" w:sz="0" w:space="0" w:color="auto"/>
                    <w:left w:val="none" w:sz="0" w:space="0" w:color="auto"/>
                    <w:bottom w:val="none" w:sz="0" w:space="0" w:color="auto"/>
                    <w:right w:val="none" w:sz="0" w:space="0" w:color="auto"/>
                  </w:divBdr>
                </w:div>
              </w:divsChild>
            </w:div>
            <w:div w:id="555819383">
              <w:marLeft w:val="0"/>
              <w:marRight w:val="0"/>
              <w:marTop w:val="0"/>
              <w:marBottom w:val="0"/>
              <w:divBdr>
                <w:top w:val="none" w:sz="0" w:space="0" w:color="auto"/>
                <w:left w:val="none" w:sz="0" w:space="0" w:color="auto"/>
                <w:bottom w:val="none" w:sz="0" w:space="0" w:color="auto"/>
                <w:right w:val="none" w:sz="0" w:space="0" w:color="auto"/>
              </w:divBdr>
              <w:divsChild>
                <w:div w:id="1042510967">
                  <w:marLeft w:val="0"/>
                  <w:marRight w:val="0"/>
                  <w:marTop w:val="0"/>
                  <w:marBottom w:val="0"/>
                  <w:divBdr>
                    <w:top w:val="none" w:sz="0" w:space="0" w:color="auto"/>
                    <w:left w:val="none" w:sz="0" w:space="0" w:color="auto"/>
                    <w:bottom w:val="none" w:sz="0" w:space="0" w:color="auto"/>
                    <w:right w:val="none" w:sz="0" w:space="0" w:color="auto"/>
                  </w:divBdr>
                </w:div>
              </w:divsChild>
            </w:div>
            <w:div w:id="609241200">
              <w:marLeft w:val="0"/>
              <w:marRight w:val="0"/>
              <w:marTop w:val="0"/>
              <w:marBottom w:val="0"/>
              <w:divBdr>
                <w:top w:val="none" w:sz="0" w:space="0" w:color="auto"/>
                <w:left w:val="none" w:sz="0" w:space="0" w:color="auto"/>
                <w:bottom w:val="none" w:sz="0" w:space="0" w:color="auto"/>
                <w:right w:val="none" w:sz="0" w:space="0" w:color="auto"/>
              </w:divBdr>
              <w:divsChild>
                <w:div w:id="1708405004">
                  <w:marLeft w:val="0"/>
                  <w:marRight w:val="0"/>
                  <w:marTop w:val="0"/>
                  <w:marBottom w:val="0"/>
                  <w:divBdr>
                    <w:top w:val="none" w:sz="0" w:space="0" w:color="auto"/>
                    <w:left w:val="none" w:sz="0" w:space="0" w:color="auto"/>
                    <w:bottom w:val="none" w:sz="0" w:space="0" w:color="auto"/>
                    <w:right w:val="none" w:sz="0" w:space="0" w:color="auto"/>
                  </w:divBdr>
                </w:div>
              </w:divsChild>
            </w:div>
            <w:div w:id="613708315">
              <w:marLeft w:val="0"/>
              <w:marRight w:val="0"/>
              <w:marTop w:val="0"/>
              <w:marBottom w:val="0"/>
              <w:divBdr>
                <w:top w:val="none" w:sz="0" w:space="0" w:color="auto"/>
                <w:left w:val="none" w:sz="0" w:space="0" w:color="auto"/>
                <w:bottom w:val="none" w:sz="0" w:space="0" w:color="auto"/>
                <w:right w:val="none" w:sz="0" w:space="0" w:color="auto"/>
              </w:divBdr>
              <w:divsChild>
                <w:div w:id="1452479233">
                  <w:marLeft w:val="0"/>
                  <w:marRight w:val="0"/>
                  <w:marTop w:val="0"/>
                  <w:marBottom w:val="0"/>
                  <w:divBdr>
                    <w:top w:val="none" w:sz="0" w:space="0" w:color="auto"/>
                    <w:left w:val="none" w:sz="0" w:space="0" w:color="auto"/>
                    <w:bottom w:val="none" w:sz="0" w:space="0" w:color="auto"/>
                    <w:right w:val="none" w:sz="0" w:space="0" w:color="auto"/>
                  </w:divBdr>
                </w:div>
              </w:divsChild>
            </w:div>
            <w:div w:id="623073984">
              <w:marLeft w:val="0"/>
              <w:marRight w:val="0"/>
              <w:marTop w:val="0"/>
              <w:marBottom w:val="0"/>
              <w:divBdr>
                <w:top w:val="none" w:sz="0" w:space="0" w:color="auto"/>
                <w:left w:val="none" w:sz="0" w:space="0" w:color="auto"/>
                <w:bottom w:val="none" w:sz="0" w:space="0" w:color="auto"/>
                <w:right w:val="none" w:sz="0" w:space="0" w:color="auto"/>
              </w:divBdr>
              <w:divsChild>
                <w:div w:id="159662866">
                  <w:marLeft w:val="0"/>
                  <w:marRight w:val="0"/>
                  <w:marTop w:val="0"/>
                  <w:marBottom w:val="0"/>
                  <w:divBdr>
                    <w:top w:val="none" w:sz="0" w:space="0" w:color="auto"/>
                    <w:left w:val="none" w:sz="0" w:space="0" w:color="auto"/>
                    <w:bottom w:val="none" w:sz="0" w:space="0" w:color="auto"/>
                    <w:right w:val="none" w:sz="0" w:space="0" w:color="auto"/>
                  </w:divBdr>
                </w:div>
              </w:divsChild>
            </w:div>
            <w:div w:id="625046188">
              <w:marLeft w:val="0"/>
              <w:marRight w:val="0"/>
              <w:marTop w:val="0"/>
              <w:marBottom w:val="0"/>
              <w:divBdr>
                <w:top w:val="none" w:sz="0" w:space="0" w:color="auto"/>
                <w:left w:val="none" w:sz="0" w:space="0" w:color="auto"/>
                <w:bottom w:val="none" w:sz="0" w:space="0" w:color="auto"/>
                <w:right w:val="none" w:sz="0" w:space="0" w:color="auto"/>
              </w:divBdr>
              <w:divsChild>
                <w:div w:id="78068451">
                  <w:marLeft w:val="0"/>
                  <w:marRight w:val="0"/>
                  <w:marTop w:val="0"/>
                  <w:marBottom w:val="0"/>
                  <w:divBdr>
                    <w:top w:val="none" w:sz="0" w:space="0" w:color="auto"/>
                    <w:left w:val="none" w:sz="0" w:space="0" w:color="auto"/>
                    <w:bottom w:val="none" w:sz="0" w:space="0" w:color="auto"/>
                    <w:right w:val="none" w:sz="0" w:space="0" w:color="auto"/>
                  </w:divBdr>
                </w:div>
              </w:divsChild>
            </w:div>
            <w:div w:id="637954069">
              <w:marLeft w:val="0"/>
              <w:marRight w:val="0"/>
              <w:marTop w:val="0"/>
              <w:marBottom w:val="0"/>
              <w:divBdr>
                <w:top w:val="none" w:sz="0" w:space="0" w:color="auto"/>
                <w:left w:val="none" w:sz="0" w:space="0" w:color="auto"/>
                <w:bottom w:val="none" w:sz="0" w:space="0" w:color="auto"/>
                <w:right w:val="none" w:sz="0" w:space="0" w:color="auto"/>
              </w:divBdr>
              <w:divsChild>
                <w:div w:id="327827708">
                  <w:marLeft w:val="0"/>
                  <w:marRight w:val="0"/>
                  <w:marTop w:val="0"/>
                  <w:marBottom w:val="0"/>
                  <w:divBdr>
                    <w:top w:val="none" w:sz="0" w:space="0" w:color="auto"/>
                    <w:left w:val="none" w:sz="0" w:space="0" w:color="auto"/>
                    <w:bottom w:val="none" w:sz="0" w:space="0" w:color="auto"/>
                    <w:right w:val="none" w:sz="0" w:space="0" w:color="auto"/>
                  </w:divBdr>
                </w:div>
                <w:div w:id="1324820857">
                  <w:marLeft w:val="0"/>
                  <w:marRight w:val="0"/>
                  <w:marTop w:val="0"/>
                  <w:marBottom w:val="0"/>
                  <w:divBdr>
                    <w:top w:val="none" w:sz="0" w:space="0" w:color="auto"/>
                    <w:left w:val="none" w:sz="0" w:space="0" w:color="auto"/>
                    <w:bottom w:val="none" w:sz="0" w:space="0" w:color="auto"/>
                    <w:right w:val="none" w:sz="0" w:space="0" w:color="auto"/>
                  </w:divBdr>
                </w:div>
              </w:divsChild>
            </w:div>
            <w:div w:id="638264029">
              <w:marLeft w:val="0"/>
              <w:marRight w:val="0"/>
              <w:marTop w:val="0"/>
              <w:marBottom w:val="0"/>
              <w:divBdr>
                <w:top w:val="none" w:sz="0" w:space="0" w:color="auto"/>
                <w:left w:val="none" w:sz="0" w:space="0" w:color="auto"/>
                <w:bottom w:val="none" w:sz="0" w:space="0" w:color="auto"/>
                <w:right w:val="none" w:sz="0" w:space="0" w:color="auto"/>
              </w:divBdr>
              <w:divsChild>
                <w:div w:id="572660986">
                  <w:marLeft w:val="0"/>
                  <w:marRight w:val="0"/>
                  <w:marTop w:val="0"/>
                  <w:marBottom w:val="0"/>
                  <w:divBdr>
                    <w:top w:val="none" w:sz="0" w:space="0" w:color="auto"/>
                    <w:left w:val="none" w:sz="0" w:space="0" w:color="auto"/>
                    <w:bottom w:val="none" w:sz="0" w:space="0" w:color="auto"/>
                    <w:right w:val="none" w:sz="0" w:space="0" w:color="auto"/>
                  </w:divBdr>
                </w:div>
              </w:divsChild>
            </w:div>
            <w:div w:id="717701855">
              <w:marLeft w:val="0"/>
              <w:marRight w:val="0"/>
              <w:marTop w:val="0"/>
              <w:marBottom w:val="0"/>
              <w:divBdr>
                <w:top w:val="none" w:sz="0" w:space="0" w:color="auto"/>
                <w:left w:val="none" w:sz="0" w:space="0" w:color="auto"/>
                <w:bottom w:val="none" w:sz="0" w:space="0" w:color="auto"/>
                <w:right w:val="none" w:sz="0" w:space="0" w:color="auto"/>
              </w:divBdr>
              <w:divsChild>
                <w:div w:id="1446844856">
                  <w:marLeft w:val="0"/>
                  <w:marRight w:val="0"/>
                  <w:marTop w:val="0"/>
                  <w:marBottom w:val="0"/>
                  <w:divBdr>
                    <w:top w:val="none" w:sz="0" w:space="0" w:color="auto"/>
                    <w:left w:val="none" w:sz="0" w:space="0" w:color="auto"/>
                    <w:bottom w:val="none" w:sz="0" w:space="0" w:color="auto"/>
                    <w:right w:val="none" w:sz="0" w:space="0" w:color="auto"/>
                  </w:divBdr>
                </w:div>
              </w:divsChild>
            </w:div>
            <w:div w:id="742684903">
              <w:marLeft w:val="0"/>
              <w:marRight w:val="0"/>
              <w:marTop w:val="0"/>
              <w:marBottom w:val="0"/>
              <w:divBdr>
                <w:top w:val="none" w:sz="0" w:space="0" w:color="auto"/>
                <w:left w:val="none" w:sz="0" w:space="0" w:color="auto"/>
                <w:bottom w:val="none" w:sz="0" w:space="0" w:color="auto"/>
                <w:right w:val="none" w:sz="0" w:space="0" w:color="auto"/>
              </w:divBdr>
              <w:divsChild>
                <w:div w:id="388653094">
                  <w:marLeft w:val="0"/>
                  <w:marRight w:val="0"/>
                  <w:marTop w:val="0"/>
                  <w:marBottom w:val="0"/>
                  <w:divBdr>
                    <w:top w:val="none" w:sz="0" w:space="0" w:color="auto"/>
                    <w:left w:val="none" w:sz="0" w:space="0" w:color="auto"/>
                    <w:bottom w:val="none" w:sz="0" w:space="0" w:color="auto"/>
                    <w:right w:val="none" w:sz="0" w:space="0" w:color="auto"/>
                  </w:divBdr>
                </w:div>
              </w:divsChild>
            </w:div>
            <w:div w:id="794258341">
              <w:marLeft w:val="0"/>
              <w:marRight w:val="0"/>
              <w:marTop w:val="0"/>
              <w:marBottom w:val="0"/>
              <w:divBdr>
                <w:top w:val="none" w:sz="0" w:space="0" w:color="auto"/>
                <w:left w:val="none" w:sz="0" w:space="0" w:color="auto"/>
                <w:bottom w:val="none" w:sz="0" w:space="0" w:color="auto"/>
                <w:right w:val="none" w:sz="0" w:space="0" w:color="auto"/>
              </w:divBdr>
              <w:divsChild>
                <w:div w:id="1652830589">
                  <w:marLeft w:val="0"/>
                  <w:marRight w:val="0"/>
                  <w:marTop w:val="0"/>
                  <w:marBottom w:val="0"/>
                  <w:divBdr>
                    <w:top w:val="none" w:sz="0" w:space="0" w:color="auto"/>
                    <w:left w:val="none" w:sz="0" w:space="0" w:color="auto"/>
                    <w:bottom w:val="none" w:sz="0" w:space="0" w:color="auto"/>
                    <w:right w:val="none" w:sz="0" w:space="0" w:color="auto"/>
                  </w:divBdr>
                </w:div>
                <w:div w:id="1678851542">
                  <w:marLeft w:val="0"/>
                  <w:marRight w:val="0"/>
                  <w:marTop w:val="0"/>
                  <w:marBottom w:val="0"/>
                  <w:divBdr>
                    <w:top w:val="none" w:sz="0" w:space="0" w:color="auto"/>
                    <w:left w:val="none" w:sz="0" w:space="0" w:color="auto"/>
                    <w:bottom w:val="none" w:sz="0" w:space="0" w:color="auto"/>
                    <w:right w:val="none" w:sz="0" w:space="0" w:color="auto"/>
                  </w:divBdr>
                </w:div>
              </w:divsChild>
            </w:div>
            <w:div w:id="811751122">
              <w:marLeft w:val="0"/>
              <w:marRight w:val="0"/>
              <w:marTop w:val="0"/>
              <w:marBottom w:val="0"/>
              <w:divBdr>
                <w:top w:val="none" w:sz="0" w:space="0" w:color="auto"/>
                <w:left w:val="none" w:sz="0" w:space="0" w:color="auto"/>
                <w:bottom w:val="none" w:sz="0" w:space="0" w:color="auto"/>
                <w:right w:val="none" w:sz="0" w:space="0" w:color="auto"/>
              </w:divBdr>
              <w:divsChild>
                <w:div w:id="398673549">
                  <w:marLeft w:val="0"/>
                  <w:marRight w:val="0"/>
                  <w:marTop w:val="0"/>
                  <w:marBottom w:val="0"/>
                  <w:divBdr>
                    <w:top w:val="none" w:sz="0" w:space="0" w:color="auto"/>
                    <w:left w:val="none" w:sz="0" w:space="0" w:color="auto"/>
                    <w:bottom w:val="none" w:sz="0" w:space="0" w:color="auto"/>
                    <w:right w:val="none" w:sz="0" w:space="0" w:color="auto"/>
                  </w:divBdr>
                </w:div>
              </w:divsChild>
            </w:div>
            <w:div w:id="917396889">
              <w:marLeft w:val="0"/>
              <w:marRight w:val="0"/>
              <w:marTop w:val="0"/>
              <w:marBottom w:val="0"/>
              <w:divBdr>
                <w:top w:val="none" w:sz="0" w:space="0" w:color="auto"/>
                <w:left w:val="none" w:sz="0" w:space="0" w:color="auto"/>
                <w:bottom w:val="none" w:sz="0" w:space="0" w:color="auto"/>
                <w:right w:val="none" w:sz="0" w:space="0" w:color="auto"/>
              </w:divBdr>
              <w:divsChild>
                <w:div w:id="744646214">
                  <w:marLeft w:val="0"/>
                  <w:marRight w:val="0"/>
                  <w:marTop w:val="0"/>
                  <w:marBottom w:val="0"/>
                  <w:divBdr>
                    <w:top w:val="none" w:sz="0" w:space="0" w:color="auto"/>
                    <w:left w:val="none" w:sz="0" w:space="0" w:color="auto"/>
                    <w:bottom w:val="none" w:sz="0" w:space="0" w:color="auto"/>
                    <w:right w:val="none" w:sz="0" w:space="0" w:color="auto"/>
                  </w:divBdr>
                </w:div>
              </w:divsChild>
            </w:div>
            <w:div w:id="928581634">
              <w:marLeft w:val="0"/>
              <w:marRight w:val="0"/>
              <w:marTop w:val="0"/>
              <w:marBottom w:val="0"/>
              <w:divBdr>
                <w:top w:val="none" w:sz="0" w:space="0" w:color="auto"/>
                <w:left w:val="none" w:sz="0" w:space="0" w:color="auto"/>
                <w:bottom w:val="none" w:sz="0" w:space="0" w:color="auto"/>
                <w:right w:val="none" w:sz="0" w:space="0" w:color="auto"/>
              </w:divBdr>
              <w:divsChild>
                <w:div w:id="194077177">
                  <w:marLeft w:val="0"/>
                  <w:marRight w:val="0"/>
                  <w:marTop w:val="0"/>
                  <w:marBottom w:val="0"/>
                  <w:divBdr>
                    <w:top w:val="none" w:sz="0" w:space="0" w:color="auto"/>
                    <w:left w:val="none" w:sz="0" w:space="0" w:color="auto"/>
                    <w:bottom w:val="none" w:sz="0" w:space="0" w:color="auto"/>
                    <w:right w:val="none" w:sz="0" w:space="0" w:color="auto"/>
                  </w:divBdr>
                </w:div>
              </w:divsChild>
            </w:div>
            <w:div w:id="944651414">
              <w:marLeft w:val="0"/>
              <w:marRight w:val="0"/>
              <w:marTop w:val="0"/>
              <w:marBottom w:val="0"/>
              <w:divBdr>
                <w:top w:val="none" w:sz="0" w:space="0" w:color="auto"/>
                <w:left w:val="none" w:sz="0" w:space="0" w:color="auto"/>
                <w:bottom w:val="none" w:sz="0" w:space="0" w:color="auto"/>
                <w:right w:val="none" w:sz="0" w:space="0" w:color="auto"/>
              </w:divBdr>
              <w:divsChild>
                <w:div w:id="935094227">
                  <w:marLeft w:val="0"/>
                  <w:marRight w:val="0"/>
                  <w:marTop w:val="0"/>
                  <w:marBottom w:val="0"/>
                  <w:divBdr>
                    <w:top w:val="none" w:sz="0" w:space="0" w:color="auto"/>
                    <w:left w:val="none" w:sz="0" w:space="0" w:color="auto"/>
                    <w:bottom w:val="none" w:sz="0" w:space="0" w:color="auto"/>
                    <w:right w:val="none" w:sz="0" w:space="0" w:color="auto"/>
                  </w:divBdr>
                </w:div>
              </w:divsChild>
            </w:div>
            <w:div w:id="975721101">
              <w:marLeft w:val="0"/>
              <w:marRight w:val="0"/>
              <w:marTop w:val="0"/>
              <w:marBottom w:val="0"/>
              <w:divBdr>
                <w:top w:val="none" w:sz="0" w:space="0" w:color="auto"/>
                <w:left w:val="none" w:sz="0" w:space="0" w:color="auto"/>
                <w:bottom w:val="none" w:sz="0" w:space="0" w:color="auto"/>
                <w:right w:val="none" w:sz="0" w:space="0" w:color="auto"/>
              </w:divBdr>
              <w:divsChild>
                <w:div w:id="1586916464">
                  <w:marLeft w:val="0"/>
                  <w:marRight w:val="0"/>
                  <w:marTop w:val="0"/>
                  <w:marBottom w:val="0"/>
                  <w:divBdr>
                    <w:top w:val="none" w:sz="0" w:space="0" w:color="auto"/>
                    <w:left w:val="none" w:sz="0" w:space="0" w:color="auto"/>
                    <w:bottom w:val="none" w:sz="0" w:space="0" w:color="auto"/>
                    <w:right w:val="none" w:sz="0" w:space="0" w:color="auto"/>
                  </w:divBdr>
                </w:div>
              </w:divsChild>
            </w:div>
            <w:div w:id="1004549402">
              <w:marLeft w:val="0"/>
              <w:marRight w:val="0"/>
              <w:marTop w:val="0"/>
              <w:marBottom w:val="0"/>
              <w:divBdr>
                <w:top w:val="none" w:sz="0" w:space="0" w:color="auto"/>
                <w:left w:val="none" w:sz="0" w:space="0" w:color="auto"/>
                <w:bottom w:val="none" w:sz="0" w:space="0" w:color="auto"/>
                <w:right w:val="none" w:sz="0" w:space="0" w:color="auto"/>
              </w:divBdr>
              <w:divsChild>
                <w:div w:id="1800226887">
                  <w:marLeft w:val="0"/>
                  <w:marRight w:val="0"/>
                  <w:marTop w:val="0"/>
                  <w:marBottom w:val="0"/>
                  <w:divBdr>
                    <w:top w:val="none" w:sz="0" w:space="0" w:color="auto"/>
                    <w:left w:val="none" w:sz="0" w:space="0" w:color="auto"/>
                    <w:bottom w:val="none" w:sz="0" w:space="0" w:color="auto"/>
                    <w:right w:val="none" w:sz="0" w:space="0" w:color="auto"/>
                  </w:divBdr>
                </w:div>
                <w:div w:id="1823305827">
                  <w:marLeft w:val="0"/>
                  <w:marRight w:val="0"/>
                  <w:marTop w:val="0"/>
                  <w:marBottom w:val="0"/>
                  <w:divBdr>
                    <w:top w:val="none" w:sz="0" w:space="0" w:color="auto"/>
                    <w:left w:val="none" w:sz="0" w:space="0" w:color="auto"/>
                    <w:bottom w:val="none" w:sz="0" w:space="0" w:color="auto"/>
                    <w:right w:val="none" w:sz="0" w:space="0" w:color="auto"/>
                  </w:divBdr>
                </w:div>
              </w:divsChild>
            </w:div>
            <w:div w:id="1044211325">
              <w:marLeft w:val="0"/>
              <w:marRight w:val="0"/>
              <w:marTop w:val="0"/>
              <w:marBottom w:val="0"/>
              <w:divBdr>
                <w:top w:val="none" w:sz="0" w:space="0" w:color="auto"/>
                <w:left w:val="none" w:sz="0" w:space="0" w:color="auto"/>
                <w:bottom w:val="none" w:sz="0" w:space="0" w:color="auto"/>
                <w:right w:val="none" w:sz="0" w:space="0" w:color="auto"/>
              </w:divBdr>
              <w:divsChild>
                <w:div w:id="723987094">
                  <w:marLeft w:val="0"/>
                  <w:marRight w:val="0"/>
                  <w:marTop w:val="0"/>
                  <w:marBottom w:val="0"/>
                  <w:divBdr>
                    <w:top w:val="none" w:sz="0" w:space="0" w:color="auto"/>
                    <w:left w:val="none" w:sz="0" w:space="0" w:color="auto"/>
                    <w:bottom w:val="none" w:sz="0" w:space="0" w:color="auto"/>
                    <w:right w:val="none" w:sz="0" w:space="0" w:color="auto"/>
                  </w:divBdr>
                </w:div>
              </w:divsChild>
            </w:div>
            <w:div w:id="1073892073">
              <w:marLeft w:val="0"/>
              <w:marRight w:val="0"/>
              <w:marTop w:val="0"/>
              <w:marBottom w:val="0"/>
              <w:divBdr>
                <w:top w:val="none" w:sz="0" w:space="0" w:color="auto"/>
                <w:left w:val="none" w:sz="0" w:space="0" w:color="auto"/>
                <w:bottom w:val="none" w:sz="0" w:space="0" w:color="auto"/>
                <w:right w:val="none" w:sz="0" w:space="0" w:color="auto"/>
              </w:divBdr>
              <w:divsChild>
                <w:div w:id="925502376">
                  <w:marLeft w:val="0"/>
                  <w:marRight w:val="0"/>
                  <w:marTop w:val="0"/>
                  <w:marBottom w:val="0"/>
                  <w:divBdr>
                    <w:top w:val="none" w:sz="0" w:space="0" w:color="auto"/>
                    <w:left w:val="none" w:sz="0" w:space="0" w:color="auto"/>
                    <w:bottom w:val="none" w:sz="0" w:space="0" w:color="auto"/>
                    <w:right w:val="none" w:sz="0" w:space="0" w:color="auto"/>
                  </w:divBdr>
                </w:div>
              </w:divsChild>
            </w:div>
            <w:div w:id="1099368298">
              <w:marLeft w:val="0"/>
              <w:marRight w:val="0"/>
              <w:marTop w:val="0"/>
              <w:marBottom w:val="0"/>
              <w:divBdr>
                <w:top w:val="none" w:sz="0" w:space="0" w:color="auto"/>
                <w:left w:val="none" w:sz="0" w:space="0" w:color="auto"/>
                <w:bottom w:val="none" w:sz="0" w:space="0" w:color="auto"/>
                <w:right w:val="none" w:sz="0" w:space="0" w:color="auto"/>
              </w:divBdr>
              <w:divsChild>
                <w:div w:id="1294336252">
                  <w:marLeft w:val="0"/>
                  <w:marRight w:val="0"/>
                  <w:marTop w:val="0"/>
                  <w:marBottom w:val="0"/>
                  <w:divBdr>
                    <w:top w:val="none" w:sz="0" w:space="0" w:color="auto"/>
                    <w:left w:val="none" w:sz="0" w:space="0" w:color="auto"/>
                    <w:bottom w:val="none" w:sz="0" w:space="0" w:color="auto"/>
                    <w:right w:val="none" w:sz="0" w:space="0" w:color="auto"/>
                  </w:divBdr>
                </w:div>
              </w:divsChild>
            </w:div>
            <w:div w:id="1112675034">
              <w:marLeft w:val="0"/>
              <w:marRight w:val="0"/>
              <w:marTop w:val="0"/>
              <w:marBottom w:val="0"/>
              <w:divBdr>
                <w:top w:val="none" w:sz="0" w:space="0" w:color="auto"/>
                <w:left w:val="none" w:sz="0" w:space="0" w:color="auto"/>
                <w:bottom w:val="none" w:sz="0" w:space="0" w:color="auto"/>
                <w:right w:val="none" w:sz="0" w:space="0" w:color="auto"/>
              </w:divBdr>
              <w:divsChild>
                <w:div w:id="1107963011">
                  <w:marLeft w:val="0"/>
                  <w:marRight w:val="0"/>
                  <w:marTop w:val="0"/>
                  <w:marBottom w:val="0"/>
                  <w:divBdr>
                    <w:top w:val="none" w:sz="0" w:space="0" w:color="auto"/>
                    <w:left w:val="none" w:sz="0" w:space="0" w:color="auto"/>
                    <w:bottom w:val="none" w:sz="0" w:space="0" w:color="auto"/>
                    <w:right w:val="none" w:sz="0" w:space="0" w:color="auto"/>
                  </w:divBdr>
                </w:div>
              </w:divsChild>
            </w:div>
            <w:div w:id="1139565889">
              <w:marLeft w:val="0"/>
              <w:marRight w:val="0"/>
              <w:marTop w:val="0"/>
              <w:marBottom w:val="0"/>
              <w:divBdr>
                <w:top w:val="none" w:sz="0" w:space="0" w:color="auto"/>
                <w:left w:val="none" w:sz="0" w:space="0" w:color="auto"/>
                <w:bottom w:val="none" w:sz="0" w:space="0" w:color="auto"/>
                <w:right w:val="none" w:sz="0" w:space="0" w:color="auto"/>
              </w:divBdr>
              <w:divsChild>
                <w:div w:id="326717214">
                  <w:marLeft w:val="0"/>
                  <w:marRight w:val="0"/>
                  <w:marTop w:val="0"/>
                  <w:marBottom w:val="0"/>
                  <w:divBdr>
                    <w:top w:val="none" w:sz="0" w:space="0" w:color="auto"/>
                    <w:left w:val="none" w:sz="0" w:space="0" w:color="auto"/>
                    <w:bottom w:val="none" w:sz="0" w:space="0" w:color="auto"/>
                    <w:right w:val="none" w:sz="0" w:space="0" w:color="auto"/>
                  </w:divBdr>
                </w:div>
              </w:divsChild>
            </w:div>
            <w:div w:id="1140343801">
              <w:marLeft w:val="0"/>
              <w:marRight w:val="0"/>
              <w:marTop w:val="0"/>
              <w:marBottom w:val="0"/>
              <w:divBdr>
                <w:top w:val="none" w:sz="0" w:space="0" w:color="auto"/>
                <w:left w:val="none" w:sz="0" w:space="0" w:color="auto"/>
                <w:bottom w:val="none" w:sz="0" w:space="0" w:color="auto"/>
                <w:right w:val="none" w:sz="0" w:space="0" w:color="auto"/>
              </w:divBdr>
              <w:divsChild>
                <w:div w:id="1685595550">
                  <w:marLeft w:val="0"/>
                  <w:marRight w:val="0"/>
                  <w:marTop w:val="0"/>
                  <w:marBottom w:val="0"/>
                  <w:divBdr>
                    <w:top w:val="none" w:sz="0" w:space="0" w:color="auto"/>
                    <w:left w:val="none" w:sz="0" w:space="0" w:color="auto"/>
                    <w:bottom w:val="none" w:sz="0" w:space="0" w:color="auto"/>
                    <w:right w:val="none" w:sz="0" w:space="0" w:color="auto"/>
                  </w:divBdr>
                </w:div>
              </w:divsChild>
            </w:div>
            <w:div w:id="1152017294">
              <w:marLeft w:val="0"/>
              <w:marRight w:val="0"/>
              <w:marTop w:val="0"/>
              <w:marBottom w:val="0"/>
              <w:divBdr>
                <w:top w:val="none" w:sz="0" w:space="0" w:color="auto"/>
                <w:left w:val="none" w:sz="0" w:space="0" w:color="auto"/>
                <w:bottom w:val="none" w:sz="0" w:space="0" w:color="auto"/>
                <w:right w:val="none" w:sz="0" w:space="0" w:color="auto"/>
              </w:divBdr>
              <w:divsChild>
                <w:div w:id="877817232">
                  <w:marLeft w:val="0"/>
                  <w:marRight w:val="0"/>
                  <w:marTop w:val="0"/>
                  <w:marBottom w:val="0"/>
                  <w:divBdr>
                    <w:top w:val="none" w:sz="0" w:space="0" w:color="auto"/>
                    <w:left w:val="none" w:sz="0" w:space="0" w:color="auto"/>
                    <w:bottom w:val="none" w:sz="0" w:space="0" w:color="auto"/>
                    <w:right w:val="none" w:sz="0" w:space="0" w:color="auto"/>
                  </w:divBdr>
                </w:div>
              </w:divsChild>
            </w:div>
            <w:div w:id="1166937055">
              <w:marLeft w:val="0"/>
              <w:marRight w:val="0"/>
              <w:marTop w:val="0"/>
              <w:marBottom w:val="0"/>
              <w:divBdr>
                <w:top w:val="none" w:sz="0" w:space="0" w:color="auto"/>
                <w:left w:val="none" w:sz="0" w:space="0" w:color="auto"/>
                <w:bottom w:val="none" w:sz="0" w:space="0" w:color="auto"/>
                <w:right w:val="none" w:sz="0" w:space="0" w:color="auto"/>
              </w:divBdr>
              <w:divsChild>
                <w:div w:id="1518496594">
                  <w:marLeft w:val="0"/>
                  <w:marRight w:val="0"/>
                  <w:marTop w:val="0"/>
                  <w:marBottom w:val="0"/>
                  <w:divBdr>
                    <w:top w:val="none" w:sz="0" w:space="0" w:color="auto"/>
                    <w:left w:val="none" w:sz="0" w:space="0" w:color="auto"/>
                    <w:bottom w:val="none" w:sz="0" w:space="0" w:color="auto"/>
                    <w:right w:val="none" w:sz="0" w:space="0" w:color="auto"/>
                  </w:divBdr>
                </w:div>
              </w:divsChild>
            </w:div>
            <w:div w:id="1170214788">
              <w:marLeft w:val="0"/>
              <w:marRight w:val="0"/>
              <w:marTop w:val="0"/>
              <w:marBottom w:val="0"/>
              <w:divBdr>
                <w:top w:val="none" w:sz="0" w:space="0" w:color="auto"/>
                <w:left w:val="none" w:sz="0" w:space="0" w:color="auto"/>
                <w:bottom w:val="none" w:sz="0" w:space="0" w:color="auto"/>
                <w:right w:val="none" w:sz="0" w:space="0" w:color="auto"/>
              </w:divBdr>
              <w:divsChild>
                <w:div w:id="1533808923">
                  <w:marLeft w:val="0"/>
                  <w:marRight w:val="0"/>
                  <w:marTop w:val="0"/>
                  <w:marBottom w:val="0"/>
                  <w:divBdr>
                    <w:top w:val="none" w:sz="0" w:space="0" w:color="auto"/>
                    <w:left w:val="none" w:sz="0" w:space="0" w:color="auto"/>
                    <w:bottom w:val="none" w:sz="0" w:space="0" w:color="auto"/>
                    <w:right w:val="none" w:sz="0" w:space="0" w:color="auto"/>
                  </w:divBdr>
                </w:div>
              </w:divsChild>
            </w:div>
            <w:div w:id="1175262985">
              <w:marLeft w:val="0"/>
              <w:marRight w:val="0"/>
              <w:marTop w:val="0"/>
              <w:marBottom w:val="0"/>
              <w:divBdr>
                <w:top w:val="none" w:sz="0" w:space="0" w:color="auto"/>
                <w:left w:val="none" w:sz="0" w:space="0" w:color="auto"/>
                <w:bottom w:val="none" w:sz="0" w:space="0" w:color="auto"/>
                <w:right w:val="none" w:sz="0" w:space="0" w:color="auto"/>
              </w:divBdr>
              <w:divsChild>
                <w:div w:id="735972528">
                  <w:marLeft w:val="0"/>
                  <w:marRight w:val="0"/>
                  <w:marTop w:val="0"/>
                  <w:marBottom w:val="0"/>
                  <w:divBdr>
                    <w:top w:val="none" w:sz="0" w:space="0" w:color="auto"/>
                    <w:left w:val="none" w:sz="0" w:space="0" w:color="auto"/>
                    <w:bottom w:val="none" w:sz="0" w:space="0" w:color="auto"/>
                    <w:right w:val="none" w:sz="0" w:space="0" w:color="auto"/>
                  </w:divBdr>
                </w:div>
              </w:divsChild>
            </w:div>
            <w:div w:id="1221942681">
              <w:marLeft w:val="0"/>
              <w:marRight w:val="0"/>
              <w:marTop w:val="0"/>
              <w:marBottom w:val="0"/>
              <w:divBdr>
                <w:top w:val="none" w:sz="0" w:space="0" w:color="auto"/>
                <w:left w:val="none" w:sz="0" w:space="0" w:color="auto"/>
                <w:bottom w:val="none" w:sz="0" w:space="0" w:color="auto"/>
                <w:right w:val="none" w:sz="0" w:space="0" w:color="auto"/>
              </w:divBdr>
              <w:divsChild>
                <w:div w:id="1201163568">
                  <w:marLeft w:val="0"/>
                  <w:marRight w:val="0"/>
                  <w:marTop w:val="0"/>
                  <w:marBottom w:val="0"/>
                  <w:divBdr>
                    <w:top w:val="none" w:sz="0" w:space="0" w:color="auto"/>
                    <w:left w:val="none" w:sz="0" w:space="0" w:color="auto"/>
                    <w:bottom w:val="none" w:sz="0" w:space="0" w:color="auto"/>
                    <w:right w:val="none" w:sz="0" w:space="0" w:color="auto"/>
                  </w:divBdr>
                </w:div>
              </w:divsChild>
            </w:div>
            <w:div w:id="1245341790">
              <w:marLeft w:val="0"/>
              <w:marRight w:val="0"/>
              <w:marTop w:val="0"/>
              <w:marBottom w:val="0"/>
              <w:divBdr>
                <w:top w:val="none" w:sz="0" w:space="0" w:color="auto"/>
                <w:left w:val="none" w:sz="0" w:space="0" w:color="auto"/>
                <w:bottom w:val="none" w:sz="0" w:space="0" w:color="auto"/>
                <w:right w:val="none" w:sz="0" w:space="0" w:color="auto"/>
              </w:divBdr>
              <w:divsChild>
                <w:div w:id="924727465">
                  <w:marLeft w:val="0"/>
                  <w:marRight w:val="0"/>
                  <w:marTop w:val="0"/>
                  <w:marBottom w:val="0"/>
                  <w:divBdr>
                    <w:top w:val="none" w:sz="0" w:space="0" w:color="auto"/>
                    <w:left w:val="none" w:sz="0" w:space="0" w:color="auto"/>
                    <w:bottom w:val="none" w:sz="0" w:space="0" w:color="auto"/>
                    <w:right w:val="none" w:sz="0" w:space="0" w:color="auto"/>
                  </w:divBdr>
                </w:div>
              </w:divsChild>
            </w:div>
            <w:div w:id="1248270309">
              <w:marLeft w:val="0"/>
              <w:marRight w:val="0"/>
              <w:marTop w:val="0"/>
              <w:marBottom w:val="0"/>
              <w:divBdr>
                <w:top w:val="none" w:sz="0" w:space="0" w:color="auto"/>
                <w:left w:val="none" w:sz="0" w:space="0" w:color="auto"/>
                <w:bottom w:val="none" w:sz="0" w:space="0" w:color="auto"/>
                <w:right w:val="none" w:sz="0" w:space="0" w:color="auto"/>
              </w:divBdr>
              <w:divsChild>
                <w:div w:id="1874803298">
                  <w:marLeft w:val="0"/>
                  <w:marRight w:val="0"/>
                  <w:marTop w:val="0"/>
                  <w:marBottom w:val="0"/>
                  <w:divBdr>
                    <w:top w:val="none" w:sz="0" w:space="0" w:color="auto"/>
                    <w:left w:val="none" w:sz="0" w:space="0" w:color="auto"/>
                    <w:bottom w:val="none" w:sz="0" w:space="0" w:color="auto"/>
                    <w:right w:val="none" w:sz="0" w:space="0" w:color="auto"/>
                  </w:divBdr>
                </w:div>
              </w:divsChild>
            </w:div>
            <w:div w:id="1257978612">
              <w:marLeft w:val="0"/>
              <w:marRight w:val="0"/>
              <w:marTop w:val="0"/>
              <w:marBottom w:val="0"/>
              <w:divBdr>
                <w:top w:val="none" w:sz="0" w:space="0" w:color="auto"/>
                <w:left w:val="none" w:sz="0" w:space="0" w:color="auto"/>
                <w:bottom w:val="none" w:sz="0" w:space="0" w:color="auto"/>
                <w:right w:val="none" w:sz="0" w:space="0" w:color="auto"/>
              </w:divBdr>
              <w:divsChild>
                <w:div w:id="1858276398">
                  <w:marLeft w:val="0"/>
                  <w:marRight w:val="0"/>
                  <w:marTop w:val="0"/>
                  <w:marBottom w:val="0"/>
                  <w:divBdr>
                    <w:top w:val="none" w:sz="0" w:space="0" w:color="auto"/>
                    <w:left w:val="none" w:sz="0" w:space="0" w:color="auto"/>
                    <w:bottom w:val="none" w:sz="0" w:space="0" w:color="auto"/>
                    <w:right w:val="none" w:sz="0" w:space="0" w:color="auto"/>
                  </w:divBdr>
                </w:div>
              </w:divsChild>
            </w:div>
            <w:div w:id="1264999235">
              <w:marLeft w:val="0"/>
              <w:marRight w:val="0"/>
              <w:marTop w:val="0"/>
              <w:marBottom w:val="0"/>
              <w:divBdr>
                <w:top w:val="none" w:sz="0" w:space="0" w:color="auto"/>
                <w:left w:val="none" w:sz="0" w:space="0" w:color="auto"/>
                <w:bottom w:val="none" w:sz="0" w:space="0" w:color="auto"/>
                <w:right w:val="none" w:sz="0" w:space="0" w:color="auto"/>
              </w:divBdr>
              <w:divsChild>
                <w:div w:id="1761174337">
                  <w:marLeft w:val="0"/>
                  <w:marRight w:val="0"/>
                  <w:marTop w:val="0"/>
                  <w:marBottom w:val="0"/>
                  <w:divBdr>
                    <w:top w:val="none" w:sz="0" w:space="0" w:color="auto"/>
                    <w:left w:val="none" w:sz="0" w:space="0" w:color="auto"/>
                    <w:bottom w:val="none" w:sz="0" w:space="0" w:color="auto"/>
                    <w:right w:val="none" w:sz="0" w:space="0" w:color="auto"/>
                  </w:divBdr>
                </w:div>
              </w:divsChild>
            </w:div>
            <w:div w:id="1290668802">
              <w:marLeft w:val="0"/>
              <w:marRight w:val="0"/>
              <w:marTop w:val="0"/>
              <w:marBottom w:val="0"/>
              <w:divBdr>
                <w:top w:val="none" w:sz="0" w:space="0" w:color="auto"/>
                <w:left w:val="none" w:sz="0" w:space="0" w:color="auto"/>
                <w:bottom w:val="none" w:sz="0" w:space="0" w:color="auto"/>
                <w:right w:val="none" w:sz="0" w:space="0" w:color="auto"/>
              </w:divBdr>
              <w:divsChild>
                <w:div w:id="460923952">
                  <w:marLeft w:val="0"/>
                  <w:marRight w:val="0"/>
                  <w:marTop w:val="0"/>
                  <w:marBottom w:val="0"/>
                  <w:divBdr>
                    <w:top w:val="none" w:sz="0" w:space="0" w:color="auto"/>
                    <w:left w:val="none" w:sz="0" w:space="0" w:color="auto"/>
                    <w:bottom w:val="none" w:sz="0" w:space="0" w:color="auto"/>
                    <w:right w:val="none" w:sz="0" w:space="0" w:color="auto"/>
                  </w:divBdr>
                </w:div>
                <w:div w:id="1712417857">
                  <w:marLeft w:val="0"/>
                  <w:marRight w:val="0"/>
                  <w:marTop w:val="0"/>
                  <w:marBottom w:val="0"/>
                  <w:divBdr>
                    <w:top w:val="none" w:sz="0" w:space="0" w:color="auto"/>
                    <w:left w:val="none" w:sz="0" w:space="0" w:color="auto"/>
                    <w:bottom w:val="none" w:sz="0" w:space="0" w:color="auto"/>
                    <w:right w:val="none" w:sz="0" w:space="0" w:color="auto"/>
                  </w:divBdr>
                </w:div>
              </w:divsChild>
            </w:div>
            <w:div w:id="1371539939">
              <w:marLeft w:val="0"/>
              <w:marRight w:val="0"/>
              <w:marTop w:val="0"/>
              <w:marBottom w:val="0"/>
              <w:divBdr>
                <w:top w:val="none" w:sz="0" w:space="0" w:color="auto"/>
                <w:left w:val="none" w:sz="0" w:space="0" w:color="auto"/>
                <w:bottom w:val="none" w:sz="0" w:space="0" w:color="auto"/>
                <w:right w:val="none" w:sz="0" w:space="0" w:color="auto"/>
              </w:divBdr>
              <w:divsChild>
                <w:div w:id="83040527">
                  <w:marLeft w:val="0"/>
                  <w:marRight w:val="0"/>
                  <w:marTop w:val="0"/>
                  <w:marBottom w:val="0"/>
                  <w:divBdr>
                    <w:top w:val="none" w:sz="0" w:space="0" w:color="auto"/>
                    <w:left w:val="none" w:sz="0" w:space="0" w:color="auto"/>
                    <w:bottom w:val="none" w:sz="0" w:space="0" w:color="auto"/>
                    <w:right w:val="none" w:sz="0" w:space="0" w:color="auto"/>
                  </w:divBdr>
                </w:div>
              </w:divsChild>
            </w:div>
            <w:div w:id="1375034175">
              <w:marLeft w:val="0"/>
              <w:marRight w:val="0"/>
              <w:marTop w:val="0"/>
              <w:marBottom w:val="0"/>
              <w:divBdr>
                <w:top w:val="none" w:sz="0" w:space="0" w:color="auto"/>
                <w:left w:val="none" w:sz="0" w:space="0" w:color="auto"/>
                <w:bottom w:val="none" w:sz="0" w:space="0" w:color="auto"/>
                <w:right w:val="none" w:sz="0" w:space="0" w:color="auto"/>
              </w:divBdr>
              <w:divsChild>
                <w:div w:id="549146635">
                  <w:marLeft w:val="0"/>
                  <w:marRight w:val="0"/>
                  <w:marTop w:val="0"/>
                  <w:marBottom w:val="0"/>
                  <w:divBdr>
                    <w:top w:val="none" w:sz="0" w:space="0" w:color="auto"/>
                    <w:left w:val="none" w:sz="0" w:space="0" w:color="auto"/>
                    <w:bottom w:val="none" w:sz="0" w:space="0" w:color="auto"/>
                    <w:right w:val="none" w:sz="0" w:space="0" w:color="auto"/>
                  </w:divBdr>
                </w:div>
              </w:divsChild>
            </w:div>
            <w:div w:id="1409811844">
              <w:marLeft w:val="0"/>
              <w:marRight w:val="0"/>
              <w:marTop w:val="0"/>
              <w:marBottom w:val="0"/>
              <w:divBdr>
                <w:top w:val="none" w:sz="0" w:space="0" w:color="auto"/>
                <w:left w:val="none" w:sz="0" w:space="0" w:color="auto"/>
                <w:bottom w:val="none" w:sz="0" w:space="0" w:color="auto"/>
                <w:right w:val="none" w:sz="0" w:space="0" w:color="auto"/>
              </w:divBdr>
              <w:divsChild>
                <w:div w:id="339897274">
                  <w:marLeft w:val="0"/>
                  <w:marRight w:val="0"/>
                  <w:marTop w:val="0"/>
                  <w:marBottom w:val="0"/>
                  <w:divBdr>
                    <w:top w:val="none" w:sz="0" w:space="0" w:color="auto"/>
                    <w:left w:val="none" w:sz="0" w:space="0" w:color="auto"/>
                    <w:bottom w:val="none" w:sz="0" w:space="0" w:color="auto"/>
                    <w:right w:val="none" w:sz="0" w:space="0" w:color="auto"/>
                  </w:divBdr>
                </w:div>
              </w:divsChild>
            </w:div>
            <w:div w:id="1474636172">
              <w:marLeft w:val="0"/>
              <w:marRight w:val="0"/>
              <w:marTop w:val="0"/>
              <w:marBottom w:val="0"/>
              <w:divBdr>
                <w:top w:val="none" w:sz="0" w:space="0" w:color="auto"/>
                <w:left w:val="none" w:sz="0" w:space="0" w:color="auto"/>
                <w:bottom w:val="none" w:sz="0" w:space="0" w:color="auto"/>
                <w:right w:val="none" w:sz="0" w:space="0" w:color="auto"/>
              </w:divBdr>
              <w:divsChild>
                <w:div w:id="1763837491">
                  <w:marLeft w:val="0"/>
                  <w:marRight w:val="0"/>
                  <w:marTop w:val="0"/>
                  <w:marBottom w:val="0"/>
                  <w:divBdr>
                    <w:top w:val="none" w:sz="0" w:space="0" w:color="auto"/>
                    <w:left w:val="none" w:sz="0" w:space="0" w:color="auto"/>
                    <w:bottom w:val="none" w:sz="0" w:space="0" w:color="auto"/>
                    <w:right w:val="none" w:sz="0" w:space="0" w:color="auto"/>
                  </w:divBdr>
                </w:div>
              </w:divsChild>
            </w:div>
            <w:div w:id="1476802013">
              <w:marLeft w:val="0"/>
              <w:marRight w:val="0"/>
              <w:marTop w:val="0"/>
              <w:marBottom w:val="0"/>
              <w:divBdr>
                <w:top w:val="none" w:sz="0" w:space="0" w:color="auto"/>
                <w:left w:val="none" w:sz="0" w:space="0" w:color="auto"/>
                <w:bottom w:val="none" w:sz="0" w:space="0" w:color="auto"/>
                <w:right w:val="none" w:sz="0" w:space="0" w:color="auto"/>
              </w:divBdr>
              <w:divsChild>
                <w:div w:id="1697657391">
                  <w:marLeft w:val="0"/>
                  <w:marRight w:val="0"/>
                  <w:marTop w:val="0"/>
                  <w:marBottom w:val="0"/>
                  <w:divBdr>
                    <w:top w:val="none" w:sz="0" w:space="0" w:color="auto"/>
                    <w:left w:val="none" w:sz="0" w:space="0" w:color="auto"/>
                    <w:bottom w:val="none" w:sz="0" w:space="0" w:color="auto"/>
                    <w:right w:val="none" w:sz="0" w:space="0" w:color="auto"/>
                  </w:divBdr>
                </w:div>
              </w:divsChild>
            </w:div>
            <w:div w:id="1506743267">
              <w:marLeft w:val="0"/>
              <w:marRight w:val="0"/>
              <w:marTop w:val="0"/>
              <w:marBottom w:val="0"/>
              <w:divBdr>
                <w:top w:val="none" w:sz="0" w:space="0" w:color="auto"/>
                <w:left w:val="none" w:sz="0" w:space="0" w:color="auto"/>
                <w:bottom w:val="none" w:sz="0" w:space="0" w:color="auto"/>
                <w:right w:val="none" w:sz="0" w:space="0" w:color="auto"/>
              </w:divBdr>
              <w:divsChild>
                <w:div w:id="1534422092">
                  <w:marLeft w:val="0"/>
                  <w:marRight w:val="0"/>
                  <w:marTop w:val="0"/>
                  <w:marBottom w:val="0"/>
                  <w:divBdr>
                    <w:top w:val="none" w:sz="0" w:space="0" w:color="auto"/>
                    <w:left w:val="none" w:sz="0" w:space="0" w:color="auto"/>
                    <w:bottom w:val="none" w:sz="0" w:space="0" w:color="auto"/>
                    <w:right w:val="none" w:sz="0" w:space="0" w:color="auto"/>
                  </w:divBdr>
                </w:div>
              </w:divsChild>
            </w:div>
            <w:div w:id="1519461103">
              <w:marLeft w:val="0"/>
              <w:marRight w:val="0"/>
              <w:marTop w:val="0"/>
              <w:marBottom w:val="0"/>
              <w:divBdr>
                <w:top w:val="none" w:sz="0" w:space="0" w:color="auto"/>
                <w:left w:val="none" w:sz="0" w:space="0" w:color="auto"/>
                <w:bottom w:val="none" w:sz="0" w:space="0" w:color="auto"/>
                <w:right w:val="none" w:sz="0" w:space="0" w:color="auto"/>
              </w:divBdr>
              <w:divsChild>
                <w:div w:id="1527018329">
                  <w:marLeft w:val="0"/>
                  <w:marRight w:val="0"/>
                  <w:marTop w:val="0"/>
                  <w:marBottom w:val="0"/>
                  <w:divBdr>
                    <w:top w:val="none" w:sz="0" w:space="0" w:color="auto"/>
                    <w:left w:val="none" w:sz="0" w:space="0" w:color="auto"/>
                    <w:bottom w:val="none" w:sz="0" w:space="0" w:color="auto"/>
                    <w:right w:val="none" w:sz="0" w:space="0" w:color="auto"/>
                  </w:divBdr>
                </w:div>
              </w:divsChild>
            </w:div>
            <w:div w:id="1570194850">
              <w:marLeft w:val="0"/>
              <w:marRight w:val="0"/>
              <w:marTop w:val="0"/>
              <w:marBottom w:val="0"/>
              <w:divBdr>
                <w:top w:val="none" w:sz="0" w:space="0" w:color="auto"/>
                <w:left w:val="none" w:sz="0" w:space="0" w:color="auto"/>
                <w:bottom w:val="none" w:sz="0" w:space="0" w:color="auto"/>
                <w:right w:val="none" w:sz="0" w:space="0" w:color="auto"/>
              </w:divBdr>
              <w:divsChild>
                <w:div w:id="740254993">
                  <w:marLeft w:val="0"/>
                  <w:marRight w:val="0"/>
                  <w:marTop w:val="0"/>
                  <w:marBottom w:val="0"/>
                  <w:divBdr>
                    <w:top w:val="none" w:sz="0" w:space="0" w:color="auto"/>
                    <w:left w:val="none" w:sz="0" w:space="0" w:color="auto"/>
                    <w:bottom w:val="none" w:sz="0" w:space="0" w:color="auto"/>
                    <w:right w:val="none" w:sz="0" w:space="0" w:color="auto"/>
                  </w:divBdr>
                </w:div>
              </w:divsChild>
            </w:div>
            <w:div w:id="1631403710">
              <w:marLeft w:val="0"/>
              <w:marRight w:val="0"/>
              <w:marTop w:val="0"/>
              <w:marBottom w:val="0"/>
              <w:divBdr>
                <w:top w:val="none" w:sz="0" w:space="0" w:color="auto"/>
                <w:left w:val="none" w:sz="0" w:space="0" w:color="auto"/>
                <w:bottom w:val="none" w:sz="0" w:space="0" w:color="auto"/>
                <w:right w:val="none" w:sz="0" w:space="0" w:color="auto"/>
              </w:divBdr>
              <w:divsChild>
                <w:div w:id="191067307">
                  <w:marLeft w:val="0"/>
                  <w:marRight w:val="0"/>
                  <w:marTop w:val="0"/>
                  <w:marBottom w:val="0"/>
                  <w:divBdr>
                    <w:top w:val="none" w:sz="0" w:space="0" w:color="auto"/>
                    <w:left w:val="none" w:sz="0" w:space="0" w:color="auto"/>
                    <w:bottom w:val="none" w:sz="0" w:space="0" w:color="auto"/>
                    <w:right w:val="none" w:sz="0" w:space="0" w:color="auto"/>
                  </w:divBdr>
                </w:div>
              </w:divsChild>
            </w:div>
            <w:div w:id="1671518256">
              <w:marLeft w:val="0"/>
              <w:marRight w:val="0"/>
              <w:marTop w:val="0"/>
              <w:marBottom w:val="0"/>
              <w:divBdr>
                <w:top w:val="none" w:sz="0" w:space="0" w:color="auto"/>
                <w:left w:val="none" w:sz="0" w:space="0" w:color="auto"/>
                <w:bottom w:val="none" w:sz="0" w:space="0" w:color="auto"/>
                <w:right w:val="none" w:sz="0" w:space="0" w:color="auto"/>
              </w:divBdr>
              <w:divsChild>
                <w:div w:id="1712150430">
                  <w:marLeft w:val="0"/>
                  <w:marRight w:val="0"/>
                  <w:marTop w:val="0"/>
                  <w:marBottom w:val="0"/>
                  <w:divBdr>
                    <w:top w:val="none" w:sz="0" w:space="0" w:color="auto"/>
                    <w:left w:val="none" w:sz="0" w:space="0" w:color="auto"/>
                    <w:bottom w:val="none" w:sz="0" w:space="0" w:color="auto"/>
                    <w:right w:val="none" w:sz="0" w:space="0" w:color="auto"/>
                  </w:divBdr>
                </w:div>
              </w:divsChild>
            </w:div>
            <w:div w:id="1702710129">
              <w:marLeft w:val="0"/>
              <w:marRight w:val="0"/>
              <w:marTop w:val="0"/>
              <w:marBottom w:val="0"/>
              <w:divBdr>
                <w:top w:val="none" w:sz="0" w:space="0" w:color="auto"/>
                <w:left w:val="none" w:sz="0" w:space="0" w:color="auto"/>
                <w:bottom w:val="none" w:sz="0" w:space="0" w:color="auto"/>
                <w:right w:val="none" w:sz="0" w:space="0" w:color="auto"/>
              </w:divBdr>
              <w:divsChild>
                <w:div w:id="180825168">
                  <w:marLeft w:val="0"/>
                  <w:marRight w:val="0"/>
                  <w:marTop w:val="0"/>
                  <w:marBottom w:val="0"/>
                  <w:divBdr>
                    <w:top w:val="none" w:sz="0" w:space="0" w:color="auto"/>
                    <w:left w:val="none" w:sz="0" w:space="0" w:color="auto"/>
                    <w:bottom w:val="none" w:sz="0" w:space="0" w:color="auto"/>
                    <w:right w:val="none" w:sz="0" w:space="0" w:color="auto"/>
                  </w:divBdr>
                </w:div>
                <w:div w:id="275910820">
                  <w:marLeft w:val="0"/>
                  <w:marRight w:val="0"/>
                  <w:marTop w:val="0"/>
                  <w:marBottom w:val="0"/>
                  <w:divBdr>
                    <w:top w:val="none" w:sz="0" w:space="0" w:color="auto"/>
                    <w:left w:val="none" w:sz="0" w:space="0" w:color="auto"/>
                    <w:bottom w:val="none" w:sz="0" w:space="0" w:color="auto"/>
                    <w:right w:val="none" w:sz="0" w:space="0" w:color="auto"/>
                  </w:divBdr>
                </w:div>
              </w:divsChild>
            </w:div>
            <w:div w:id="1734738625">
              <w:marLeft w:val="0"/>
              <w:marRight w:val="0"/>
              <w:marTop w:val="0"/>
              <w:marBottom w:val="0"/>
              <w:divBdr>
                <w:top w:val="none" w:sz="0" w:space="0" w:color="auto"/>
                <w:left w:val="none" w:sz="0" w:space="0" w:color="auto"/>
                <w:bottom w:val="none" w:sz="0" w:space="0" w:color="auto"/>
                <w:right w:val="none" w:sz="0" w:space="0" w:color="auto"/>
              </w:divBdr>
              <w:divsChild>
                <w:div w:id="493304198">
                  <w:marLeft w:val="0"/>
                  <w:marRight w:val="0"/>
                  <w:marTop w:val="0"/>
                  <w:marBottom w:val="0"/>
                  <w:divBdr>
                    <w:top w:val="none" w:sz="0" w:space="0" w:color="auto"/>
                    <w:left w:val="none" w:sz="0" w:space="0" w:color="auto"/>
                    <w:bottom w:val="none" w:sz="0" w:space="0" w:color="auto"/>
                    <w:right w:val="none" w:sz="0" w:space="0" w:color="auto"/>
                  </w:divBdr>
                </w:div>
              </w:divsChild>
            </w:div>
            <w:div w:id="1734959455">
              <w:marLeft w:val="0"/>
              <w:marRight w:val="0"/>
              <w:marTop w:val="0"/>
              <w:marBottom w:val="0"/>
              <w:divBdr>
                <w:top w:val="none" w:sz="0" w:space="0" w:color="auto"/>
                <w:left w:val="none" w:sz="0" w:space="0" w:color="auto"/>
                <w:bottom w:val="none" w:sz="0" w:space="0" w:color="auto"/>
                <w:right w:val="none" w:sz="0" w:space="0" w:color="auto"/>
              </w:divBdr>
              <w:divsChild>
                <w:div w:id="1295719702">
                  <w:marLeft w:val="0"/>
                  <w:marRight w:val="0"/>
                  <w:marTop w:val="0"/>
                  <w:marBottom w:val="0"/>
                  <w:divBdr>
                    <w:top w:val="none" w:sz="0" w:space="0" w:color="auto"/>
                    <w:left w:val="none" w:sz="0" w:space="0" w:color="auto"/>
                    <w:bottom w:val="none" w:sz="0" w:space="0" w:color="auto"/>
                    <w:right w:val="none" w:sz="0" w:space="0" w:color="auto"/>
                  </w:divBdr>
                </w:div>
              </w:divsChild>
            </w:div>
            <w:div w:id="1741517542">
              <w:marLeft w:val="0"/>
              <w:marRight w:val="0"/>
              <w:marTop w:val="0"/>
              <w:marBottom w:val="0"/>
              <w:divBdr>
                <w:top w:val="none" w:sz="0" w:space="0" w:color="auto"/>
                <w:left w:val="none" w:sz="0" w:space="0" w:color="auto"/>
                <w:bottom w:val="none" w:sz="0" w:space="0" w:color="auto"/>
                <w:right w:val="none" w:sz="0" w:space="0" w:color="auto"/>
              </w:divBdr>
              <w:divsChild>
                <w:div w:id="1109085152">
                  <w:marLeft w:val="0"/>
                  <w:marRight w:val="0"/>
                  <w:marTop w:val="0"/>
                  <w:marBottom w:val="0"/>
                  <w:divBdr>
                    <w:top w:val="none" w:sz="0" w:space="0" w:color="auto"/>
                    <w:left w:val="none" w:sz="0" w:space="0" w:color="auto"/>
                    <w:bottom w:val="none" w:sz="0" w:space="0" w:color="auto"/>
                    <w:right w:val="none" w:sz="0" w:space="0" w:color="auto"/>
                  </w:divBdr>
                </w:div>
              </w:divsChild>
            </w:div>
            <w:div w:id="1759012941">
              <w:marLeft w:val="0"/>
              <w:marRight w:val="0"/>
              <w:marTop w:val="0"/>
              <w:marBottom w:val="0"/>
              <w:divBdr>
                <w:top w:val="none" w:sz="0" w:space="0" w:color="auto"/>
                <w:left w:val="none" w:sz="0" w:space="0" w:color="auto"/>
                <w:bottom w:val="none" w:sz="0" w:space="0" w:color="auto"/>
                <w:right w:val="none" w:sz="0" w:space="0" w:color="auto"/>
              </w:divBdr>
              <w:divsChild>
                <w:div w:id="1536189550">
                  <w:marLeft w:val="0"/>
                  <w:marRight w:val="0"/>
                  <w:marTop w:val="0"/>
                  <w:marBottom w:val="0"/>
                  <w:divBdr>
                    <w:top w:val="none" w:sz="0" w:space="0" w:color="auto"/>
                    <w:left w:val="none" w:sz="0" w:space="0" w:color="auto"/>
                    <w:bottom w:val="none" w:sz="0" w:space="0" w:color="auto"/>
                    <w:right w:val="none" w:sz="0" w:space="0" w:color="auto"/>
                  </w:divBdr>
                </w:div>
              </w:divsChild>
            </w:div>
            <w:div w:id="1766488171">
              <w:marLeft w:val="0"/>
              <w:marRight w:val="0"/>
              <w:marTop w:val="0"/>
              <w:marBottom w:val="0"/>
              <w:divBdr>
                <w:top w:val="none" w:sz="0" w:space="0" w:color="auto"/>
                <w:left w:val="none" w:sz="0" w:space="0" w:color="auto"/>
                <w:bottom w:val="none" w:sz="0" w:space="0" w:color="auto"/>
                <w:right w:val="none" w:sz="0" w:space="0" w:color="auto"/>
              </w:divBdr>
              <w:divsChild>
                <w:div w:id="1135214708">
                  <w:marLeft w:val="0"/>
                  <w:marRight w:val="0"/>
                  <w:marTop w:val="0"/>
                  <w:marBottom w:val="0"/>
                  <w:divBdr>
                    <w:top w:val="none" w:sz="0" w:space="0" w:color="auto"/>
                    <w:left w:val="none" w:sz="0" w:space="0" w:color="auto"/>
                    <w:bottom w:val="none" w:sz="0" w:space="0" w:color="auto"/>
                    <w:right w:val="none" w:sz="0" w:space="0" w:color="auto"/>
                  </w:divBdr>
                </w:div>
              </w:divsChild>
            </w:div>
            <w:div w:id="1809590772">
              <w:marLeft w:val="0"/>
              <w:marRight w:val="0"/>
              <w:marTop w:val="0"/>
              <w:marBottom w:val="0"/>
              <w:divBdr>
                <w:top w:val="none" w:sz="0" w:space="0" w:color="auto"/>
                <w:left w:val="none" w:sz="0" w:space="0" w:color="auto"/>
                <w:bottom w:val="none" w:sz="0" w:space="0" w:color="auto"/>
                <w:right w:val="none" w:sz="0" w:space="0" w:color="auto"/>
              </w:divBdr>
              <w:divsChild>
                <w:div w:id="1724790791">
                  <w:marLeft w:val="0"/>
                  <w:marRight w:val="0"/>
                  <w:marTop w:val="0"/>
                  <w:marBottom w:val="0"/>
                  <w:divBdr>
                    <w:top w:val="none" w:sz="0" w:space="0" w:color="auto"/>
                    <w:left w:val="none" w:sz="0" w:space="0" w:color="auto"/>
                    <w:bottom w:val="none" w:sz="0" w:space="0" w:color="auto"/>
                    <w:right w:val="none" w:sz="0" w:space="0" w:color="auto"/>
                  </w:divBdr>
                </w:div>
              </w:divsChild>
            </w:div>
            <w:div w:id="1886016330">
              <w:marLeft w:val="0"/>
              <w:marRight w:val="0"/>
              <w:marTop w:val="0"/>
              <w:marBottom w:val="0"/>
              <w:divBdr>
                <w:top w:val="none" w:sz="0" w:space="0" w:color="auto"/>
                <w:left w:val="none" w:sz="0" w:space="0" w:color="auto"/>
                <w:bottom w:val="none" w:sz="0" w:space="0" w:color="auto"/>
                <w:right w:val="none" w:sz="0" w:space="0" w:color="auto"/>
              </w:divBdr>
              <w:divsChild>
                <w:div w:id="1697463910">
                  <w:marLeft w:val="0"/>
                  <w:marRight w:val="0"/>
                  <w:marTop w:val="0"/>
                  <w:marBottom w:val="0"/>
                  <w:divBdr>
                    <w:top w:val="none" w:sz="0" w:space="0" w:color="auto"/>
                    <w:left w:val="none" w:sz="0" w:space="0" w:color="auto"/>
                    <w:bottom w:val="none" w:sz="0" w:space="0" w:color="auto"/>
                    <w:right w:val="none" w:sz="0" w:space="0" w:color="auto"/>
                  </w:divBdr>
                </w:div>
                <w:div w:id="1747873309">
                  <w:marLeft w:val="0"/>
                  <w:marRight w:val="0"/>
                  <w:marTop w:val="0"/>
                  <w:marBottom w:val="0"/>
                  <w:divBdr>
                    <w:top w:val="none" w:sz="0" w:space="0" w:color="auto"/>
                    <w:left w:val="none" w:sz="0" w:space="0" w:color="auto"/>
                    <w:bottom w:val="none" w:sz="0" w:space="0" w:color="auto"/>
                    <w:right w:val="none" w:sz="0" w:space="0" w:color="auto"/>
                  </w:divBdr>
                </w:div>
              </w:divsChild>
            </w:div>
            <w:div w:id="1912886564">
              <w:marLeft w:val="0"/>
              <w:marRight w:val="0"/>
              <w:marTop w:val="0"/>
              <w:marBottom w:val="0"/>
              <w:divBdr>
                <w:top w:val="none" w:sz="0" w:space="0" w:color="auto"/>
                <w:left w:val="none" w:sz="0" w:space="0" w:color="auto"/>
                <w:bottom w:val="none" w:sz="0" w:space="0" w:color="auto"/>
                <w:right w:val="none" w:sz="0" w:space="0" w:color="auto"/>
              </w:divBdr>
              <w:divsChild>
                <w:div w:id="2145148497">
                  <w:marLeft w:val="0"/>
                  <w:marRight w:val="0"/>
                  <w:marTop w:val="0"/>
                  <w:marBottom w:val="0"/>
                  <w:divBdr>
                    <w:top w:val="none" w:sz="0" w:space="0" w:color="auto"/>
                    <w:left w:val="none" w:sz="0" w:space="0" w:color="auto"/>
                    <w:bottom w:val="none" w:sz="0" w:space="0" w:color="auto"/>
                    <w:right w:val="none" w:sz="0" w:space="0" w:color="auto"/>
                  </w:divBdr>
                </w:div>
              </w:divsChild>
            </w:div>
            <w:div w:id="1921329181">
              <w:marLeft w:val="0"/>
              <w:marRight w:val="0"/>
              <w:marTop w:val="0"/>
              <w:marBottom w:val="0"/>
              <w:divBdr>
                <w:top w:val="none" w:sz="0" w:space="0" w:color="auto"/>
                <w:left w:val="none" w:sz="0" w:space="0" w:color="auto"/>
                <w:bottom w:val="none" w:sz="0" w:space="0" w:color="auto"/>
                <w:right w:val="none" w:sz="0" w:space="0" w:color="auto"/>
              </w:divBdr>
              <w:divsChild>
                <w:div w:id="1142699608">
                  <w:marLeft w:val="0"/>
                  <w:marRight w:val="0"/>
                  <w:marTop w:val="0"/>
                  <w:marBottom w:val="0"/>
                  <w:divBdr>
                    <w:top w:val="none" w:sz="0" w:space="0" w:color="auto"/>
                    <w:left w:val="none" w:sz="0" w:space="0" w:color="auto"/>
                    <w:bottom w:val="none" w:sz="0" w:space="0" w:color="auto"/>
                    <w:right w:val="none" w:sz="0" w:space="0" w:color="auto"/>
                  </w:divBdr>
                </w:div>
              </w:divsChild>
            </w:div>
            <w:div w:id="2004814473">
              <w:marLeft w:val="0"/>
              <w:marRight w:val="0"/>
              <w:marTop w:val="0"/>
              <w:marBottom w:val="0"/>
              <w:divBdr>
                <w:top w:val="none" w:sz="0" w:space="0" w:color="auto"/>
                <w:left w:val="none" w:sz="0" w:space="0" w:color="auto"/>
                <w:bottom w:val="none" w:sz="0" w:space="0" w:color="auto"/>
                <w:right w:val="none" w:sz="0" w:space="0" w:color="auto"/>
              </w:divBdr>
              <w:divsChild>
                <w:div w:id="545685099">
                  <w:marLeft w:val="0"/>
                  <w:marRight w:val="0"/>
                  <w:marTop w:val="0"/>
                  <w:marBottom w:val="0"/>
                  <w:divBdr>
                    <w:top w:val="none" w:sz="0" w:space="0" w:color="auto"/>
                    <w:left w:val="none" w:sz="0" w:space="0" w:color="auto"/>
                    <w:bottom w:val="none" w:sz="0" w:space="0" w:color="auto"/>
                    <w:right w:val="none" w:sz="0" w:space="0" w:color="auto"/>
                  </w:divBdr>
                </w:div>
              </w:divsChild>
            </w:div>
            <w:div w:id="2080134985">
              <w:marLeft w:val="0"/>
              <w:marRight w:val="0"/>
              <w:marTop w:val="0"/>
              <w:marBottom w:val="0"/>
              <w:divBdr>
                <w:top w:val="none" w:sz="0" w:space="0" w:color="auto"/>
                <w:left w:val="none" w:sz="0" w:space="0" w:color="auto"/>
                <w:bottom w:val="none" w:sz="0" w:space="0" w:color="auto"/>
                <w:right w:val="none" w:sz="0" w:space="0" w:color="auto"/>
              </w:divBdr>
              <w:divsChild>
                <w:div w:id="2146853941">
                  <w:marLeft w:val="0"/>
                  <w:marRight w:val="0"/>
                  <w:marTop w:val="0"/>
                  <w:marBottom w:val="0"/>
                  <w:divBdr>
                    <w:top w:val="none" w:sz="0" w:space="0" w:color="auto"/>
                    <w:left w:val="none" w:sz="0" w:space="0" w:color="auto"/>
                    <w:bottom w:val="none" w:sz="0" w:space="0" w:color="auto"/>
                    <w:right w:val="none" w:sz="0" w:space="0" w:color="auto"/>
                  </w:divBdr>
                </w:div>
              </w:divsChild>
            </w:div>
            <w:div w:id="2119447258">
              <w:marLeft w:val="0"/>
              <w:marRight w:val="0"/>
              <w:marTop w:val="0"/>
              <w:marBottom w:val="0"/>
              <w:divBdr>
                <w:top w:val="none" w:sz="0" w:space="0" w:color="auto"/>
                <w:left w:val="none" w:sz="0" w:space="0" w:color="auto"/>
                <w:bottom w:val="none" w:sz="0" w:space="0" w:color="auto"/>
                <w:right w:val="none" w:sz="0" w:space="0" w:color="auto"/>
              </w:divBdr>
              <w:divsChild>
                <w:div w:id="1859464478">
                  <w:marLeft w:val="0"/>
                  <w:marRight w:val="0"/>
                  <w:marTop w:val="0"/>
                  <w:marBottom w:val="0"/>
                  <w:divBdr>
                    <w:top w:val="none" w:sz="0" w:space="0" w:color="auto"/>
                    <w:left w:val="none" w:sz="0" w:space="0" w:color="auto"/>
                    <w:bottom w:val="none" w:sz="0" w:space="0" w:color="auto"/>
                    <w:right w:val="none" w:sz="0" w:space="0" w:color="auto"/>
                  </w:divBdr>
                </w:div>
              </w:divsChild>
            </w:div>
            <w:div w:id="2125539613">
              <w:marLeft w:val="0"/>
              <w:marRight w:val="0"/>
              <w:marTop w:val="0"/>
              <w:marBottom w:val="0"/>
              <w:divBdr>
                <w:top w:val="none" w:sz="0" w:space="0" w:color="auto"/>
                <w:left w:val="none" w:sz="0" w:space="0" w:color="auto"/>
                <w:bottom w:val="none" w:sz="0" w:space="0" w:color="auto"/>
                <w:right w:val="none" w:sz="0" w:space="0" w:color="auto"/>
              </w:divBdr>
              <w:divsChild>
                <w:div w:id="809707796">
                  <w:marLeft w:val="0"/>
                  <w:marRight w:val="0"/>
                  <w:marTop w:val="0"/>
                  <w:marBottom w:val="0"/>
                  <w:divBdr>
                    <w:top w:val="none" w:sz="0" w:space="0" w:color="auto"/>
                    <w:left w:val="none" w:sz="0" w:space="0" w:color="auto"/>
                    <w:bottom w:val="none" w:sz="0" w:space="0" w:color="auto"/>
                    <w:right w:val="none" w:sz="0" w:space="0" w:color="auto"/>
                  </w:divBdr>
                </w:div>
              </w:divsChild>
            </w:div>
            <w:div w:id="2139257243">
              <w:marLeft w:val="0"/>
              <w:marRight w:val="0"/>
              <w:marTop w:val="0"/>
              <w:marBottom w:val="0"/>
              <w:divBdr>
                <w:top w:val="none" w:sz="0" w:space="0" w:color="auto"/>
                <w:left w:val="none" w:sz="0" w:space="0" w:color="auto"/>
                <w:bottom w:val="none" w:sz="0" w:space="0" w:color="auto"/>
                <w:right w:val="none" w:sz="0" w:space="0" w:color="auto"/>
              </w:divBdr>
              <w:divsChild>
                <w:div w:id="1240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746464">
      <w:bodyDiv w:val="1"/>
      <w:marLeft w:val="0"/>
      <w:marRight w:val="0"/>
      <w:marTop w:val="0"/>
      <w:marBottom w:val="0"/>
      <w:divBdr>
        <w:top w:val="none" w:sz="0" w:space="0" w:color="auto"/>
        <w:left w:val="none" w:sz="0" w:space="0" w:color="auto"/>
        <w:bottom w:val="none" w:sz="0" w:space="0" w:color="auto"/>
        <w:right w:val="none" w:sz="0" w:space="0" w:color="auto"/>
      </w:divBdr>
    </w:div>
    <w:div w:id="1395162616">
      <w:bodyDiv w:val="1"/>
      <w:marLeft w:val="0"/>
      <w:marRight w:val="0"/>
      <w:marTop w:val="0"/>
      <w:marBottom w:val="0"/>
      <w:divBdr>
        <w:top w:val="none" w:sz="0" w:space="0" w:color="auto"/>
        <w:left w:val="none" w:sz="0" w:space="0" w:color="auto"/>
        <w:bottom w:val="none" w:sz="0" w:space="0" w:color="auto"/>
        <w:right w:val="none" w:sz="0" w:space="0" w:color="auto"/>
      </w:divBdr>
    </w:div>
    <w:div w:id="1416324900">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15111">
      <w:bodyDiv w:val="1"/>
      <w:marLeft w:val="0"/>
      <w:marRight w:val="0"/>
      <w:marTop w:val="0"/>
      <w:marBottom w:val="0"/>
      <w:divBdr>
        <w:top w:val="none" w:sz="0" w:space="0" w:color="auto"/>
        <w:left w:val="none" w:sz="0" w:space="0" w:color="auto"/>
        <w:bottom w:val="none" w:sz="0" w:space="0" w:color="auto"/>
        <w:right w:val="none" w:sz="0" w:space="0" w:color="auto"/>
      </w:divBdr>
      <w:divsChild>
        <w:div w:id="1198078621">
          <w:marLeft w:val="360"/>
          <w:marRight w:val="0"/>
          <w:marTop w:val="200"/>
          <w:marBottom w:val="0"/>
          <w:divBdr>
            <w:top w:val="none" w:sz="0" w:space="0" w:color="auto"/>
            <w:left w:val="none" w:sz="0" w:space="0" w:color="auto"/>
            <w:bottom w:val="none" w:sz="0" w:space="0" w:color="auto"/>
            <w:right w:val="none" w:sz="0" w:space="0" w:color="auto"/>
          </w:divBdr>
        </w:div>
        <w:div w:id="1584757447">
          <w:marLeft w:val="1080"/>
          <w:marRight w:val="0"/>
          <w:marTop w:val="100"/>
          <w:marBottom w:val="0"/>
          <w:divBdr>
            <w:top w:val="none" w:sz="0" w:space="0" w:color="auto"/>
            <w:left w:val="none" w:sz="0" w:space="0" w:color="auto"/>
            <w:bottom w:val="none" w:sz="0" w:space="0" w:color="auto"/>
            <w:right w:val="none" w:sz="0" w:space="0" w:color="auto"/>
          </w:divBdr>
        </w:div>
        <w:div w:id="1882935667">
          <w:marLeft w:val="1080"/>
          <w:marRight w:val="0"/>
          <w:marTop w:val="100"/>
          <w:marBottom w:val="0"/>
          <w:divBdr>
            <w:top w:val="none" w:sz="0" w:space="0" w:color="auto"/>
            <w:left w:val="none" w:sz="0" w:space="0" w:color="auto"/>
            <w:bottom w:val="none" w:sz="0" w:space="0" w:color="auto"/>
            <w:right w:val="none" w:sz="0" w:space="0" w:color="auto"/>
          </w:divBdr>
        </w:div>
      </w:divsChild>
    </w:div>
    <w:div w:id="1514880869">
      <w:bodyDiv w:val="1"/>
      <w:marLeft w:val="0"/>
      <w:marRight w:val="0"/>
      <w:marTop w:val="0"/>
      <w:marBottom w:val="0"/>
      <w:divBdr>
        <w:top w:val="none" w:sz="0" w:space="0" w:color="auto"/>
        <w:left w:val="none" w:sz="0" w:space="0" w:color="auto"/>
        <w:bottom w:val="none" w:sz="0" w:space="0" w:color="auto"/>
        <w:right w:val="none" w:sz="0" w:space="0" w:color="auto"/>
      </w:divBdr>
    </w:div>
    <w:div w:id="1527476422">
      <w:bodyDiv w:val="1"/>
      <w:marLeft w:val="0"/>
      <w:marRight w:val="0"/>
      <w:marTop w:val="0"/>
      <w:marBottom w:val="0"/>
      <w:divBdr>
        <w:top w:val="none" w:sz="0" w:space="0" w:color="auto"/>
        <w:left w:val="none" w:sz="0" w:space="0" w:color="auto"/>
        <w:bottom w:val="none" w:sz="0" w:space="0" w:color="auto"/>
        <w:right w:val="none" w:sz="0" w:space="0" w:color="auto"/>
      </w:divBdr>
    </w:div>
    <w:div w:id="1530414906">
      <w:bodyDiv w:val="1"/>
      <w:marLeft w:val="0"/>
      <w:marRight w:val="0"/>
      <w:marTop w:val="0"/>
      <w:marBottom w:val="0"/>
      <w:divBdr>
        <w:top w:val="none" w:sz="0" w:space="0" w:color="auto"/>
        <w:left w:val="none" w:sz="0" w:space="0" w:color="auto"/>
        <w:bottom w:val="none" w:sz="0" w:space="0" w:color="auto"/>
        <w:right w:val="none" w:sz="0" w:space="0" w:color="auto"/>
      </w:divBdr>
    </w:div>
    <w:div w:id="1538814330">
      <w:bodyDiv w:val="1"/>
      <w:marLeft w:val="0"/>
      <w:marRight w:val="0"/>
      <w:marTop w:val="0"/>
      <w:marBottom w:val="0"/>
      <w:divBdr>
        <w:top w:val="none" w:sz="0" w:space="0" w:color="auto"/>
        <w:left w:val="none" w:sz="0" w:space="0" w:color="auto"/>
        <w:bottom w:val="none" w:sz="0" w:space="0" w:color="auto"/>
        <w:right w:val="none" w:sz="0" w:space="0" w:color="auto"/>
      </w:divBdr>
      <w:divsChild>
        <w:div w:id="1001079294">
          <w:marLeft w:val="0"/>
          <w:marRight w:val="0"/>
          <w:marTop w:val="0"/>
          <w:marBottom w:val="0"/>
          <w:divBdr>
            <w:top w:val="none" w:sz="0" w:space="0" w:color="auto"/>
            <w:left w:val="none" w:sz="0" w:space="0" w:color="auto"/>
            <w:bottom w:val="none" w:sz="0" w:space="0" w:color="auto"/>
            <w:right w:val="none" w:sz="0" w:space="0" w:color="auto"/>
          </w:divBdr>
        </w:div>
      </w:divsChild>
    </w:div>
    <w:div w:id="1570728381">
      <w:bodyDiv w:val="1"/>
      <w:marLeft w:val="0"/>
      <w:marRight w:val="0"/>
      <w:marTop w:val="0"/>
      <w:marBottom w:val="0"/>
      <w:divBdr>
        <w:top w:val="none" w:sz="0" w:space="0" w:color="auto"/>
        <w:left w:val="none" w:sz="0" w:space="0" w:color="auto"/>
        <w:bottom w:val="none" w:sz="0" w:space="0" w:color="auto"/>
        <w:right w:val="none" w:sz="0" w:space="0" w:color="auto"/>
      </w:divBdr>
    </w:div>
    <w:div w:id="1578906611">
      <w:bodyDiv w:val="1"/>
      <w:marLeft w:val="0"/>
      <w:marRight w:val="0"/>
      <w:marTop w:val="0"/>
      <w:marBottom w:val="0"/>
      <w:divBdr>
        <w:top w:val="none" w:sz="0" w:space="0" w:color="auto"/>
        <w:left w:val="none" w:sz="0" w:space="0" w:color="auto"/>
        <w:bottom w:val="none" w:sz="0" w:space="0" w:color="auto"/>
        <w:right w:val="none" w:sz="0" w:space="0" w:color="auto"/>
      </w:divBdr>
      <w:divsChild>
        <w:div w:id="648823477">
          <w:marLeft w:val="360"/>
          <w:marRight w:val="0"/>
          <w:marTop w:val="200"/>
          <w:marBottom w:val="0"/>
          <w:divBdr>
            <w:top w:val="none" w:sz="0" w:space="0" w:color="auto"/>
            <w:left w:val="none" w:sz="0" w:space="0" w:color="auto"/>
            <w:bottom w:val="none" w:sz="0" w:space="0" w:color="auto"/>
            <w:right w:val="none" w:sz="0" w:space="0" w:color="auto"/>
          </w:divBdr>
        </w:div>
        <w:div w:id="1481537133">
          <w:marLeft w:val="360"/>
          <w:marRight w:val="0"/>
          <w:marTop w:val="200"/>
          <w:marBottom w:val="0"/>
          <w:divBdr>
            <w:top w:val="none" w:sz="0" w:space="0" w:color="auto"/>
            <w:left w:val="none" w:sz="0" w:space="0" w:color="auto"/>
            <w:bottom w:val="none" w:sz="0" w:space="0" w:color="auto"/>
            <w:right w:val="none" w:sz="0" w:space="0" w:color="auto"/>
          </w:divBdr>
        </w:div>
      </w:divsChild>
    </w:div>
    <w:div w:id="1579901022">
      <w:bodyDiv w:val="1"/>
      <w:marLeft w:val="0"/>
      <w:marRight w:val="0"/>
      <w:marTop w:val="0"/>
      <w:marBottom w:val="0"/>
      <w:divBdr>
        <w:top w:val="none" w:sz="0" w:space="0" w:color="auto"/>
        <w:left w:val="none" w:sz="0" w:space="0" w:color="auto"/>
        <w:bottom w:val="none" w:sz="0" w:space="0" w:color="auto"/>
        <w:right w:val="none" w:sz="0" w:space="0" w:color="auto"/>
      </w:divBdr>
      <w:divsChild>
        <w:div w:id="642273068">
          <w:marLeft w:val="0"/>
          <w:marRight w:val="0"/>
          <w:marTop w:val="0"/>
          <w:marBottom w:val="0"/>
          <w:divBdr>
            <w:top w:val="none" w:sz="0" w:space="0" w:color="auto"/>
            <w:left w:val="none" w:sz="0" w:space="0" w:color="auto"/>
            <w:bottom w:val="none" w:sz="0" w:space="0" w:color="auto"/>
            <w:right w:val="none" w:sz="0" w:space="0" w:color="auto"/>
          </w:divBdr>
          <w:divsChild>
            <w:div w:id="51736854">
              <w:marLeft w:val="0"/>
              <w:marRight w:val="0"/>
              <w:marTop w:val="0"/>
              <w:marBottom w:val="0"/>
              <w:divBdr>
                <w:top w:val="none" w:sz="0" w:space="0" w:color="auto"/>
                <w:left w:val="none" w:sz="0" w:space="0" w:color="auto"/>
                <w:bottom w:val="none" w:sz="0" w:space="0" w:color="auto"/>
                <w:right w:val="none" w:sz="0" w:space="0" w:color="auto"/>
              </w:divBdr>
              <w:divsChild>
                <w:div w:id="414664842">
                  <w:marLeft w:val="0"/>
                  <w:marRight w:val="0"/>
                  <w:marTop w:val="0"/>
                  <w:marBottom w:val="0"/>
                  <w:divBdr>
                    <w:top w:val="none" w:sz="0" w:space="0" w:color="auto"/>
                    <w:left w:val="none" w:sz="0" w:space="0" w:color="auto"/>
                    <w:bottom w:val="none" w:sz="0" w:space="0" w:color="auto"/>
                    <w:right w:val="none" w:sz="0" w:space="0" w:color="auto"/>
                  </w:divBdr>
                </w:div>
              </w:divsChild>
            </w:div>
            <w:div w:id="60568323">
              <w:marLeft w:val="0"/>
              <w:marRight w:val="0"/>
              <w:marTop w:val="0"/>
              <w:marBottom w:val="0"/>
              <w:divBdr>
                <w:top w:val="none" w:sz="0" w:space="0" w:color="auto"/>
                <w:left w:val="none" w:sz="0" w:space="0" w:color="auto"/>
                <w:bottom w:val="none" w:sz="0" w:space="0" w:color="auto"/>
                <w:right w:val="none" w:sz="0" w:space="0" w:color="auto"/>
              </w:divBdr>
              <w:divsChild>
                <w:div w:id="446199419">
                  <w:marLeft w:val="0"/>
                  <w:marRight w:val="0"/>
                  <w:marTop w:val="0"/>
                  <w:marBottom w:val="0"/>
                  <w:divBdr>
                    <w:top w:val="none" w:sz="0" w:space="0" w:color="auto"/>
                    <w:left w:val="none" w:sz="0" w:space="0" w:color="auto"/>
                    <w:bottom w:val="none" w:sz="0" w:space="0" w:color="auto"/>
                    <w:right w:val="none" w:sz="0" w:space="0" w:color="auto"/>
                  </w:divBdr>
                </w:div>
              </w:divsChild>
            </w:div>
            <w:div w:id="100733616">
              <w:marLeft w:val="0"/>
              <w:marRight w:val="0"/>
              <w:marTop w:val="0"/>
              <w:marBottom w:val="0"/>
              <w:divBdr>
                <w:top w:val="none" w:sz="0" w:space="0" w:color="auto"/>
                <w:left w:val="none" w:sz="0" w:space="0" w:color="auto"/>
                <w:bottom w:val="none" w:sz="0" w:space="0" w:color="auto"/>
                <w:right w:val="none" w:sz="0" w:space="0" w:color="auto"/>
              </w:divBdr>
              <w:divsChild>
                <w:div w:id="1699426307">
                  <w:marLeft w:val="0"/>
                  <w:marRight w:val="0"/>
                  <w:marTop w:val="0"/>
                  <w:marBottom w:val="0"/>
                  <w:divBdr>
                    <w:top w:val="none" w:sz="0" w:space="0" w:color="auto"/>
                    <w:left w:val="none" w:sz="0" w:space="0" w:color="auto"/>
                    <w:bottom w:val="none" w:sz="0" w:space="0" w:color="auto"/>
                    <w:right w:val="none" w:sz="0" w:space="0" w:color="auto"/>
                  </w:divBdr>
                </w:div>
              </w:divsChild>
            </w:div>
            <w:div w:id="110517769">
              <w:marLeft w:val="0"/>
              <w:marRight w:val="0"/>
              <w:marTop w:val="0"/>
              <w:marBottom w:val="0"/>
              <w:divBdr>
                <w:top w:val="none" w:sz="0" w:space="0" w:color="auto"/>
                <w:left w:val="none" w:sz="0" w:space="0" w:color="auto"/>
                <w:bottom w:val="none" w:sz="0" w:space="0" w:color="auto"/>
                <w:right w:val="none" w:sz="0" w:space="0" w:color="auto"/>
              </w:divBdr>
              <w:divsChild>
                <w:div w:id="1583026234">
                  <w:marLeft w:val="0"/>
                  <w:marRight w:val="0"/>
                  <w:marTop w:val="0"/>
                  <w:marBottom w:val="0"/>
                  <w:divBdr>
                    <w:top w:val="none" w:sz="0" w:space="0" w:color="auto"/>
                    <w:left w:val="none" w:sz="0" w:space="0" w:color="auto"/>
                    <w:bottom w:val="none" w:sz="0" w:space="0" w:color="auto"/>
                    <w:right w:val="none" w:sz="0" w:space="0" w:color="auto"/>
                  </w:divBdr>
                </w:div>
              </w:divsChild>
            </w:div>
            <w:div w:id="170721535">
              <w:marLeft w:val="0"/>
              <w:marRight w:val="0"/>
              <w:marTop w:val="0"/>
              <w:marBottom w:val="0"/>
              <w:divBdr>
                <w:top w:val="none" w:sz="0" w:space="0" w:color="auto"/>
                <w:left w:val="none" w:sz="0" w:space="0" w:color="auto"/>
                <w:bottom w:val="none" w:sz="0" w:space="0" w:color="auto"/>
                <w:right w:val="none" w:sz="0" w:space="0" w:color="auto"/>
              </w:divBdr>
              <w:divsChild>
                <w:div w:id="1741099420">
                  <w:marLeft w:val="0"/>
                  <w:marRight w:val="0"/>
                  <w:marTop w:val="0"/>
                  <w:marBottom w:val="0"/>
                  <w:divBdr>
                    <w:top w:val="none" w:sz="0" w:space="0" w:color="auto"/>
                    <w:left w:val="none" w:sz="0" w:space="0" w:color="auto"/>
                    <w:bottom w:val="none" w:sz="0" w:space="0" w:color="auto"/>
                    <w:right w:val="none" w:sz="0" w:space="0" w:color="auto"/>
                  </w:divBdr>
                </w:div>
              </w:divsChild>
            </w:div>
            <w:div w:id="202523850">
              <w:marLeft w:val="0"/>
              <w:marRight w:val="0"/>
              <w:marTop w:val="0"/>
              <w:marBottom w:val="0"/>
              <w:divBdr>
                <w:top w:val="none" w:sz="0" w:space="0" w:color="auto"/>
                <w:left w:val="none" w:sz="0" w:space="0" w:color="auto"/>
                <w:bottom w:val="none" w:sz="0" w:space="0" w:color="auto"/>
                <w:right w:val="none" w:sz="0" w:space="0" w:color="auto"/>
              </w:divBdr>
              <w:divsChild>
                <w:div w:id="1630354313">
                  <w:marLeft w:val="0"/>
                  <w:marRight w:val="0"/>
                  <w:marTop w:val="0"/>
                  <w:marBottom w:val="0"/>
                  <w:divBdr>
                    <w:top w:val="none" w:sz="0" w:space="0" w:color="auto"/>
                    <w:left w:val="none" w:sz="0" w:space="0" w:color="auto"/>
                    <w:bottom w:val="none" w:sz="0" w:space="0" w:color="auto"/>
                    <w:right w:val="none" w:sz="0" w:space="0" w:color="auto"/>
                  </w:divBdr>
                </w:div>
              </w:divsChild>
            </w:div>
            <w:div w:id="294023686">
              <w:marLeft w:val="0"/>
              <w:marRight w:val="0"/>
              <w:marTop w:val="0"/>
              <w:marBottom w:val="0"/>
              <w:divBdr>
                <w:top w:val="none" w:sz="0" w:space="0" w:color="auto"/>
                <w:left w:val="none" w:sz="0" w:space="0" w:color="auto"/>
                <w:bottom w:val="none" w:sz="0" w:space="0" w:color="auto"/>
                <w:right w:val="none" w:sz="0" w:space="0" w:color="auto"/>
              </w:divBdr>
              <w:divsChild>
                <w:div w:id="1595361532">
                  <w:marLeft w:val="0"/>
                  <w:marRight w:val="0"/>
                  <w:marTop w:val="0"/>
                  <w:marBottom w:val="0"/>
                  <w:divBdr>
                    <w:top w:val="none" w:sz="0" w:space="0" w:color="auto"/>
                    <w:left w:val="none" w:sz="0" w:space="0" w:color="auto"/>
                    <w:bottom w:val="none" w:sz="0" w:space="0" w:color="auto"/>
                    <w:right w:val="none" w:sz="0" w:space="0" w:color="auto"/>
                  </w:divBdr>
                </w:div>
              </w:divsChild>
            </w:div>
            <w:div w:id="314995800">
              <w:marLeft w:val="0"/>
              <w:marRight w:val="0"/>
              <w:marTop w:val="0"/>
              <w:marBottom w:val="0"/>
              <w:divBdr>
                <w:top w:val="none" w:sz="0" w:space="0" w:color="auto"/>
                <w:left w:val="none" w:sz="0" w:space="0" w:color="auto"/>
                <w:bottom w:val="none" w:sz="0" w:space="0" w:color="auto"/>
                <w:right w:val="none" w:sz="0" w:space="0" w:color="auto"/>
              </w:divBdr>
              <w:divsChild>
                <w:div w:id="1934820650">
                  <w:marLeft w:val="0"/>
                  <w:marRight w:val="0"/>
                  <w:marTop w:val="0"/>
                  <w:marBottom w:val="0"/>
                  <w:divBdr>
                    <w:top w:val="none" w:sz="0" w:space="0" w:color="auto"/>
                    <w:left w:val="none" w:sz="0" w:space="0" w:color="auto"/>
                    <w:bottom w:val="none" w:sz="0" w:space="0" w:color="auto"/>
                    <w:right w:val="none" w:sz="0" w:space="0" w:color="auto"/>
                  </w:divBdr>
                </w:div>
              </w:divsChild>
            </w:div>
            <w:div w:id="326250197">
              <w:marLeft w:val="0"/>
              <w:marRight w:val="0"/>
              <w:marTop w:val="0"/>
              <w:marBottom w:val="0"/>
              <w:divBdr>
                <w:top w:val="none" w:sz="0" w:space="0" w:color="auto"/>
                <w:left w:val="none" w:sz="0" w:space="0" w:color="auto"/>
                <w:bottom w:val="none" w:sz="0" w:space="0" w:color="auto"/>
                <w:right w:val="none" w:sz="0" w:space="0" w:color="auto"/>
              </w:divBdr>
              <w:divsChild>
                <w:div w:id="400056587">
                  <w:marLeft w:val="0"/>
                  <w:marRight w:val="0"/>
                  <w:marTop w:val="0"/>
                  <w:marBottom w:val="0"/>
                  <w:divBdr>
                    <w:top w:val="none" w:sz="0" w:space="0" w:color="auto"/>
                    <w:left w:val="none" w:sz="0" w:space="0" w:color="auto"/>
                    <w:bottom w:val="none" w:sz="0" w:space="0" w:color="auto"/>
                    <w:right w:val="none" w:sz="0" w:space="0" w:color="auto"/>
                  </w:divBdr>
                </w:div>
              </w:divsChild>
            </w:div>
            <w:div w:id="327680448">
              <w:marLeft w:val="0"/>
              <w:marRight w:val="0"/>
              <w:marTop w:val="0"/>
              <w:marBottom w:val="0"/>
              <w:divBdr>
                <w:top w:val="none" w:sz="0" w:space="0" w:color="auto"/>
                <w:left w:val="none" w:sz="0" w:space="0" w:color="auto"/>
                <w:bottom w:val="none" w:sz="0" w:space="0" w:color="auto"/>
                <w:right w:val="none" w:sz="0" w:space="0" w:color="auto"/>
              </w:divBdr>
              <w:divsChild>
                <w:div w:id="93475309">
                  <w:marLeft w:val="0"/>
                  <w:marRight w:val="0"/>
                  <w:marTop w:val="0"/>
                  <w:marBottom w:val="0"/>
                  <w:divBdr>
                    <w:top w:val="none" w:sz="0" w:space="0" w:color="auto"/>
                    <w:left w:val="none" w:sz="0" w:space="0" w:color="auto"/>
                    <w:bottom w:val="none" w:sz="0" w:space="0" w:color="auto"/>
                    <w:right w:val="none" w:sz="0" w:space="0" w:color="auto"/>
                  </w:divBdr>
                </w:div>
                <w:div w:id="481192955">
                  <w:marLeft w:val="0"/>
                  <w:marRight w:val="0"/>
                  <w:marTop w:val="0"/>
                  <w:marBottom w:val="0"/>
                  <w:divBdr>
                    <w:top w:val="none" w:sz="0" w:space="0" w:color="auto"/>
                    <w:left w:val="none" w:sz="0" w:space="0" w:color="auto"/>
                    <w:bottom w:val="none" w:sz="0" w:space="0" w:color="auto"/>
                    <w:right w:val="none" w:sz="0" w:space="0" w:color="auto"/>
                  </w:divBdr>
                </w:div>
              </w:divsChild>
            </w:div>
            <w:div w:id="329413061">
              <w:marLeft w:val="0"/>
              <w:marRight w:val="0"/>
              <w:marTop w:val="0"/>
              <w:marBottom w:val="0"/>
              <w:divBdr>
                <w:top w:val="none" w:sz="0" w:space="0" w:color="auto"/>
                <w:left w:val="none" w:sz="0" w:space="0" w:color="auto"/>
                <w:bottom w:val="none" w:sz="0" w:space="0" w:color="auto"/>
                <w:right w:val="none" w:sz="0" w:space="0" w:color="auto"/>
              </w:divBdr>
              <w:divsChild>
                <w:div w:id="1507788074">
                  <w:marLeft w:val="0"/>
                  <w:marRight w:val="0"/>
                  <w:marTop w:val="0"/>
                  <w:marBottom w:val="0"/>
                  <w:divBdr>
                    <w:top w:val="none" w:sz="0" w:space="0" w:color="auto"/>
                    <w:left w:val="none" w:sz="0" w:space="0" w:color="auto"/>
                    <w:bottom w:val="none" w:sz="0" w:space="0" w:color="auto"/>
                    <w:right w:val="none" w:sz="0" w:space="0" w:color="auto"/>
                  </w:divBdr>
                </w:div>
              </w:divsChild>
            </w:div>
            <w:div w:id="338774627">
              <w:marLeft w:val="0"/>
              <w:marRight w:val="0"/>
              <w:marTop w:val="0"/>
              <w:marBottom w:val="0"/>
              <w:divBdr>
                <w:top w:val="none" w:sz="0" w:space="0" w:color="auto"/>
                <w:left w:val="none" w:sz="0" w:space="0" w:color="auto"/>
                <w:bottom w:val="none" w:sz="0" w:space="0" w:color="auto"/>
                <w:right w:val="none" w:sz="0" w:space="0" w:color="auto"/>
              </w:divBdr>
              <w:divsChild>
                <w:div w:id="810631630">
                  <w:marLeft w:val="0"/>
                  <w:marRight w:val="0"/>
                  <w:marTop w:val="0"/>
                  <w:marBottom w:val="0"/>
                  <w:divBdr>
                    <w:top w:val="none" w:sz="0" w:space="0" w:color="auto"/>
                    <w:left w:val="none" w:sz="0" w:space="0" w:color="auto"/>
                    <w:bottom w:val="none" w:sz="0" w:space="0" w:color="auto"/>
                    <w:right w:val="none" w:sz="0" w:space="0" w:color="auto"/>
                  </w:divBdr>
                </w:div>
              </w:divsChild>
            </w:div>
            <w:div w:id="343676292">
              <w:marLeft w:val="0"/>
              <w:marRight w:val="0"/>
              <w:marTop w:val="0"/>
              <w:marBottom w:val="0"/>
              <w:divBdr>
                <w:top w:val="none" w:sz="0" w:space="0" w:color="auto"/>
                <w:left w:val="none" w:sz="0" w:space="0" w:color="auto"/>
                <w:bottom w:val="none" w:sz="0" w:space="0" w:color="auto"/>
                <w:right w:val="none" w:sz="0" w:space="0" w:color="auto"/>
              </w:divBdr>
              <w:divsChild>
                <w:div w:id="166557358">
                  <w:marLeft w:val="0"/>
                  <w:marRight w:val="0"/>
                  <w:marTop w:val="0"/>
                  <w:marBottom w:val="0"/>
                  <w:divBdr>
                    <w:top w:val="none" w:sz="0" w:space="0" w:color="auto"/>
                    <w:left w:val="none" w:sz="0" w:space="0" w:color="auto"/>
                    <w:bottom w:val="none" w:sz="0" w:space="0" w:color="auto"/>
                    <w:right w:val="none" w:sz="0" w:space="0" w:color="auto"/>
                  </w:divBdr>
                </w:div>
              </w:divsChild>
            </w:div>
            <w:div w:id="355158987">
              <w:marLeft w:val="0"/>
              <w:marRight w:val="0"/>
              <w:marTop w:val="0"/>
              <w:marBottom w:val="0"/>
              <w:divBdr>
                <w:top w:val="none" w:sz="0" w:space="0" w:color="auto"/>
                <w:left w:val="none" w:sz="0" w:space="0" w:color="auto"/>
                <w:bottom w:val="none" w:sz="0" w:space="0" w:color="auto"/>
                <w:right w:val="none" w:sz="0" w:space="0" w:color="auto"/>
              </w:divBdr>
              <w:divsChild>
                <w:div w:id="1032146626">
                  <w:marLeft w:val="0"/>
                  <w:marRight w:val="0"/>
                  <w:marTop w:val="0"/>
                  <w:marBottom w:val="0"/>
                  <w:divBdr>
                    <w:top w:val="none" w:sz="0" w:space="0" w:color="auto"/>
                    <w:left w:val="none" w:sz="0" w:space="0" w:color="auto"/>
                    <w:bottom w:val="none" w:sz="0" w:space="0" w:color="auto"/>
                    <w:right w:val="none" w:sz="0" w:space="0" w:color="auto"/>
                  </w:divBdr>
                </w:div>
              </w:divsChild>
            </w:div>
            <w:div w:id="362025359">
              <w:marLeft w:val="0"/>
              <w:marRight w:val="0"/>
              <w:marTop w:val="0"/>
              <w:marBottom w:val="0"/>
              <w:divBdr>
                <w:top w:val="none" w:sz="0" w:space="0" w:color="auto"/>
                <w:left w:val="none" w:sz="0" w:space="0" w:color="auto"/>
                <w:bottom w:val="none" w:sz="0" w:space="0" w:color="auto"/>
                <w:right w:val="none" w:sz="0" w:space="0" w:color="auto"/>
              </w:divBdr>
              <w:divsChild>
                <w:div w:id="1349025131">
                  <w:marLeft w:val="0"/>
                  <w:marRight w:val="0"/>
                  <w:marTop w:val="0"/>
                  <w:marBottom w:val="0"/>
                  <w:divBdr>
                    <w:top w:val="none" w:sz="0" w:space="0" w:color="auto"/>
                    <w:left w:val="none" w:sz="0" w:space="0" w:color="auto"/>
                    <w:bottom w:val="none" w:sz="0" w:space="0" w:color="auto"/>
                    <w:right w:val="none" w:sz="0" w:space="0" w:color="auto"/>
                  </w:divBdr>
                </w:div>
              </w:divsChild>
            </w:div>
            <w:div w:id="395053693">
              <w:marLeft w:val="0"/>
              <w:marRight w:val="0"/>
              <w:marTop w:val="0"/>
              <w:marBottom w:val="0"/>
              <w:divBdr>
                <w:top w:val="none" w:sz="0" w:space="0" w:color="auto"/>
                <w:left w:val="none" w:sz="0" w:space="0" w:color="auto"/>
                <w:bottom w:val="none" w:sz="0" w:space="0" w:color="auto"/>
                <w:right w:val="none" w:sz="0" w:space="0" w:color="auto"/>
              </w:divBdr>
              <w:divsChild>
                <w:div w:id="2069910207">
                  <w:marLeft w:val="0"/>
                  <w:marRight w:val="0"/>
                  <w:marTop w:val="0"/>
                  <w:marBottom w:val="0"/>
                  <w:divBdr>
                    <w:top w:val="none" w:sz="0" w:space="0" w:color="auto"/>
                    <w:left w:val="none" w:sz="0" w:space="0" w:color="auto"/>
                    <w:bottom w:val="none" w:sz="0" w:space="0" w:color="auto"/>
                    <w:right w:val="none" w:sz="0" w:space="0" w:color="auto"/>
                  </w:divBdr>
                </w:div>
              </w:divsChild>
            </w:div>
            <w:div w:id="427582500">
              <w:marLeft w:val="0"/>
              <w:marRight w:val="0"/>
              <w:marTop w:val="0"/>
              <w:marBottom w:val="0"/>
              <w:divBdr>
                <w:top w:val="none" w:sz="0" w:space="0" w:color="auto"/>
                <w:left w:val="none" w:sz="0" w:space="0" w:color="auto"/>
                <w:bottom w:val="none" w:sz="0" w:space="0" w:color="auto"/>
                <w:right w:val="none" w:sz="0" w:space="0" w:color="auto"/>
              </w:divBdr>
              <w:divsChild>
                <w:div w:id="1731733811">
                  <w:marLeft w:val="0"/>
                  <w:marRight w:val="0"/>
                  <w:marTop w:val="0"/>
                  <w:marBottom w:val="0"/>
                  <w:divBdr>
                    <w:top w:val="none" w:sz="0" w:space="0" w:color="auto"/>
                    <w:left w:val="none" w:sz="0" w:space="0" w:color="auto"/>
                    <w:bottom w:val="none" w:sz="0" w:space="0" w:color="auto"/>
                    <w:right w:val="none" w:sz="0" w:space="0" w:color="auto"/>
                  </w:divBdr>
                </w:div>
              </w:divsChild>
            </w:div>
            <w:div w:id="447966435">
              <w:marLeft w:val="0"/>
              <w:marRight w:val="0"/>
              <w:marTop w:val="0"/>
              <w:marBottom w:val="0"/>
              <w:divBdr>
                <w:top w:val="none" w:sz="0" w:space="0" w:color="auto"/>
                <w:left w:val="none" w:sz="0" w:space="0" w:color="auto"/>
                <w:bottom w:val="none" w:sz="0" w:space="0" w:color="auto"/>
                <w:right w:val="none" w:sz="0" w:space="0" w:color="auto"/>
              </w:divBdr>
              <w:divsChild>
                <w:div w:id="1116093952">
                  <w:marLeft w:val="0"/>
                  <w:marRight w:val="0"/>
                  <w:marTop w:val="0"/>
                  <w:marBottom w:val="0"/>
                  <w:divBdr>
                    <w:top w:val="none" w:sz="0" w:space="0" w:color="auto"/>
                    <w:left w:val="none" w:sz="0" w:space="0" w:color="auto"/>
                    <w:bottom w:val="none" w:sz="0" w:space="0" w:color="auto"/>
                    <w:right w:val="none" w:sz="0" w:space="0" w:color="auto"/>
                  </w:divBdr>
                </w:div>
              </w:divsChild>
            </w:div>
            <w:div w:id="486286250">
              <w:marLeft w:val="0"/>
              <w:marRight w:val="0"/>
              <w:marTop w:val="0"/>
              <w:marBottom w:val="0"/>
              <w:divBdr>
                <w:top w:val="none" w:sz="0" w:space="0" w:color="auto"/>
                <w:left w:val="none" w:sz="0" w:space="0" w:color="auto"/>
                <w:bottom w:val="none" w:sz="0" w:space="0" w:color="auto"/>
                <w:right w:val="none" w:sz="0" w:space="0" w:color="auto"/>
              </w:divBdr>
              <w:divsChild>
                <w:div w:id="1486240683">
                  <w:marLeft w:val="0"/>
                  <w:marRight w:val="0"/>
                  <w:marTop w:val="0"/>
                  <w:marBottom w:val="0"/>
                  <w:divBdr>
                    <w:top w:val="none" w:sz="0" w:space="0" w:color="auto"/>
                    <w:left w:val="none" w:sz="0" w:space="0" w:color="auto"/>
                    <w:bottom w:val="none" w:sz="0" w:space="0" w:color="auto"/>
                    <w:right w:val="none" w:sz="0" w:space="0" w:color="auto"/>
                  </w:divBdr>
                </w:div>
              </w:divsChild>
            </w:div>
            <w:div w:id="494809504">
              <w:marLeft w:val="0"/>
              <w:marRight w:val="0"/>
              <w:marTop w:val="0"/>
              <w:marBottom w:val="0"/>
              <w:divBdr>
                <w:top w:val="none" w:sz="0" w:space="0" w:color="auto"/>
                <w:left w:val="none" w:sz="0" w:space="0" w:color="auto"/>
                <w:bottom w:val="none" w:sz="0" w:space="0" w:color="auto"/>
                <w:right w:val="none" w:sz="0" w:space="0" w:color="auto"/>
              </w:divBdr>
              <w:divsChild>
                <w:div w:id="2146463506">
                  <w:marLeft w:val="0"/>
                  <w:marRight w:val="0"/>
                  <w:marTop w:val="0"/>
                  <w:marBottom w:val="0"/>
                  <w:divBdr>
                    <w:top w:val="none" w:sz="0" w:space="0" w:color="auto"/>
                    <w:left w:val="none" w:sz="0" w:space="0" w:color="auto"/>
                    <w:bottom w:val="none" w:sz="0" w:space="0" w:color="auto"/>
                    <w:right w:val="none" w:sz="0" w:space="0" w:color="auto"/>
                  </w:divBdr>
                </w:div>
              </w:divsChild>
            </w:div>
            <w:div w:id="585312508">
              <w:marLeft w:val="0"/>
              <w:marRight w:val="0"/>
              <w:marTop w:val="0"/>
              <w:marBottom w:val="0"/>
              <w:divBdr>
                <w:top w:val="none" w:sz="0" w:space="0" w:color="auto"/>
                <w:left w:val="none" w:sz="0" w:space="0" w:color="auto"/>
                <w:bottom w:val="none" w:sz="0" w:space="0" w:color="auto"/>
                <w:right w:val="none" w:sz="0" w:space="0" w:color="auto"/>
              </w:divBdr>
              <w:divsChild>
                <w:div w:id="1819421329">
                  <w:marLeft w:val="0"/>
                  <w:marRight w:val="0"/>
                  <w:marTop w:val="0"/>
                  <w:marBottom w:val="0"/>
                  <w:divBdr>
                    <w:top w:val="none" w:sz="0" w:space="0" w:color="auto"/>
                    <w:left w:val="none" w:sz="0" w:space="0" w:color="auto"/>
                    <w:bottom w:val="none" w:sz="0" w:space="0" w:color="auto"/>
                    <w:right w:val="none" w:sz="0" w:space="0" w:color="auto"/>
                  </w:divBdr>
                </w:div>
              </w:divsChild>
            </w:div>
            <w:div w:id="601958486">
              <w:marLeft w:val="0"/>
              <w:marRight w:val="0"/>
              <w:marTop w:val="0"/>
              <w:marBottom w:val="0"/>
              <w:divBdr>
                <w:top w:val="none" w:sz="0" w:space="0" w:color="auto"/>
                <w:left w:val="none" w:sz="0" w:space="0" w:color="auto"/>
                <w:bottom w:val="none" w:sz="0" w:space="0" w:color="auto"/>
                <w:right w:val="none" w:sz="0" w:space="0" w:color="auto"/>
              </w:divBdr>
              <w:divsChild>
                <w:div w:id="377709182">
                  <w:marLeft w:val="0"/>
                  <w:marRight w:val="0"/>
                  <w:marTop w:val="0"/>
                  <w:marBottom w:val="0"/>
                  <w:divBdr>
                    <w:top w:val="none" w:sz="0" w:space="0" w:color="auto"/>
                    <w:left w:val="none" w:sz="0" w:space="0" w:color="auto"/>
                    <w:bottom w:val="none" w:sz="0" w:space="0" w:color="auto"/>
                    <w:right w:val="none" w:sz="0" w:space="0" w:color="auto"/>
                  </w:divBdr>
                </w:div>
              </w:divsChild>
            </w:div>
            <w:div w:id="639960408">
              <w:marLeft w:val="0"/>
              <w:marRight w:val="0"/>
              <w:marTop w:val="0"/>
              <w:marBottom w:val="0"/>
              <w:divBdr>
                <w:top w:val="none" w:sz="0" w:space="0" w:color="auto"/>
                <w:left w:val="none" w:sz="0" w:space="0" w:color="auto"/>
                <w:bottom w:val="none" w:sz="0" w:space="0" w:color="auto"/>
                <w:right w:val="none" w:sz="0" w:space="0" w:color="auto"/>
              </w:divBdr>
              <w:divsChild>
                <w:div w:id="1789885493">
                  <w:marLeft w:val="0"/>
                  <w:marRight w:val="0"/>
                  <w:marTop w:val="0"/>
                  <w:marBottom w:val="0"/>
                  <w:divBdr>
                    <w:top w:val="none" w:sz="0" w:space="0" w:color="auto"/>
                    <w:left w:val="none" w:sz="0" w:space="0" w:color="auto"/>
                    <w:bottom w:val="none" w:sz="0" w:space="0" w:color="auto"/>
                    <w:right w:val="none" w:sz="0" w:space="0" w:color="auto"/>
                  </w:divBdr>
                </w:div>
              </w:divsChild>
            </w:div>
            <w:div w:id="656805661">
              <w:marLeft w:val="0"/>
              <w:marRight w:val="0"/>
              <w:marTop w:val="0"/>
              <w:marBottom w:val="0"/>
              <w:divBdr>
                <w:top w:val="none" w:sz="0" w:space="0" w:color="auto"/>
                <w:left w:val="none" w:sz="0" w:space="0" w:color="auto"/>
                <w:bottom w:val="none" w:sz="0" w:space="0" w:color="auto"/>
                <w:right w:val="none" w:sz="0" w:space="0" w:color="auto"/>
              </w:divBdr>
              <w:divsChild>
                <w:div w:id="1906913404">
                  <w:marLeft w:val="0"/>
                  <w:marRight w:val="0"/>
                  <w:marTop w:val="0"/>
                  <w:marBottom w:val="0"/>
                  <w:divBdr>
                    <w:top w:val="none" w:sz="0" w:space="0" w:color="auto"/>
                    <w:left w:val="none" w:sz="0" w:space="0" w:color="auto"/>
                    <w:bottom w:val="none" w:sz="0" w:space="0" w:color="auto"/>
                    <w:right w:val="none" w:sz="0" w:space="0" w:color="auto"/>
                  </w:divBdr>
                </w:div>
              </w:divsChild>
            </w:div>
            <w:div w:id="657659554">
              <w:marLeft w:val="0"/>
              <w:marRight w:val="0"/>
              <w:marTop w:val="0"/>
              <w:marBottom w:val="0"/>
              <w:divBdr>
                <w:top w:val="none" w:sz="0" w:space="0" w:color="auto"/>
                <w:left w:val="none" w:sz="0" w:space="0" w:color="auto"/>
                <w:bottom w:val="none" w:sz="0" w:space="0" w:color="auto"/>
                <w:right w:val="none" w:sz="0" w:space="0" w:color="auto"/>
              </w:divBdr>
              <w:divsChild>
                <w:div w:id="74132007">
                  <w:marLeft w:val="0"/>
                  <w:marRight w:val="0"/>
                  <w:marTop w:val="0"/>
                  <w:marBottom w:val="0"/>
                  <w:divBdr>
                    <w:top w:val="none" w:sz="0" w:space="0" w:color="auto"/>
                    <w:left w:val="none" w:sz="0" w:space="0" w:color="auto"/>
                    <w:bottom w:val="none" w:sz="0" w:space="0" w:color="auto"/>
                    <w:right w:val="none" w:sz="0" w:space="0" w:color="auto"/>
                  </w:divBdr>
                </w:div>
              </w:divsChild>
            </w:div>
            <w:div w:id="658534764">
              <w:marLeft w:val="0"/>
              <w:marRight w:val="0"/>
              <w:marTop w:val="0"/>
              <w:marBottom w:val="0"/>
              <w:divBdr>
                <w:top w:val="none" w:sz="0" w:space="0" w:color="auto"/>
                <w:left w:val="none" w:sz="0" w:space="0" w:color="auto"/>
                <w:bottom w:val="none" w:sz="0" w:space="0" w:color="auto"/>
                <w:right w:val="none" w:sz="0" w:space="0" w:color="auto"/>
              </w:divBdr>
              <w:divsChild>
                <w:div w:id="1249386052">
                  <w:marLeft w:val="0"/>
                  <w:marRight w:val="0"/>
                  <w:marTop w:val="0"/>
                  <w:marBottom w:val="0"/>
                  <w:divBdr>
                    <w:top w:val="none" w:sz="0" w:space="0" w:color="auto"/>
                    <w:left w:val="none" w:sz="0" w:space="0" w:color="auto"/>
                    <w:bottom w:val="none" w:sz="0" w:space="0" w:color="auto"/>
                    <w:right w:val="none" w:sz="0" w:space="0" w:color="auto"/>
                  </w:divBdr>
                </w:div>
              </w:divsChild>
            </w:div>
            <w:div w:id="707143567">
              <w:marLeft w:val="0"/>
              <w:marRight w:val="0"/>
              <w:marTop w:val="0"/>
              <w:marBottom w:val="0"/>
              <w:divBdr>
                <w:top w:val="none" w:sz="0" w:space="0" w:color="auto"/>
                <w:left w:val="none" w:sz="0" w:space="0" w:color="auto"/>
                <w:bottom w:val="none" w:sz="0" w:space="0" w:color="auto"/>
                <w:right w:val="none" w:sz="0" w:space="0" w:color="auto"/>
              </w:divBdr>
              <w:divsChild>
                <w:div w:id="175387045">
                  <w:marLeft w:val="0"/>
                  <w:marRight w:val="0"/>
                  <w:marTop w:val="0"/>
                  <w:marBottom w:val="0"/>
                  <w:divBdr>
                    <w:top w:val="none" w:sz="0" w:space="0" w:color="auto"/>
                    <w:left w:val="none" w:sz="0" w:space="0" w:color="auto"/>
                    <w:bottom w:val="none" w:sz="0" w:space="0" w:color="auto"/>
                    <w:right w:val="none" w:sz="0" w:space="0" w:color="auto"/>
                  </w:divBdr>
                </w:div>
              </w:divsChild>
            </w:div>
            <w:div w:id="728921638">
              <w:marLeft w:val="0"/>
              <w:marRight w:val="0"/>
              <w:marTop w:val="0"/>
              <w:marBottom w:val="0"/>
              <w:divBdr>
                <w:top w:val="none" w:sz="0" w:space="0" w:color="auto"/>
                <w:left w:val="none" w:sz="0" w:space="0" w:color="auto"/>
                <w:bottom w:val="none" w:sz="0" w:space="0" w:color="auto"/>
                <w:right w:val="none" w:sz="0" w:space="0" w:color="auto"/>
              </w:divBdr>
              <w:divsChild>
                <w:div w:id="1294796208">
                  <w:marLeft w:val="0"/>
                  <w:marRight w:val="0"/>
                  <w:marTop w:val="0"/>
                  <w:marBottom w:val="0"/>
                  <w:divBdr>
                    <w:top w:val="none" w:sz="0" w:space="0" w:color="auto"/>
                    <w:left w:val="none" w:sz="0" w:space="0" w:color="auto"/>
                    <w:bottom w:val="none" w:sz="0" w:space="0" w:color="auto"/>
                    <w:right w:val="none" w:sz="0" w:space="0" w:color="auto"/>
                  </w:divBdr>
                </w:div>
              </w:divsChild>
            </w:div>
            <w:div w:id="731151442">
              <w:marLeft w:val="0"/>
              <w:marRight w:val="0"/>
              <w:marTop w:val="0"/>
              <w:marBottom w:val="0"/>
              <w:divBdr>
                <w:top w:val="none" w:sz="0" w:space="0" w:color="auto"/>
                <w:left w:val="none" w:sz="0" w:space="0" w:color="auto"/>
                <w:bottom w:val="none" w:sz="0" w:space="0" w:color="auto"/>
                <w:right w:val="none" w:sz="0" w:space="0" w:color="auto"/>
              </w:divBdr>
              <w:divsChild>
                <w:div w:id="1009601369">
                  <w:marLeft w:val="0"/>
                  <w:marRight w:val="0"/>
                  <w:marTop w:val="0"/>
                  <w:marBottom w:val="0"/>
                  <w:divBdr>
                    <w:top w:val="none" w:sz="0" w:space="0" w:color="auto"/>
                    <w:left w:val="none" w:sz="0" w:space="0" w:color="auto"/>
                    <w:bottom w:val="none" w:sz="0" w:space="0" w:color="auto"/>
                    <w:right w:val="none" w:sz="0" w:space="0" w:color="auto"/>
                  </w:divBdr>
                </w:div>
              </w:divsChild>
            </w:div>
            <w:div w:id="746071892">
              <w:marLeft w:val="0"/>
              <w:marRight w:val="0"/>
              <w:marTop w:val="0"/>
              <w:marBottom w:val="0"/>
              <w:divBdr>
                <w:top w:val="none" w:sz="0" w:space="0" w:color="auto"/>
                <w:left w:val="none" w:sz="0" w:space="0" w:color="auto"/>
                <w:bottom w:val="none" w:sz="0" w:space="0" w:color="auto"/>
                <w:right w:val="none" w:sz="0" w:space="0" w:color="auto"/>
              </w:divBdr>
              <w:divsChild>
                <w:div w:id="790705510">
                  <w:marLeft w:val="0"/>
                  <w:marRight w:val="0"/>
                  <w:marTop w:val="0"/>
                  <w:marBottom w:val="0"/>
                  <w:divBdr>
                    <w:top w:val="none" w:sz="0" w:space="0" w:color="auto"/>
                    <w:left w:val="none" w:sz="0" w:space="0" w:color="auto"/>
                    <w:bottom w:val="none" w:sz="0" w:space="0" w:color="auto"/>
                    <w:right w:val="none" w:sz="0" w:space="0" w:color="auto"/>
                  </w:divBdr>
                </w:div>
              </w:divsChild>
            </w:div>
            <w:div w:id="775904538">
              <w:marLeft w:val="0"/>
              <w:marRight w:val="0"/>
              <w:marTop w:val="0"/>
              <w:marBottom w:val="0"/>
              <w:divBdr>
                <w:top w:val="none" w:sz="0" w:space="0" w:color="auto"/>
                <w:left w:val="none" w:sz="0" w:space="0" w:color="auto"/>
                <w:bottom w:val="none" w:sz="0" w:space="0" w:color="auto"/>
                <w:right w:val="none" w:sz="0" w:space="0" w:color="auto"/>
              </w:divBdr>
              <w:divsChild>
                <w:div w:id="827284911">
                  <w:marLeft w:val="0"/>
                  <w:marRight w:val="0"/>
                  <w:marTop w:val="0"/>
                  <w:marBottom w:val="0"/>
                  <w:divBdr>
                    <w:top w:val="none" w:sz="0" w:space="0" w:color="auto"/>
                    <w:left w:val="none" w:sz="0" w:space="0" w:color="auto"/>
                    <w:bottom w:val="none" w:sz="0" w:space="0" w:color="auto"/>
                    <w:right w:val="none" w:sz="0" w:space="0" w:color="auto"/>
                  </w:divBdr>
                </w:div>
              </w:divsChild>
            </w:div>
            <w:div w:id="791898660">
              <w:marLeft w:val="0"/>
              <w:marRight w:val="0"/>
              <w:marTop w:val="0"/>
              <w:marBottom w:val="0"/>
              <w:divBdr>
                <w:top w:val="none" w:sz="0" w:space="0" w:color="auto"/>
                <w:left w:val="none" w:sz="0" w:space="0" w:color="auto"/>
                <w:bottom w:val="none" w:sz="0" w:space="0" w:color="auto"/>
                <w:right w:val="none" w:sz="0" w:space="0" w:color="auto"/>
              </w:divBdr>
              <w:divsChild>
                <w:div w:id="700282906">
                  <w:marLeft w:val="0"/>
                  <w:marRight w:val="0"/>
                  <w:marTop w:val="0"/>
                  <w:marBottom w:val="0"/>
                  <w:divBdr>
                    <w:top w:val="none" w:sz="0" w:space="0" w:color="auto"/>
                    <w:left w:val="none" w:sz="0" w:space="0" w:color="auto"/>
                    <w:bottom w:val="none" w:sz="0" w:space="0" w:color="auto"/>
                    <w:right w:val="none" w:sz="0" w:space="0" w:color="auto"/>
                  </w:divBdr>
                </w:div>
                <w:div w:id="1317034555">
                  <w:marLeft w:val="0"/>
                  <w:marRight w:val="0"/>
                  <w:marTop w:val="0"/>
                  <w:marBottom w:val="0"/>
                  <w:divBdr>
                    <w:top w:val="none" w:sz="0" w:space="0" w:color="auto"/>
                    <w:left w:val="none" w:sz="0" w:space="0" w:color="auto"/>
                    <w:bottom w:val="none" w:sz="0" w:space="0" w:color="auto"/>
                    <w:right w:val="none" w:sz="0" w:space="0" w:color="auto"/>
                  </w:divBdr>
                </w:div>
              </w:divsChild>
            </w:div>
            <w:div w:id="805859055">
              <w:marLeft w:val="0"/>
              <w:marRight w:val="0"/>
              <w:marTop w:val="0"/>
              <w:marBottom w:val="0"/>
              <w:divBdr>
                <w:top w:val="none" w:sz="0" w:space="0" w:color="auto"/>
                <w:left w:val="none" w:sz="0" w:space="0" w:color="auto"/>
                <w:bottom w:val="none" w:sz="0" w:space="0" w:color="auto"/>
                <w:right w:val="none" w:sz="0" w:space="0" w:color="auto"/>
              </w:divBdr>
              <w:divsChild>
                <w:div w:id="1241522923">
                  <w:marLeft w:val="0"/>
                  <w:marRight w:val="0"/>
                  <w:marTop w:val="0"/>
                  <w:marBottom w:val="0"/>
                  <w:divBdr>
                    <w:top w:val="none" w:sz="0" w:space="0" w:color="auto"/>
                    <w:left w:val="none" w:sz="0" w:space="0" w:color="auto"/>
                    <w:bottom w:val="none" w:sz="0" w:space="0" w:color="auto"/>
                    <w:right w:val="none" w:sz="0" w:space="0" w:color="auto"/>
                  </w:divBdr>
                </w:div>
              </w:divsChild>
            </w:div>
            <w:div w:id="825780270">
              <w:marLeft w:val="0"/>
              <w:marRight w:val="0"/>
              <w:marTop w:val="0"/>
              <w:marBottom w:val="0"/>
              <w:divBdr>
                <w:top w:val="none" w:sz="0" w:space="0" w:color="auto"/>
                <w:left w:val="none" w:sz="0" w:space="0" w:color="auto"/>
                <w:bottom w:val="none" w:sz="0" w:space="0" w:color="auto"/>
                <w:right w:val="none" w:sz="0" w:space="0" w:color="auto"/>
              </w:divBdr>
              <w:divsChild>
                <w:div w:id="120460560">
                  <w:marLeft w:val="0"/>
                  <w:marRight w:val="0"/>
                  <w:marTop w:val="0"/>
                  <w:marBottom w:val="0"/>
                  <w:divBdr>
                    <w:top w:val="none" w:sz="0" w:space="0" w:color="auto"/>
                    <w:left w:val="none" w:sz="0" w:space="0" w:color="auto"/>
                    <w:bottom w:val="none" w:sz="0" w:space="0" w:color="auto"/>
                    <w:right w:val="none" w:sz="0" w:space="0" w:color="auto"/>
                  </w:divBdr>
                </w:div>
                <w:div w:id="306135229">
                  <w:marLeft w:val="0"/>
                  <w:marRight w:val="0"/>
                  <w:marTop w:val="0"/>
                  <w:marBottom w:val="0"/>
                  <w:divBdr>
                    <w:top w:val="none" w:sz="0" w:space="0" w:color="auto"/>
                    <w:left w:val="none" w:sz="0" w:space="0" w:color="auto"/>
                    <w:bottom w:val="none" w:sz="0" w:space="0" w:color="auto"/>
                    <w:right w:val="none" w:sz="0" w:space="0" w:color="auto"/>
                  </w:divBdr>
                </w:div>
              </w:divsChild>
            </w:div>
            <w:div w:id="846795509">
              <w:marLeft w:val="0"/>
              <w:marRight w:val="0"/>
              <w:marTop w:val="0"/>
              <w:marBottom w:val="0"/>
              <w:divBdr>
                <w:top w:val="none" w:sz="0" w:space="0" w:color="auto"/>
                <w:left w:val="none" w:sz="0" w:space="0" w:color="auto"/>
                <w:bottom w:val="none" w:sz="0" w:space="0" w:color="auto"/>
                <w:right w:val="none" w:sz="0" w:space="0" w:color="auto"/>
              </w:divBdr>
              <w:divsChild>
                <w:div w:id="733814647">
                  <w:marLeft w:val="0"/>
                  <w:marRight w:val="0"/>
                  <w:marTop w:val="0"/>
                  <w:marBottom w:val="0"/>
                  <w:divBdr>
                    <w:top w:val="none" w:sz="0" w:space="0" w:color="auto"/>
                    <w:left w:val="none" w:sz="0" w:space="0" w:color="auto"/>
                    <w:bottom w:val="none" w:sz="0" w:space="0" w:color="auto"/>
                    <w:right w:val="none" w:sz="0" w:space="0" w:color="auto"/>
                  </w:divBdr>
                </w:div>
              </w:divsChild>
            </w:div>
            <w:div w:id="892153415">
              <w:marLeft w:val="0"/>
              <w:marRight w:val="0"/>
              <w:marTop w:val="0"/>
              <w:marBottom w:val="0"/>
              <w:divBdr>
                <w:top w:val="none" w:sz="0" w:space="0" w:color="auto"/>
                <w:left w:val="none" w:sz="0" w:space="0" w:color="auto"/>
                <w:bottom w:val="none" w:sz="0" w:space="0" w:color="auto"/>
                <w:right w:val="none" w:sz="0" w:space="0" w:color="auto"/>
              </w:divBdr>
              <w:divsChild>
                <w:div w:id="1458912592">
                  <w:marLeft w:val="0"/>
                  <w:marRight w:val="0"/>
                  <w:marTop w:val="0"/>
                  <w:marBottom w:val="0"/>
                  <w:divBdr>
                    <w:top w:val="none" w:sz="0" w:space="0" w:color="auto"/>
                    <w:left w:val="none" w:sz="0" w:space="0" w:color="auto"/>
                    <w:bottom w:val="none" w:sz="0" w:space="0" w:color="auto"/>
                    <w:right w:val="none" w:sz="0" w:space="0" w:color="auto"/>
                  </w:divBdr>
                </w:div>
              </w:divsChild>
            </w:div>
            <w:div w:id="898982210">
              <w:marLeft w:val="0"/>
              <w:marRight w:val="0"/>
              <w:marTop w:val="0"/>
              <w:marBottom w:val="0"/>
              <w:divBdr>
                <w:top w:val="none" w:sz="0" w:space="0" w:color="auto"/>
                <w:left w:val="none" w:sz="0" w:space="0" w:color="auto"/>
                <w:bottom w:val="none" w:sz="0" w:space="0" w:color="auto"/>
                <w:right w:val="none" w:sz="0" w:space="0" w:color="auto"/>
              </w:divBdr>
              <w:divsChild>
                <w:div w:id="1756391072">
                  <w:marLeft w:val="0"/>
                  <w:marRight w:val="0"/>
                  <w:marTop w:val="0"/>
                  <w:marBottom w:val="0"/>
                  <w:divBdr>
                    <w:top w:val="none" w:sz="0" w:space="0" w:color="auto"/>
                    <w:left w:val="none" w:sz="0" w:space="0" w:color="auto"/>
                    <w:bottom w:val="none" w:sz="0" w:space="0" w:color="auto"/>
                    <w:right w:val="none" w:sz="0" w:space="0" w:color="auto"/>
                  </w:divBdr>
                </w:div>
              </w:divsChild>
            </w:div>
            <w:div w:id="940844524">
              <w:marLeft w:val="0"/>
              <w:marRight w:val="0"/>
              <w:marTop w:val="0"/>
              <w:marBottom w:val="0"/>
              <w:divBdr>
                <w:top w:val="none" w:sz="0" w:space="0" w:color="auto"/>
                <w:left w:val="none" w:sz="0" w:space="0" w:color="auto"/>
                <w:bottom w:val="none" w:sz="0" w:space="0" w:color="auto"/>
                <w:right w:val="none" w:sz="0" w:space="0" w:color="auto"/>
              </w:divBdr>
              <w:divsChild>
                <w:div w:id="910702153">
                  <w:marLeft w:val="0"/>
                  <w:marRight w:val="0"/>
                  <w:marTop w:val="0"/>
                  <w:marBottom w:val="0"/>
                  <w:divBdr>
                    <w:top w:val="none" w:sz="0" w:space="0" w:color="auto"/>
                    <w:left w:val="none" w:sz="0" w:space="0" w:color="auto"/>
                    <w:bottom w:val="none" w:sz="0" w:space="0" w:color="auto"/>
                    <w:right w:val="none" w:sz="0" w:space="0" w:color="auto"/>
                  </w:divBdr>
                </w:div>
                <w:div w:id="1358582421">
                  <w:marLeft w:val="0"/>
                  <w:marRight w:val="0"/>
                  <w:marTop w:val="0"/>
                  <w:marBottom w:val="0"/>
                  <w:divBdr>
                    <w:top w:val="none" w:sz="0" w:space="0" w:color="auto"/>
                    <w:left w:val="none" w:sz="0" w:space="0" w:color="auto"/>
                    <w:bottom w:val="none" w:sz="0" w:space="0" w:color="auto"/>
                    <w:right w:val="none" w:sz="0" w:space="0" w:color="auto"/>
                  </w:divBdr>
                </w:div>
              </w:divsChild>
            </w:div>
            <w:div w:id="1024139290">
              <w:marLeft w:val="0"/>
              <w:marRight w:val="0"/>
              <w:marTop w:val="0"/>
              <w:marBottom w:val="0"/>
              <w:divBdr>
                <w:top w:val="none" w:sz="0" w:space="0" w:color="auto"/>
                <w:left w:val="none" w:sz="0" w:space="0" w:color="auto"/>
                <w:bottom w:val="none" w:sz="0" w:space="0" w:color="auto"/>
                <w:right w:val="none" w:sz="0" w:space="0" w:color="auto"/>
              </w:divBdr>
              <w:divsChild>
                <w:div w:id="717359420">
                  <w:marLeft w:val="0"/>
                  <w:marRight w:val="0"/>
                  <w:marTop w:val="0"/>
                  <w:marBottom w:val="0"/>
                  <w:divBdr>
                    <w:top w:val="none" w:sz="0" w:space="0" w:color="auto"/>
                    <w:left w:val="none" w:sz="0" w:space="0" w:color="auto"/>
                    <w:bottom w:val="none" w:sz="0" w:space="0" w:color="auto"/>
                    <w:right w:val="none" w:sz="0" w:space="0" w:color="auto"/>
                  </w:divBdr>
                </w:div>
                <w:div w:id="1516188797">
                  <w:marLeft w:val="0"/>
                  <w:marRight w:val="0"/>
                  <w:marTop w:val="0"/>
                  <w:marBottom w:val="0"/>
                  <w:divBdr>
                    <w:top w:val="none" w:sz="0" w:space="0" w:color="auto"/>
                    <w:left w:val="none" w:sz="0" w:space="0" w:color="auto"/>
                    <w:bottom w:val="none" w:sz="0" w:space="0" w:color="auto"/>
                    <w:right w:val="none" w:sz="0" w:space="0" w:color="auto"/>
                  </w:divBdr>
                </w:div>
              </w:divsChild>
            </w:div>
            <w:div w:id="1053381580">
              <w:marLeft w:val="0"/>
              <w:marRight w:val="0"/>
              <w:marTop w:val="0"/>
              <w:marBottom w:val="0"/>
              <w:divBdr>
                <w:top w:val="none" w:sz="0" w:space="0" w:color="auto"/>
                <w:left w:val="none" w:sz="0" w:space="0" w:color="auto"/>
                <w:bottom w:val="none" w:sz="0" w:space="0" w:color="auto"/>
                <w:right w:val="none" w:sz="0" w:space="0" w:color="auto"/>
              </w:divBdr>
              <w:divsChild>
                <w:div w:id="170948758">
                  <w:marLeft w:val="0"/>
                  <w:marRight w:val="0"/>
                  <w:marTop w:val="0"/>
                  <w:marBottom w:val="0"/>
                  <w:divBdr>
                    <w:top w:val="none" w:sz="0" w:space="0" w:color="auto"/>
                    <w:left w:val="none" w:sz="0" w:space="0" w:color="auto"/>
                    <w:bottom w:val="none" w:sz="0" w:space="0" w:color="auto"/>
                    <w:right w:val="none" w:sz="0" w:space="0" w:color="auto"/>
                  </w:divBdr>
                </w:div>
              </w:divsChild>
            </w:div>
            <w:div w:id="1076784198">
              <w:marLeft w:val="0"/>
              <w:marRight w:val="0"/>
              <w:marTop w:val="0"/>
              <w:marBottom w:val="0"/>
              <w:divBdr>
                <w:top w:val="none" w:sz="0" w:space="0" w:color="auto"/>
                <w:left w:val="none" w:sz="0" w:space="0" w:color="auto"/>
                <w:bottom w:val="none" w:sz="0" w:space="0" w:color="auto"/>
                <w:right w:val="none" w:sz="0" w:space="0" w:color="auto"/>
              </w:divBdr>
              <w:divsChild>
                <w:div w:id="574389745">
                  <w:marLeft w:val="0"/>
                  <w:marRight w:val="0"/>
                  <w:marTop w:val="0"/>
                  <w:marBottom w:val="0"/>
                  <w:divBdr>
                    <w:top w:val="none" w:sz="0" w:space="0" w:color="auto"/>
                    <w:left w:val="none" w:sz="0" w:space="0" w:color="auto"/>
                    <w:bottom w:val="none" w:sz="0" w:space="0" w:color="auto"/>
                    <w:right w:val="none" w:sz="0" w:space="0" w:color="auto"/>
                  </w:divBdr>
                </w:div>
                <w:div w:id="1048382756">
                  <w:marLeft w:val="0"/>
                  <w:marRight w:val="0"/>
                  <w:marTop w:val="0"/>
                  <w:marBottom w:val="0"/>
                  <w:divBdr>
                    <w:top w:val="none" w:sz="0" w:space="0" w:color="auto"/>
                    <w:left w:val="none" w:sz="0" w:space="0" w:color="auto"/>
                    <w:bottom w:val="none" w:sz="0" w:space="0" w:color="auto"/>
                    <w:right w:val="none" w:sz="0" w:space="0" w:color="auto"/>
                  </w:divBdr>
                </w:div>
              </w:divsChild>
            </w:div>
            <w:div w:id="1138455475">
              <w:marLeft w:val="0"/>
              <w:marRight w:val="0"/>
              <w:marTop w:val="0"/>
              <w:marBottom w:val="0"/>
              <w:divBdr>
                <w:top w:val="none" w:sz="0" w:space="0" w:color="auto"/>
                <w:left w:val="none" w:sz="0" w:space="0" w:color="auto"/>
                <w:bottom w:val="none" w:sz="0" w:space="0" w:color="auto"/>
                <w:right w:val="none" w:sz="0" w:space="0" w:color="auto"/>
              </w:divBdr>
              <w:divsChild>
                <w:div w:id="936210678">
                  <w:marLeft w:val="0"/>
                  <w:marRight w:val="0"/>
                  <w:marTop w:val="0"/>
                  <w:marBottom w:val="0"/>
                  <w:divBdr>
                    <w:top w:val="none" w:sz="0" w:space="0" w:color="auto"/>
                    <w:left w:val="none" w:sz="0" w:space="0" w:color="auto"/>
                    <w:bottom w:val="none" w:sz="0" w:space="0" w:color="auto"/>
                    <w:right w:val="none" w:sz="0" w:space="0" w:color="auto"/>
                  </w:divBdr>
                </w:div>
              </w:divsChild>
            </w:div>
            <w:div w:id="1163356703">
              <w:marLeft w:val="0"/>
              <w:marRight w:val="0"/>
              <w:marTop w:val="0"/>
              <w:marBottom w:val="0"/>
              <w:divBdr>
                <w:top w:val="none" w:sz="0" w:space="0" w:color="auto"/>
                <w:left w:val="none" w:sz="0" w:space="0" w:color="auto"/>
                <w:bottom w:val="none" w:sz="0" w:space="0" w:color="auto"/>
                <w:right w:val="none" w:sz="0" w:space="0" w:color="auto"/>
              </w:divBdr>
              <w:divsChild>
                <w:div w:id="1394043970">
                  <w:marLeft w:val="0"/>
                  <w:marRight w:val="0"/>
                  <w:marTop w:val="0"/>
                  <w:marBottom w:val="0"/>
                  <w:divBdr>
                    <w:top w:val="none" w:sz="0" w:space="0" w:color="auto"/>
                    <w:left w:val="none" w:sz="0" w:space="0" w:color="auto"/>
                    <w:bottom w:val="none" w:sz="0" w:space="0" w:color="auto"/>
                    <w:right w:val="none" w:sz="0" w:space="0" w:color="auto"/>
                  </w:divBdr>
                </w:div>
              </w:divsChild>
            </w:div>
            <w:div w:id="1171944284">
              <w:marLeft w:val="0"/>
              <w:marRight w:val="0"/>
              <w:marTop w:val="0"/>
              <w:marBottom w:val="0"/>
              <w:divBdr>
                <w:top w:val="none" w:sz="0" w:space="0" w:color="auto"/>
                <w:left w:val="none" w:sz="0" w:space="0" w:color="auto"/>
                <w:bottom w:val="none" w:sz="0" w:space="0" w:color="auto"/>
                <w:right w:val="none" w:sz="0" w:space="0" w:color="auto"/>
              </w:divBdr>
              <w:divsChild>
                <w:div w:id="1347251339">
                  <w:marLeft w:val="0"/>
                  <w:marRight w:val="0"/>
                  <w:marTop w:val="0"/>
                  <w:marBottom w:val="0"/>
                  <w:divBdr>
                    <w:top w:val="none" w:sz="0" w:space="0" w:color="auto"/>
                    <w:left w:val="none" w:sz="0" w:space="0" w:color="auto"/>
                    <w:bottom w:val="none" w:sz="0" w:space="0" w:color="auto"/>
                    <w:right w:val="none" w:sz="0" w:space="0" w:color="auto"/>
                  </w:divBdr>
                </w:div>
              </w:divsChild>
            </w:div>
            <w:div w:id="1204177864">
              <w:marLeft w:val="0"/>
              <w:marRight w:val="0"/>
              <w:marTop w:val="0"/>
              <w:marBottom w:val="0"/>
              <w:divBdr>
                <w:top w:val="none" w:sz="0" w:space="0" w:color="auto"/>
                <w:left w:val="none" w:sz="0" w:space="0" w:color="auto"/>
                <w:bottom w:val="none" w:sz="0" w:space="0" w:color="auto"/>
                <w:right w:val="none" w:sz="0" w:space="0" w:color="auto"/>
              </w:divBdr>
              <w:divsChild>
                <w:div w:id="1207523443">
                  <w:marLeft w:val="0"/>
                  <w:marRight w:val="0"/>
                  <w:marTop w:val="0"/>
                  <w:marBottom w:val="0"/>
                  <w:divBdr>
                    <w:top w:val="none" w:sz="0" w:space="0" w:color="auto"/>
                    <w:left w:val="none" w:sz="0" w:space="0" w:color="auto"/>
                    <w:bottom w:val="none" w:sz="0" w:space="0" w:color="auto"/>
                    <w:right w:val="none" w:sz="0" w:space="0" w:color="auto"/>
                  </w:divBdr>
                </w:div>
              </w:divsChild>
            </w:div>
            <w:div w:id="1231580739">
              <w:marLeft w:val="0"/>
              <w:marRight w:val="0"/>
              <w:marTop w:val="0"/>
              <w:marBottom w:val="0"/>
              <w:divBdr>
                <w:top w:val="none" w:sz="0" w:space="0" w:color="auto"/>
                <w:left w:val="none" w:sz="0" w:space="0" w:color="auto"/>
                <w:bottom w:val="none" w:sz="0" w:space="0" w:color="auto"/>
                <w:right w:val="none" w:sz="0" w:space="0" w:color="auto"/>
              </w:divBdr>
              <w:divsChild>
                <w:div w:id="1428161338">
                  <w:marLeft w:val="0"/>
                  <w:marRight w:val="0"/>
                  <w:marTop w:val="0"/>
                  <w:marBottom w:val="0"/>
                  <w:divBdr>
                    <w:top w:val="none" w:sz="0" w:space="0" w:color="auto"/>
                    <w:left w:val="none" w:sz="0" w:space="0" w:color="auto"/>
                    <w:bottom w:val="none" w:sz="0" w:space="0" w:color="auto"/>
                    <w:right w:val="none" w:sz="0" w:space="0" w:color="auto"/>
                  </w:divBdr>
                </w:div>
              </w:divsChild>
            </w:div>
            <w:div w:id="1261451062">
              <w:marLeft w:val="0"/>
              <w:marRight w:val="0"/>
              <w:marTop w:val="0"/>
              <w:marBottom w:val="0"/>
              <w:divBdr>
                <w:top w:val="none" w:sz="0" w:space="0" w:color="auto"/>
                <w:left w:val="none" w:sz="0" w:space="0" w:color="auto"/>
                <w:bottom w:val="none" w:sz="0" w:space="0" w:color="auto"/>
                <w:right w:val="none" w:sz="0" w:space="0" w:color="auto"/>
              </w:divBdr>
              <w:divsChild>
                <w:div w:id="791558844">
                  <w:marLeft w:val="0"/>
                  <w:marRight w:val="0"/>
                  <w:marTop w:val="0"/>
                  <w:marBottom w:val="0"/>
                  <w:divBdr>
                    <w:top w:val="none" w:sz="0" w:space="0" w:color="auto"/>
                    <w:left w:val="none" w:sz="0" w:space="0" w:color="auto"/>
                    <w:bottom w:val="none" w:sz="0" w:space="0" w:color="auto"/>
                    <w:right w:val="none" w:sz="0" w:space="0" w:color="auto"/>
                  </w:divBdr>
                </w:div>
              </w:divsChild>
            </w:div>
            <w:div w:id="1263958474">
              <w:marLeft w:val="0"/>
              <w:marRight w:val="0"/>
              <w:marTop w:val="0"/>
              <w:marBottom w:val="0"/>
              <w:divBdr>
                <w:top w:val="none" w:sz="0" w:space="0" w:color="auto"/>
                <w:left w:val="none" w:sz="0" w:space="0" w:color="auto"/>
                <w:bottom w:val="none" w:sz="0" w:space="0" w:color="auto"/>
                <w:right w:val="none" w:sz="0" w:space="0" w:color="auto"/>
              </w:divBdr>
              <w:divsChild>
                <w:div w:id="96676108">
                  <w:marLeft w:val="0"/>
                  <w:marRight w:val="0"/>
                  <w:marTop w:val="0"/>
                  <w:marBottom w:val="0"/>
                  <w:divBdr>
                    <w:top w:val="none" w:sz="0" w:space="0" w:color="auto"/>
                    <w:left w:val="none" w:sz="0" w:space="0" w:color="auto"/>
                    <w:bottom w:val="none" w:sz="0" w:space="0" w:color="auto"/>
                    <w:right w:val="none" w:sz="0" w:space="0" w:color="auto"/>
                  </w:divBdr>
                </w:div>
              </w:divsChild>
            </w:div>
            <w:div w:id="1326083988">
              <w:marLeft w:val="0"/>
              <w:marRight w:val="0"/>
              <w:marTop w:val="0"/>
              <w:marBottom w:val="0"/>
              <w:divBdr>
                <w:top w:val="none" w:sz="0" w:space="0" w:color="auto"/>
                <w:left w:val="none" w:sz="0" w:space="0" w:color="auto"/>
                <w:bottom w:val="none" w:sz="0" w:space="0" w:color="auto"/>
                <w:right w:val="none" w:sz="0" w:space="0" w:color="auto"/>
              </w:divBdr>
              <w:divsChild>
                <w:div w:id="1958216142">
                  <w:marLeft w:val="0"/>
                  <w:marRight w:val="0"/>
                  <w:marTop w:val="0"/>
                  <w:marBottom w:val="0"/>
                  <w:divBdr>
                    <w:top w:val="none" w:sz="0" w:space="0" w:color="auto"/>
                    <w:left w:val="none" w:sz="0" w:space="0" w:color="auto"/>
                    <w:bottom w:val="none" w:sz="0" w:space="0" w:color="auto"/>
                    <w:right w:val="none" w:sz="0" w:space="0" w:color="auto"/>
                  </w:divBdr>
                </w:div>
              </w:divsChild>
            </w:div>
            <w:div w:id="1334845079">
              <w:marLeft w:val="0"/>
              <w:marRight w:val="0"/>
              <w:marTop w:val="0"/>
              <w:marBottom w:val="0"/>
              <w:divBdr>
                <w:top w:val="none" w:sz="0" w:space="0" w:color="auto"/>
                <w:left w:val="none" w:sz="0" w:space="0" w:color="auto"/>
                <w:bottom w:val="none" w:sz="0" w:space="0" w:color="auto"/>
                <w:right w:val="none" w:sz="0" w:space="0" w:color="auto"/>
              </w:divBdr>
              <w:divsChild>
                <w:div w:id="2105416404">
                  <w:marLeft w:val="0"/>
                  <w:marRight w:val="0"/>
                  <w:marTop w:val="0"/>
                  <w:marBottom w:val="0"/>
                  <w:divBdr>
                    <w:top w:val="none" w:sz="0" w:space="0" w:color="auto"/>
                    <w:left w:val="none" w:sz="0" w:space="0" w:color="auto"/>
                    <w:bottom w:val="none" w:sz="0" w:space="0" w:color="auto"/>
                    <w:right w:val="none" w:sz="0" w:space="0" w:color="auto"/>
                  </w:divBdr>
                </w:div>
              </w:divsChild>
            </w:div>
            <w:div w:id="1342977317">
              <w:marLeft w:val="0"/>
              <w:marRight w:val="0"/>
              <w:marTop w:val="0"/>
              <w:marBottom w:val="0"/>
              <w:divBdr>
                <w:top w:val="none" w:sz="0" w:space="0" w:color="auto"/>
                <w:left w:val="none" w:sz="0" w:space="0" w:color="auto"/>
                <w:bottom w:val="none" w:sz="0" w:space="0" w:color="auto"/>
                <w:right w:val="none" w:sz="0" w:space="0" w:color="auto"/>
              </w:divBdr>
              <w:divsChild>
                <w:div w:id="246960216">
                  <w:marLeft w:val="0"/>
                  <w:marRight w:val="0"/>
                  <w:marTop w:val="0"/>
                  <w:marBottom w:val="0"/>
                  <w:divBdr>
                    <w:top w:val="none" w:sz="0" w:space="0" w:color="auto"/>
                    <w:left w:val="none" w:sz="0" w:space="0" w:color="auto"/>
                    <w:bottom w:val="none" w:sz="0" w:space="0" w:color="auto"/>
                    <w:right w:val="none" w:sz="0" w:space="0" w:color="auto"/>
                  </w:divBdr>
                </w:div>
              </w:divsChild>
            </w:div>
            <w:div w:id="1361006324">
              <w:marLeft w:val="0"/>
              <w:marRight w:val="0"/>
              <w:marTop w:val="0"/>
              <w:marBottom w:val="0"/>
              <w:divBdr>
                <w:top w:val="none" w:sz="0" w:space="0" w:color="auto"/>
                <w:left w:val="none" w:sz="0" w:space="0" w:color="auto"/>
                <w:bottom w:val="none" w:sz="0" w:space="0" w:color="auto"/>
                <w:right w:val="none" w:sz="0" w:space="0" w:color="auto"/>
              </w:divBdr>
              <w:divsChild>
                <w:div w:id="1232234152">
                  <w:marLeft w:val="0"/>
                  <w:marRight w:val="0"/>
                  <w:marTop w:val="0"/>
                  <w:marBottom w:val="0"/>
                  <w:divBdr>
                    <w:top w:val="none" w:sz="0" w:space="0" w:color="auto"/>
                    <w:left w:val="none" w:sz="0" w:space="0" w:color="auto"/>
                    <w:bottom w:val="none" w:sz="0" w:space="0" w:color="auto"/>
                    <w:right w:val="none" w:sz="0" w:space="0" w:color="auto"/>
                  </w:divBdr>
                </w:div>
              </w:divsChild>
            </w:div>
            <w:div w:id="1411385023">
              <w:marLeft w:val="0"/>
              <w:marRight w:val="0"/>
              <w:marTop w:val="0"/>
              <w:marBottom w:val="0"/>
              <w:divBdr>
                <w:top w:val="none" w:sz="0" w:space="0" w:color="auto"/>
                <w:left w:val="none" w:sz="0" w:space="0" w:color="auto"/>
                <w:bottom w:val="none" w:sz="0" w:space="0" w:color="auto"/>
                <w:right w:val="none" w:sz="0" w:space="0" w:color="auto"/>
              </w:divBdr>
              <w:divsChild>
                <w:div w:id="1698920422">
                  <w:marLeft w:val="0"/>
                  <w:marRight w:val="0"/>
                  <w:marTop w:val="0"/>
                  <w:marBottom w:val="0"/>
                  <w:divBdr>
                    <w:top w:val="none" w:sz="0" w:space="0" w:color="auto"/>
                    <w:left w:val="none" w:sz="0" w:space="0" w:color="auto"/>
                    <w:bottom w:val="none" w:sz="0" w:space="0" w:color="auto"/>
                    <w:right w:val="none" w:sz="0" w:space="0" w:color="auto"/>
                  </w:divBdr>
                </w:div>
              </w:divsChild>
            </w:div>
            <w:div w:id="1412583376">
              <w:marLeft w:val="0"/>
              <w:marRight w:val="0"/>
              <w:marTop w:val="0"/>
              <w:marBottom w:val="0"/>
              <w:divBdr>
                <w:top w:val="none" w:sz="0" w:space="0" w:color="auto"/>
                <w:left w:val="none" w:sz="0" w:space="0" w:color="auto"/>
                <w:bottom w:val="none" w:sz="0" w:space="0" w:color="auto"/>
                <w:right w:val="none" w:sz="0" w:space="0" w:color="auto"/>
              </w:divBdr>
              <w:divsChild>
                <w:div w:id="768551621">
                  <w:marLeft w:val="0"/>
                  <w:marRight w:val="0"/>
                  <w:marTop w:val="0"/>
                  <w:marBottom w:val="0"/>
                  <w:divBdr>
                    <w:top w:val="none" w:sz="0" w:space="0" w:color="auto"/>
                    <w:left w:val="none" w:sz="0" w:space="0" w:color="auto"/>
                    <w:bottom w:val="none" w:sz="0" w:space="0" w:color="auto"/>
                    <w:right w:val="none" w:sz="0" w:space="0" w:color="auto"/>
                  </w:divBdr>
                </w:div>
              </w:divsChild>
            </w:div>
            <w:div w:id="1422291234">
              <w:marLeft w:val="0"/>
              <w:marRight w:val="0"/>
              <w:marTop w:val="0"/>
              <w:marBottom w:val="0"/>
              <w:divBdr>
                <w:top w:val="none" w:sz="0" w:space="0" w:color="auto"/>
                <w:left w:val="none" w:sz="0" w:space="0" w:color="auto"/>
                <w:bottom w:val="none" w:sz="0" w:space="0" w:color="auto"/>
                <w:right w:val="none" w:sz="0" w:space="0" w:color="auto"/>
              </w:divBdr>
              <w:divsChild>
                <w:div w:id="1918589387">
                  <w:marLeft w:val="0"/>
                  <w:marRight w:val="0"/>
                  <w:marTop w:val="0"/>
                  <w:marBottom w:val="0"/>
                  <w:divBdr>
                    <w:top w:val="none" w:sz="0" w:space="0" w:color="auto"/>
                    <w:left w:val="none" w:sz="0" w:space="0" w:color="auto"/>
                    <w:bottom w:val="none" w:sz="0" w:space="0" w:color="auto"/>
                    <w:right w:val="none" w:sz="0" w:space="0" w:color="auto"/>
                  </w:divBdr>
                </w:div>
              </w:divsChild>
            </w:div>
            <w:div w:id="1446077348">
              <w:marLeft w:val="0"/>
              <w:marRight w:val="0"/>
              <w:marTop w:val="0"/>
              <w:marBottom w:val="0"/>
              <w:divBdr>
                <w:top w:val="none" w:sz="0" w:space="0" w:color="auto"/>
                <w:left w:val="none" w:sz="0" w:space="0" w:color="auto"/>
                <w:bottom w:val="none" w:sz="0" w:space="0" w:color="auto"/>
                <w:right w:val="none" w:sz="0" w:space="0" w:color="auto"/>
              </w:divBdr>
              <w:divsChild>
                <w:div w:id="1730685360">
                  <w:marLeft w:val="0"/>
                  <w:marRight w:val="0"/>
                  <w:marTop w:val="0"/>
                  <w:marBottom w:val="0"/>
                  <w:divBdr>
                    <w:top w:val="none" w:sz="0" w:space="0" w:color="auto"/>
                    <w:left w:val="none" w:sz="0" w:space="0" w:color="auto"/>
                    <w:bottom w:val="none" w:sz="0" w:space="0" w:color="auto"/>
                    <w:right w:val="none" w:sz="0" w:space="0" w:color="auto"/>
                  </w:divBdr>
                </w:div>
              </w:divsChild>
            </w:div>
            <w:div w:id="1476726369">
              <w:marLeft w:val="0"/>
              <w:marRight w:val="0"/>
              <w:marTop w:val="0"/>
              <w:marBottom w:val="0"/>
              <w:divBdr>
                <w:top w:val="none" w:sz="0" w:space="0" w:color="auto"/>
                <w:left w:val="none" w:sz="0" w:space="0" w:color="auto"/>
                <w:bottom w:val="none" w:sz="0" w:space="0" w:color="auto"/>
                <w:right w:val="none" w:sz="0" w:space="0" w:color="auto"/>
              </w:divBdr>
              <w:divsChild>
                <w:div w:id="728266843">
                  <w:marLeft w:val="0"/>
                  <w:marRight w:val="0"/>
                  <w:marTop w:val="0"/>
                  <w:marBottom w:val="0"/>
                  <w:divBdr>
                    <w:top w:val="none" w:sz="0" w:space="0" w:color="auto"/>
                    <w:left w:val="none" w:sz="0" w:space="0" w:color="auto"/>
                    <w:bottom w:val="none" w:sz="0" w:space="0" w:color="auto"/>
                    <w:right w:val="none" w:sz="0" w:space="0" w:color="auto"/>
                  </w:divBdr>
                </w:div>
              </w:divsChild>
            </w:div>
            <w:div w:id="1480459275">
              <w:marLeft w:val="0"/>
              <w:marRight w:val="0"/>
              <w:marTop w:val="0"/>
              <w:marBottom w:val="0"/>
              <w:divBdr>
                <w:top w:val="none" w:sz="0" w:space="0" w:color="auto"/>
                <w:left w:val="none" w:sz="0" w:space="0" w:color="auto"/>
                <w:bottom w:val="none" w:sz="0" w:space="0" w:color="auto"/>
                <w:right w:val="none" w:sz="0" w:space="0" w:color="auto"/>
              </w:divBdr>
              <w:divsChild>
                <w:div w:id="1061175079">
                  <w:marLeft w:val="0"/>
                  <w:marRight w:val="0"/>
                  <w:marTop w:val="0"/>
                  <w:marBottom w:val="0"/>
                  <w:divBdr>
                    <w:top w:val="none" w:sz="0" w:space="0" w:color="auto"/>
                    <w:left w:val="none" w:sz="0" w:space="0" w:color="auto"/>
                    <w:bottom w:val="none" w:sz="0" w:space="0" w:color="auto"/>
                    <w:right w:val="none" w:sz="0" w:space="0" w:color="auto"/>
                  </w:divBdr>
                </w:div>
              </w:divsChild>
            </w:div>
            <w:div w:id="1533613915">
              <w:marLeft w:val="0"/>
              <w:marRight w:val="0"/>
              <w:marTop w:val="0"/>
              <w:marBottom w:val="0"/>
              <w:divBdr>
                <w:top w:val="none" w:sz="0" w:space="0" w:color="auto"/>
                <w:left w:val="none" w:sz="0" w:space="0" w:color="auto"/>
                <w:bottom w:val="none" w:sz="0" w:space="0" w:color="auto"/>
                <w:right w:val="none" w:sz="0" w:space="0" w:color="auto"/>
              </w:divBdr>
              <w:divsChild>
                <w:div w:id="1554006350">
                  <w:marLeft w:val="0"/>
                  <w:marRight w:val="0"/>
                  <w:marTop w:val="0"/>
                  <w:marBottom w:val="0"/>
                  <w:divBdr>
                    <w:top w:val="none" w:sz="0" w:space="0" w:color="auto"/>
                    <w:left w:val="none" w:sz="0" w:space="0" w:color="auto"/>
                    <w:bottom w:val="none" w:sz="0" w:space="0" w:color="auto"/>
                    <w:right w:val="none" w:sz="0" w:space="0" w:color="auto"/>
                  </w:divBdr>
                </w:div>
              </w:divsChild>
            </w:div>
            <w:div w:id="1537818404">
              <w:marLeft w:val="0"/>
              <w:marRight w:val="0"/>
              <w:marTop w:val="0"/>
              <w:marBottom w:val="0"/>
              <w:divBdr>
                <w:top w:val="none" w:sz="0" w:space="0" w:color="auto"/>
                <w:left w:val="none" w:sz="0" w:space="0" w:color="auto"/>
                <w:bottom w:val="none" w:sz="0" w:space="0" w:color="auto"/>
                <w:right w:val="none" w:sz="0" w:space="0" w:color="auto"/>
              </w:divBdr>
              <w:divsChild>
                <w:div w:id="289285538">
                  <w:marLeft w:val="0"/>
                  <w:marRight w:val="0"/>
                  <w:marTop w:val="0"/>
                  <w:marBottom w:val="0"/>
                  <w:divBdr>
                    <w:top w:val="none" w:sz="0" w:space="0" w:color="auto"/>
                    <w:left w:val="none" w:sz="0" w:space="0" w:color="auto"/>
                    <w:bottom w:val="none" w:sz="0" w:space="0" w:color="auto"/>
                    <w:right w:val="none" w:sz="0" w:space="0" w:color="auto"/>
                  </w:divBdr>
                </w:div>
              </w:divsChild>
            </w:div>
            <w:div w:id="1551961243">
              <w:marLeft w:val="0"/>
              <w:marRight w:val="0"/>
              <w:marTop w:val="0"/>
              <w:marBottom w:val="0"/>
              <w:divBdr>
                <w:top w:val="none" w:sz="0" w:space="0" w:color="auto"/>
                <w:left w:val="none" w:sz="0" w:space="0" w:color="auto"/>
                <w:bottom w:val="none" w:sz="0" w:space="0" w:color="auto"/>
                <w:right w:val="none" w:sz="0" w:space="0" w:color="auto"/>
              </w:divBdr>
              <w:divsChild>
                <w:div w:id="677386028">
                  <w:marLeft w:val="0"/>
                  <w:marRight w:val="0"/>
                  <w:marTop w:val="0"/>
                  <w:marBottom w:val="0"/>
                  <w:divBdr>
                    <w:top w:val="none" w:sz="0" w:space="0" w:color="auto"/>
                    <w:left w:val="none" w:sz="0" w:space="0" w:color="auto"/>
                    <w:bottom w:val="none" w:sz="0" w:space="0" w:color="auto"/>
                    <w:right w:val="none" w:sz="0" w:space="0" w:color="auto"/>
                  </w:divBdr>
                </w:div>
                <w:div w:id="1889753961">
                  <w:marLeft w:val="0"/>
                  <w:marRight w:val="0"/>
                  <w:marTop w:val="0"/>
                  <w:marBottom w:val="0"/>
                  <w:divBdr>
                    <w:top w:val="none" w:sz="0" w:space="0" w:color="auto"/>
                    <w:left w:val="none" w:sz="0" w:space="0" w:color="auto"/>
                    <w:bottom w:val="none" w:sz="0" w:space="0" w:color="auto"/>
                    <w:right w:val="none" w:sz="0" w:space="0" w:color="auto"/>
                  </w:divBdr>
                </w:div>
              </w:divsChild>
            </w:div>
            <w:div w:id="1563982387">
              <w:marLeft w:val="0"/>
              <w:marRight w:val="0"/>
              <w:marTop w:val="0"/>
              <w:marBottom w:val="0"/>
              <w:divBdr>
                <w:top w:val="none" w:sz="0" w:space="0" w:color="auto"/>
                <w:left w:val="none" w:sz="0" w:space="0" w:color="auto"/>
                <w:bottom w:val="none" w:sz="0" w:space="0" w:color="auto"/>
                <w:right w:val="none" w:sz="0" w:space="0" w:color="auto"/>
              </w:divBdr>
              <w:divsChild>
                <w:div w:id="1860653167">
                  <w:marLeft w:val="0"/>
                  <w:marRight w:val="0"/>
                  <w:marTop w:val="0"/>
                  <w:marBottom w:val="0"/>
                  <w:divBdr>
                    <w:top w:val="none" w:sz="0" w:space="0" w:color="auto"/>
                    <w:left w:val="none" w:sz="0" w:space="0" w:color="auto"/>
                    <w:bottom w:val="none" w:sz="0" w:space="0" w:color="auto"/>
                    <w:right w:val="none" w:sz="0" w:space="0" w:color="auto"/>
                  </w:divBdr>
                </w:div>
              </w:divsChild>
            </w:div>
            <w:div w:id="1575778642">
              <w:marLeft w:val="0"/>
              <w:marRight w:val="0"/>
              <w:marTop w:val="0"/>
              <w:marBottom w:val="0"/>
              <w:divBdr>
                <w:top w:val="none" w:sz="0" w:space="0" w:color="auto"/>
                <w:left w:val="none" w:sz="0" w:space="0" w:color="auto"/>
                <w:bottom w:val="none" w:sz="0" w:space="0" w:color="auto"/>
                <w:right w:val="none" w:sz="0" w:space="0" w:color="auto"/>
              </w:divBdr>
              <w:divsChild>
                <w:div w:id="1255355094">
                  <w:marLeft w:val="0"/>
                  <w:marRight w:val="0"/>
                  <w:marTop w:val="0"/>
                  <w:marBottom w:val="0"/>
                  <w:divBdr>
                    <w:top w:val="none" w:sz="0" w:space="0" w:color="auto"/>
                    <w:left w:val="none" w:sz="0" w:space="0" w:color="auto"/>
                    <w:bottom w:val="none" w:sz="0" w:space="0" w:color="auto"/>
                    <w:right w:val="none" w:sz="0" w:space="0" w:color="auto"/>
                  </w:divBdr>
                </w:div>
              </w:divsChild>
            </w:div>
            <w:div w:id="1624650793">
              <w:marLeft w:val="0"/>
              <w:marRight w:val="0"/>
              <w:marTop w:val="0"/>
              <w:marBottom w:val="0"/>
              <w:divBdr>
                <w:top w:val="none" w:sz="0" w:space="0" w:color="auto"/>
                <w:left w:val="none" w:sz="0" w:space="0" w:color="auto"/>
                <w:bottom w:val="none" w:sz="0" w:space="0" w:color="auto"/>
                <w:right w:val="none" w:sz="0" w:space="0" w:color="auto"/>
              </w:divBdr>
              <w:divsChild>
                <w:div w:id="853154837">
                  <w:marLeft w:val="0"/>
                  <w:marRight w:val="0"/>
                  <w:marTop w:val="0"/>
                  <w:marBottom w:val="0"/>
                  <w:divBdr>
                    <w:top w:val="none" w:sz="0" w:space="0" w:color="auto"/>
                    <w:left w:val="none" w:sz="0" w:space="0" w:color="auto"/>
                    <w:bottom w:val="none" w:sz="0" w:space="0" w:color="auto"/>
                    <w:right w:val="none" w:sz="0" w:space="0" w:color="auto"/>
                  </w:divBdr>
                </w:div>
              </w:divsChild>
            </w:div>
            <w:div w:id="1651251128">
              <w:marLeft w:val="0"/>
              <w:marRight w:val="0"/>
              <w:marTop w:val="0"/>
              <w:marBottom w:val="0"/>
              <w:divBdr>
                <w:top w:val="none" w:sz="0" w:space="0" w:color="auto"/>
                <w:left w:val="none" w:sz="0" w:space="0" w:color="auto"/>
                <w:bottom w:val="none" w:sz="0" w:space="0" w:color="auto"/>
                <w:right w:val="none" w:sz="0" w:space="0" w:color="auto"/>
              </w:divBdr>
              <w:divsChild>
                <w:div w:id="1170831027">
                  <w:marLeft w:val="0"/>
                  <w:marRight w:val="0"/>
                  <w:marTop w:val="0"/>
                  <w:marBottom w:val="0"/>
                  <w:divBdr>
                    <w:top w:val="none" w:sz="0" w:space="0" w:color="auto"/>
                    <w:left w:val="none" w:sz="0" w:space="0" w:color="auto"/>
                    <w:bottom w:val="none" w:sz="0" w:space="0" w:color="auto"/>
                    <w:right w:val="none" w:sz="0" w:space="0" w:color="auto"/>
                  </w:divBdr>
                </w:div>
              </w:divsChild>
            </w:div>
            <w:div w:id="1658461021">
              <w:marLeft w:val="0"/>
              <w:marRight w:val="0"/>
              <w:marTop w:val="0"/>
              <w:marBottom w:val="0"/>
              <w:divBdr>
                <w:top w:val="none" w:sz="0" w:space="0" w:color="auto"/>
                <w:left w:val="none" w:sz="0" w:space="0" w:color="auto"/>
                <w:bottom w:val="none" w:sz="0" w:space="0" w:color="auto"/>
                <w:right w:val="none" w:sz="0" w:space="0" w:color="auto"/>
              </w:divBdr>
              <w:divsChild>
                <w:div w:id="1486513955">
                  <w:marLeft w:val="0"/>
                  <w:marRight w:val="0"/>
                  <w:marTop w:val="0"/>
                  <w:marBottom w:val="0"/>
                  <w:divBdr>
                    <w:top w:val="none" w:sz="0" w:space="0" w:color="auto"/>
                    <w:left w:val="none" w:sz="0" w:space="0" w:color="auto"/>
                    <w:bottom w:val="none" w:sz="0" w:space="0" w:color="auto"/>
                    <w:right w:val="none" w:sz="0" w:space="0" w:color="auto"/>
                  </w:divBdr>
                </w:div>
              </w:divsChild>
            </w:div>
            <w:div w:id="1744377313">
              <w:marLeft w:val="0"/>
              <w:marRight w:val="0"/>
              <w:marTop w:val="0"/>
              <w:marBottom w:val="0"/>
              <w:divBdr>
                <w:top w:val="none" w:sz="0" w:space="0" w:color="auto"/>
                <w:left w:val="none" w:sz="0" w:space="0" w:color="auto"/>
                <w:bottom w:val="none" w:sz="0" w:space="0" w:color="auto"/>
                <w:right w:val="none" w:sz="0" w:space="0" w:color="auto"/>
              </w:divBdr>
              <w:divsChild>
                <w:div w:id="201602758">
                  <w:marLeft w:val="0"/>
                  <w:marRight w:val="0"/>
                  <w:marTop w:val="0"/>
                  <w:marBottom w:val="0"/>
                  <w:divBdr>
                    <w:top w:val="none" w:sz="0" w:space="0" w:color="auto"/>
                    <w:left w:val="none" w:sz="0" w:space="0" w:color="auto"/>
                    <w:bottom w:val="none" w:sz="0" w:space="0" w:color="auto"/>
                    <w:right w:val="none" w:sz="0" w:space="0" w:color="auto"/>
                  </w:divBdr>
                </w:div>
              </w:divsChild>
            </w:div>
            <w:div w:id="1764524029">
              <w:marLeft w:val="0"/>
              <w:marRight w:val="0"/>
              <w:marTop w:val="0"/>
              <w:marBottom w:val="0"/>
              <w:divBdr>
                <w:top w:val="none" w:sz="0" w:space="0" w:color="auto"/>
                <w:left w:val="none" w:sz="0" w:space="0" w:color="auto"/>
                <w:bottom w:val="none" w:sz="0" w:space="0" w:color="auto"/>
                <w:right w:val="none" w:sz="0" w:space="0" w:color="auto"/>
              </w:divBdr>
              <w:divsChild>
                <w:div w:id="1598126418">
                  <w:marLeft w:val="0"/>
                  <w:marRight w:val="0"/>
                  <w:marTop w:val="0"/>
                  <w:marBottom w:val="0"/>
                  <w:divBdr>
                    <w:top w:val="none" w:sz="0" w:space="0" w:color="auto"/>
                    <w:left w:val="none" w:sz="0" w:space="0" w:color="auto"/>
                    <w:bottom w:val="none" w:sz="0" w:space="0" w:color="auto"/>
                    <w:right w:val="none" w:sz="0" w:space="0" w:color="auto"/>
                  </w:divBdr>
                </w:div>
              </w:divsChild>
            </w:div>
            <w:div w:id="1818182095">
              <w:marLeft w:val="0"/>
              <w:marRight w:val="0"/>
              <w:marTop w:val="0"/>
              <w:marBottom w:val="0"/>
              <w:divBdr>
                <w:top w:val="none" w:sz="0" w:space="0" w:color="auto"/>
                <w:left w:val="none" w:sz="0" w:space="0" w:color="auto"/>
                <w:bottom w:val="none" w:sz="0" w:space="0" w:color="auto"/>
                <w:right w:val="none" w:sz="0" w:space="0" w:color="auto"/>
              </w:divBdr>
              <w:divsChild>
                <w:div w:id="1034427003">
                  <w:marLeft w:val="0"/>
                  <w:marRight w:val="0"/>
                  <w:marTop w:val="0"/>
                  <w:marBottom w:val="0"/>
                  <w:divBdr>
                    <w:top w:val="none" w:sz="0" w:space="0" w:color="auto"/>
                    <w:left w:val="none" w:sz="0" w:space="0" w:color="auto"/>
                    <w:bottom w:val="none" w:sz="0" w:space="0" w:color="auto"/>
                    <w:right w:val="none" w:sz="0" w:space="0" w:color="auto"/>
                  </w:divBdr>
                </w:div>
              </w:divsChild>
            </w:div>
            <w:div w:id="1848446010">
              <w:marLeft w:val="0"/>
              <w:marRight w:val="0"/>
              <w:marTop w:val="0"/>
              <w:marBottom w:val="0"/>
              <w:divBdr>
                <w:top w:val="none" w:sz="0" w:space="0" w:color="auto"/>
                <w:left w:val="none" w:sz="0" w:space="0" w:color="auto"/>
                <w:bottom w:val="none" w:sz="0" w:space="0" w:color="auto"/>
                <w:right w:val="none" w:sz="0" w:space="0" w:color="auto"/>
              </w:divBdr>
              <w:divsChild>
                <w:div w:id="259607563">
                  <w:marLeft w:val="0"/>
                  <w:marRight w:val="0"/>
                  <w:marTop w:val="0"/>
                  <w:marBottom w:val="0"/>
                  <w:divBdr>
                    <w:top w:val="none" w:sz="0" w:space="0" w:color="auto"/>
                    <w:left w:val="none" w:sz="0" w:space="0" w:color="auto"/>
                    <w:bottom w:val="none" w:sz="0" w:space="0" w:color="auto"/>
                    <w:right w:val="none" w:sz="0" w:space="0" w:color="auto"/>
                  </w:divBdr>
                </w:div>
                <w:div w:id="1310666962">
                  <w:marLeft w:val="0"/>
                  <w:marRight w:val="0"/>
                  <w:marTop w:val="0"/>
                  <w:marBottom w:val="0"/>
                  <w:divBdr>
                    <w:top w:val="none" w:sz="0" w:space="0" w:color="auto"/>
                    <w:left w:val="none" w:sz="0" w:space="0" w:color="auto"/>
                    <w:bottom w:val="none" w:sz="0" w:space="0" w:color="auto"/>
                    <w:right w:val="none" w:sz="0" w:space="0" w:color="auto"/>
                  </w:divBdr>
                </w:div>
              </w:divsChild>
            </w:div>
            <w:div w:id="1886286190">
              <w:marLeft w:val="0"/>
              <w:marRight w:val="0"/>
              <w:marTop w:val="0"/>
              <w:marBottom w:val="0"/>
              <w:divBdr>
                <w:top w:val="none" w:sz="0" w:space="0" w:color="auto"/>
                <w:left w:val="none" w:sz="0" w:space="0" w:color="auto"/>
                <w:bottom w:val="none" w:sz="0" w:space="0" w:color="auto"/>
                <w:right w:val="none" w:sz="0" w:space="0" w:color="auto"/>
              </w:divBdr>
              <w:divsChild>
                <w:div w:id="1273047379">
                  <w:marLeft w:val="0"/>
                  <w:marRight w:val="0"/>
                  <w:marTop w:val="0"/>
                  <w:marBottom w:val="0"/>
                  <w:divBdr>
                    <w:top w:val="none" w:sz="0" w:space="0" w:color="auto"/>
                    <w:left w:val="none" w:sz="0" w:space="0" w:color="auto"/>
                    <w:bottom w:val="none" w:sz="0" w:space="0" w:color="auto"/>
                    <w:right w:val="none" w:sz="0" w:space="0" w:color="auto"/>
                  </w:divBdr>
                </w:div>
              </w:divsChild>
            </w:div>
            <w:div w:id="1943950098">
              <w:marLeft w:val="0"/>
              <w:marRight w:val="0"/>
              <w:marTop w:val="0"/>
              <w:marBottom w:val="0"/>
              <w:divBdr>
                <w:top w:val="none" w:sz="0" w:space="0" w:color="auto"/>
                <w:left w:val="none" w:sz="0" w:space="0" w:color="auto"/>
                <w:bottom w:val="none" w:sz="0" w:space="0" w:color="auto"/>
                <w:right w:val="none" w:sz="0" w:space="0" w:color="auto"/>
              </w:divBdr>
              <w:divsChild>
                <w:div w:id="181818800">
                  <w:marLeft w:val="0"/>
                  <w:marRight w:val="0"/>
                  <w:marTop w:val="0"/>
                  <w:marBottom w:val="0"/>
                  <w:divBdr>
                    <w:top w:val="none" w:sz="0" w:space="0" w:color="auto"/>
                    <w:left w:val="none" w:sz="0" w:space="0" w:color="auto"/>
                    <w:bottom w:val="none" w:sz="0" w:space="0" w:color="auto"/>
                    <w:right w:val="none" w:sz="0" w:space="0" w:color="auto"/>
                  </w:divBdr>
                </w:div>
              </w:divsChild>
            </w:div>
            <w:div w:id="1961954215">
              <w:marLeft w:val="0"/>
              <w:marRight w:val="0"/>
              <w:marTop w:val="0"/>
              <w:marBottom w:val="0"/>
              <w:divBdr>
                <w:top w:val="none" w:sz="0" w:space="0" w:color="auto"/>
                <w:left w:val="none" w:sz="0" w:space="0" w:color="auto"/>
                <w:bottom w:val="none" w:sz="0" w:space="0" w:color="auto"/>
                <w:right w:val="none" w:sz="0" w:space="0" w:color="auto"/>
              </w:divBdr>
              <w:divsChild>
                <w:div w:id="1172333064">
                  <w:marLeft w:val="0"/>
                  <w:marRight w:val="0"/>
                  <w:marTop w:val="0"/>
                  <w:marBottom w:val="0"/>
                  <w:divBdr>
                    <w:top w:val="none" w:sz="0" w:space="0" w:color="auto"/>
                    <w:left w:val="none" w:sz="0" w:space="0" w:color="auto"/>
                    <w:bottom w:val="none" w:sz="0" w:space="0" w:color="auto"/>
                    <w:right w:val="none" w:sz="0" w:space="0" w:color="auto"/>
                  </w:divBdr>
                </w:div>
              </w:divsChild>
            </w:div>
            <w:div w:id="2002928420">
              <w:marLeft w:val="0"/>
              <w:marRight w:val="0"/>
              <w:marTop w:val="0"/>
              <w:marBottom w:val="0"/>
              <w:divBdr>
                <w:top w:val="none" w:sz="0" w:space="0" w:color="auto"/>
                <w:left w:val="none" w:sz="0" w:space="0" w:color="auto"/>
                <w:bottom w:val="none" w:sz="0" w:space="0" w:color="auto"/>
                <w:right w:val="none" w:sz="0" w:space="0" w:color="auto"/>
              </w:divBdr>
              <w:divsChild>
                <w:div w:id="452556701">
                  <w:marLeft w:val="0"/>
                  <w:marRight w:val="0"/>
                  <w:marTop w:val="0"/>
                  <w:marBottom w:val="0"/>
                  <w:divBdr>
                    <w:top w:val="none" w:sz="0" w:space="0" w:color="auto"/>
                    <w:left w:val="none" w:sz="0" w:space="0" w:color="auto"/>
                    <w:bottom w:val="none" w:sz="0" w:space="0" w:color="auto"/>
                    <w:right w:val="none" w:sz="0" w:space="0" w:color="auto"/>
                  </w:divBdr>
                </w:div>
              </w:divsChild>
            </w:div>
            <w:div w:id="2055234579">
              <w:marLeft w:val="0"/>
              <w:marRight w:val="0"/>
              <w:marTop w:val="0"/>
              <w:marBottom w:val="0"/>
              <w:divBdr>
                <w:top w:val="none" w:sz="0" w:space="0" w:color="auto"/>
                <w:left w:val="none" w:sz="0" w:space="0" w:color="auto"/>
                <w:bottom w:val="none" w:sz="0" w:space="0" w:color="auto"/>
                <w:right w:val="none" w:sz="0" w:space="0" w:color="auto"/>
              </w:divBdr>
              <w:divsChild>
                <w:div w:id="2173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9097">
      <w:bodyDiv w:val="1"/>
      <w:marLeft w:val="0"/>
      <w:marRight w:val="0"/>
      <w:marTop w:val="0"/>
      <w:marBottom w:val="0"/>
      <w:divBdr>
        <w:top w:val="none" w:sz="0" w:space="0" w:color="auto"/>
        <w:left w:val="none" w:sz="0" w:space="0" w:color="auto"/>
        <w:bottom w:val="none" w:sz="0" w:space="0" w:color="auto"/>
        <w:right w:val="none" w:sz="0" w:space="0" w:color="auto"/>
      </w:divBdr>
      <w:divsChild>
        <w:div w:id="326903789">
          <w:marLeft w:val="1080"/>
          <w:marRight w:val="0"/>
          <w:marTop w:val="100"/>
          <w:marBottom w:val="0"/>
          <w:divBdr>
            <w:top w:val="none" w:sz="0" w:space="0" w:color="auto"/>
            <w:left w:val="none" w:sz="0" w:space="0" w:color="auto"/>
            <w:bottom w:val="none" w:sz="0" w:space="0" w:color="auto"/>
            <w:right w:val="none" w:sz="0" w:space="0" w:color="auto"/>
          </w:divBdr>
        </w:div>
        <w:div w:id="342170931">
          <w:marLeft w:val="1080"/>
          <w:marRight w:val="0"/>
          <w:marTop w:val="100"/>
          <w:marBottom w:val="0"/>
          <w:divBdr>
            <w:top w:val="none" w:sz="0" w:space="0" w:color="auto"/>
            <w:left w:val="none" w:sz="0" w:space="0" w:color="auto"/>
            <w:bottom w:val="none" w:sz="0" w:space="0" w:color="auto"/>
            <w:right w:val="none" w:sz="0" w:space="0" w:color="auto"/>
          </w:divBdr>
        </w:div>
        <w:div w:id="343824949">
          <w:marLeft w:val="1800"/>
          <w:marRight w:val="0"/>
          <w:marTop w:val="100"/>
          <w:marBottom w:val="0"/>
          <w:divBdr>
            <w:top w:val="none" w:sz="0" w:space="0" w:color="auto"/>
            <w:left w:val="none" w:sz="0" w:space="0" w:color="auto"/>
            <w:bottom w:val="none" w:sz="0" w:space="0" w:color="auto"/>
            <w:right w:val="none" w:sz="0" w:space="0" w:color="auto"/>
          </w:divBdr>
        </w:div>
        <w:div w:id="432941395">
          <w:marLeft w:val="360"/>
          <w:marRight w:val="0"/>
          <w:marTop w:val="200"/>
          <w:marBottom w:val="0"/>
          <w:divBdr>
            <w:top w:val="none" w:sz="0" w:space="0" w:color="auto"/>
            <w:left w:val="none" w:sz="0" w:space="0" w:color="auto"/>
            <w:bottom w:val="none" w:sz="0" w:space="0" w:color="auto"/>
            <w:right w:val="none" w:sz="0" w:space="0" w:color="auto"/>
          </w:divBdr>
        </w:div>
        <w:div w:id="440996952">
          <w:marLeft w:val="1080"/>
          <w:marRight w:val="0"/>
          <w:marTop w:val="100"/>
          <w:marBottom w:val="0"/>
          <w:divBdr>
            <w:top w:val="none" w:sz="0" w:space="0" w:color="auto"/>
            <w:left w:val="none" w:sz="0" w:space="0" w:color="auto"/>
            <w:bottom w:val="none" w:sz="0" w:space="0" w:color="auto"/>
            <w:right w:val="none" w:sz="0" w:space="0" w:color="auto"/>
          </w:divBdr>
        </w:div>
        <w:div w:id="734471784">
          <w:marLeft w:val="1800"/>
          <w:marRight w:val="0"/>
          <w:marTop w:val="100"/>
          <w:marBottom w:val="0"/>
          <w:divBdr>
            <w:top w:val="none" w:sz="0" w:space="0" w:color="auto"/>
            <w:left w:val="none" w:sz="0" w:space="0" w:color="auto"/>
            <w:bottom w:val="none" w:sz="0" w:space="0" w:color="auto"/>
            <w:right w:val="none" w:sz="0" w:space="0" w:color="auto"/>
          </w:divBdr>
        </w:div>
        <w:div w:id="807358097">
          <w:marLeft w:val="360"/>
          <w:marRight w:val="0"/>
          <w:marTop w:val="200"/>
          <w:marBottom w:val="0"/>
          <w:divBdr>
            <w:top w:val="none" w:sz="0" w:space="0" w:color="auto"/>
            <w:left w:val="none" w:sz="0" w:space="0" w:color="auto"/>
            <w:bottom w:val="none" w:sz="0" w:space="0" w:color="auto"/>
            <w:right w:val="none" w:sz="0" w:space="0" w:color="auto"/>
          </w:divBdr>
        </w:div>
        <w:div w:id="877158230">
          <w:marLeft w:val="1080"/>
          <w:marRight w:val="0"/>
          <w:marTop w:val="100"/>
          <w:marBottom w:val="0"/>
          <w:divBdr>
            <w:top w:val="none" w:sz="0" w:space="0" w:color="auto"/>
            <w:left w:val="none" w:sz="0" w:space="0" w:color="auto"/>
            <w:bottom w:val="none" w:sz="0" w:space="0" w:color="auto"/>
            <w:right w:val="none" w:sz="0" w:space="0" w:color="auto"/>
          </w:divBdr>
        </w:div>
        <w:div w:id="1075935053">
          <w:marLeft w:val="1080"/>
          <w:marRight w:val="0"/>
          <w:marTop w:val="100"/>
          <w:marBottom w:val="0"/>
          <w:divBdr>
            <w:top w:val="none" w:sz="0" w:space="0" w:color="auto"/>
            <w:left w:val="none" w:sz="0" w:space="0" w:color="auto"/>
            <w:bottom w:val="none" w:sz="0" w:space="0" w:color="auto"/>
            <w:right w:val="none" w:sz="0" w:space="0" w:color="auto"/>
          </w:divBdr>
        </w:div>
        <w:div w:id="1348555930">
          <w:marLeft w:val="1080"/>
          <w:marRight w:val="0"/>
          <w:marTop w:val="100"/>
          <w:marBottom w:val="0"/>
          <w:divBdr>
            <w:top w:val="none" w:sz="0" w:space="0" w:color="auto"/>
            <w:left w:val="none" w:sz="0" w:space="0" w:color="auto"/>
            <w:bottom w:val="none" w:sz="0" w:space="0" w:color="auto"/>
            <w:right w:val="none" w:sz="0" w:space="0" w:color="auto"/>
          </w:divBdr>
        </w:div>
        <w:div w:id="1538615175">
          <w:marLeft w:val="1800"/>
          <w:marRight w:val="0"/>
          <w:marTop w:val="100"/>
          <w:marBottom w:val="0"/>
          <w:divBdr>
            <w:top w:val="none" w:sz="0" w:space="0" w:color="auto"/>
            <w:left w:val="none" w:sz="0" w:space="0" w:color="auto"/>
            <w:bottom w:val="none" w:sz="0" w:space="0" w:color="auto"/>
            <w:right w:val="none" w:sz="0" w:space="0" w:color="auto"/>
          </w:divBdr>
        </w:div>
        <w:div w:id="1692804871">
          <w:marLeft w:val="1800"/>
          <w:marRight w:val="0"/>
          <w:marTop w:val="100"/>
          <w:marBottom w:val="0"/>
          <w:divBdr>
            <w:top w:val="none" w:sz="0" w:space="0" w:color="auto"/>
            <w:left w:val="none" w:sz="0" w:space="0" w:color="auto"/>
            <w:bottom w:val="none" w:sz="0" w:space="0" w:color="auto"/>
            <w:right w:val="none" w:sz="0" w:space="0" w:color="auto"/>
          </w:divBdr>
        </w:div>
        <w:div w:id="1935430232">
          <w:marLeft w:val="360"/>
          <w:marRight w:val="0"/>
          <w:marTop w:val="200"/>
          <w:marBottom w:val="0"/>
          <w:divBdr>
            <w:top w:val="none" w:sz="0" w:space="0" w:color="auto"/>
            <w:left w:val="none" w:sz="0" w:space="0" w:color="auto"/>
            <w:bottom w:val="none" w:sz="0" w:space="0" w:color="auto"/>
            <w:right w:val="none" w:sz="0" w:space="0" w:color="auto"/>
          </w:divBdr>
        </w:div>
        <w:div w:id="2091001703">
          <w:marLeft w:val="1800"/>
          <w:marRight w:val="0"/>
          <w:marTop w:val="100"/>
          <w:marBottom w:val="0"/>
          <w:divBdr>
            <w:top w:val="none" w:sz="0" w:space="0" w:color="auto"/>
            <w:left w:val="none" w:sz="0" w:space="0" w:color="auto"/>
            <w:bottom w:val="none" w:sz="0" w:space="0" w:color="auto"/>
            <w:right w:val="none" w:sz="0" w:space="0" w:color="auto"/>
          </w:divBdr>
        </w:div>
      </w:divsChild>
    </w:div>
    <w:div w:id="1607031447">
      <w:bodyDiv w:val="1"/>
      <w:marLeft w:val="0"/>
      <w:marRight w:val="0"/>
      <w:marTop w:val="0"/>
      <w:marBottom w:val="0"/>
      <w:divBdr>
        <w:top w:val="none" w:sz="0" w:space="0" w:color="auto"/>
        <w:left w:val="none" w:sz="0" w:space="0" w:color="auto"/>
        <w:bottom w:val="none" w:sz="0" w:space="0" w:color="auto"/>
        <w:right w:val="none" w:sz="0" w:space="0" w:color="auto"/>
      </w:divBdr>
      <w:divsChild>
        <w:div w:id="1590577977">
          <w:marLeft w:val="0"/>
          <w:marRight w:val="0"/>
          <w:marTop w:val="0"/>
          <w:marBottom w:val="0"/>
          <w:divBdr>
            <w:top w:val="none" w:sz="0" w:space="0" w:color="auto"/>
            <w:left w:val="none" w:sz="0" w:space="0" w:color="auto"/>
            <w:bottom w:val="none" w:sz="0" w:space="0" w:color="auto"/>
            <w:right w:val="none" w:sz="0" w:space="0" w:color="auto"/>
          </w:divBdr>
        </w:div>
      </w:divsChild>
    </w:div>
    <w:div w:id="1629315539">
      <w:bodyDiv w:val="1"/>
      <w:marLeft w:val="0"/>
      <w:marRight w:val="0"/>
      <w:marTop w:val="0"/>
      <w:marBottom w:val="0"/>
      <w:divBdr>
        <w:top w:val="none" w:sz="0" w:space="0" w:color="auto"/>
        <w:left w:val="none" w:sz="0" w:space="0" w:color="auto"/>
        <w:bottom w:val="none" w:sz="0" w:space="0" w:color="auto"/>
        <w:right w:val="none" w:sz="0" w:space="0" w:color="auto"/>
      </w:divBdr>
    </w:div>
    <w:div w:id="1641106493">
      <w:bodyDiv w:val="1"/>
      <w:marLeft w:val="0"/>
      <w:marRight w:val="0"/>
      <w:marTop w:val="0"/>
      <w:marBottom w:val="0"/>
      <w:divBdr>
        <w:top w:val="none" w:sz="0" w:space="0" w:color="auto"/>
        <w:left w:val="none" w:sz="0" w:space="0" w:color="auto"/>
        <w:bottom w:val="none" w:sz="0" w:space="0" w:color="auto"/>
        <w:right w:val="none" w:sz="0" w:space="0" w:color="auto"/>
      </w:divBdr>
      <w:divsChild>
        <w:div w:id="167209981">
          <w:marLeft w:val="0"/>
          <w:marRight w:val="0"/>
          <w:marTop w:val="0"/>
          <w:marBottom w:val="0"/>
          <w:divBdr>
            <w:top w:val="none" w:sz="0" w:space="0" w:color="auto"/>
            <w:left w:val="none" w:sz="0" w:space="0" w:color="auto"/>
            <w:bottom w:val="none" w:sz="0" w:space="0" w:color="auto"/>
            <w:right w:val="none" w:sz="0" w:space="0" w:color="auto"/>
          </w:divBdr>
        </w:div>
      </w:divsChild>
    </w:div>
    <w:div w:id="1652757435">
      <w:bodyDiv w:val="1"/>
      <w:marLeft w:val="0"/>
      <w:marRight w:val="0"/>
      <w:marTop w:val="0"/>
      <w:marBottom w:val="0"/>
      <w:divBdr>
        <w:top w:val="none" w:sz="0" w:space="0" w:color="auto"/>
        <w:left w:val="none" w:sz="0" w:space="0" w:color="auto"/>
        <w:bottom w:val="none" w:sz="0" w:space="0" w:color="auto"/>
        <w:right w:val="none" w:sz="0" w:space="0" w:color="auto"/>
      </w:divBdr>
      <w:divsChild>
        <w:div w:id="434980676">
          <w:marLeft w:val="1800"/>
          <w:marRight w:val="0"/>
          <w:marTop w:val="100"/>
          <w:marBottom w:val="0"/>
          <w:divBdr>
            <w:top w:val="none" w:sz="0" w:space="0" w:color="auto"/>
            <w:left w:val="none" w:sz="0" w:space="0" w:color="auto"/>
            <w:bottom w:val="none" w:sz="0" w:space="0" w:color="auto"/>
            <w:right w:val="none" w:sz="0" w:space="0" w:color="auto"/>
          </w:divBdr>
        </w:div>
        <w:div w:id="444158771">
          <w:marLeft w:val="1800"/>
          <w:marRight w:val="0"/>
          <w:marTop w:val="100"/>
          <w:marBottom w:val="0"/>
          <w:divBdr>
            <w:top w:val="none" w:sz="0" w:space="0" w:color="auto"/>
            <w:left w:val="none" w:sz="0" w:space="0" w:color="auto"/>
            <w:bottom w:val="none" w:sz="0" w:space="0" w:color="auto"/>
            <w:right w:val="none" w:sz="0" w:space="0" w:color="auto"/>
          </w:divBdr>
        </w:div>
        <w:div w:id="492455712">
          <w:marLeft w:val="1080"/>
          <w:marRight w:val="0"/>
          <w:marTop w:val="100"/>
          <w:marBottom w:val="0"/>
          <w:divBdr>
            <w:top w:val="none" w:sz="0" w:space="0" w:color="auto"/>
            <w:left w:val="none" w:sz="0" w:space="0" w:color="auto"/>
            <w:bottom w:val="none" w:sz="0" w:space="0" w:color="auto"/>
            <w:right w:val="none" w:sz="0" w:space="0" w:color="auto"/>
          </w:divBdr>
        </w:div>
        <w:div w:id="524945722">
          <w:marLeft w:val="1800"/>
          <w:marRight w:val="0"/>
          <w:marTop w:val="100"/>
          <w:marBottom w:val="0"/>
          <w:divBdr>
            <w:top w:val="none" w:sz="0" w:space="0" w:color="auto"/>
            <w:left w:val="none" w:sz="0" w:space="0" w:color="auto"/>
            <w:bottom w:val="none" w:sz="0" w:space="0" w:color="auto"/>
            <w:right w:val="none" w:sz="0" w:space="0" w:color="auto"/>
          </w:divBdr>
        </w:div>
        <w:div w:id="533034077">
          <w:marLeft w:val="1800"/>
          <w:marRight w:val="0"/>
          <w:marTop w:val="100"/>
          <w:marBottom w:val="0"/>
          <w:divBdr>
            <w:top w:val="none" w:sz="0" w:space="0" w:color="auto"/>
            <w:left w:val="none" w:sz="0" w:space="0" w:color="auto"/>
            <w:bottom w:val="none" w:sz="0" w:space="0" w:color="auto"/>
            <w:right w:val="none" w:sz="0" w:space="0" w:color="auto"/>
          </w:divBdr>
        </w:div>
        <w:div w:id="1045763036">
          <w:marLeft w:val="1080"/>
          <w:marRight w:val="0"/>
          <w:marTop w:val="100"/>
          <w:marBottom w:val="0"/>
          <w:divBdr>
            <w:top w:val="none" w:sz="0" w:space="0" w:color="auto"/>
            <w:left w:val="none" w:sz="0" w:space="0" w:color="auto"/>
            <w:bottom w:val="none" w:sz="0" w:space="0" w:color="auto"/>
            <w:right w:val="none" w:sz="0" w:space="0" w:color="auto"/>
          </w:divBdr>
        </w:div>
        <w:div w:id="1087656106">
          <w:marLeft w:val="1800"/>
          <w:marRight w:val="0"/>
          <w:marTop w:val="100"/>
          <w:marBottom w:val="0"/>
          <w:divBdr>
            <w:top w:val="none" w:sz="0" w:space="0" w:color="auto"/>
            <w:left w:val="none" w:sz="0" w:space="0" w:color="auto"/>
            <w:bottom w:val="none" w:sz="0" w:space="0" w:color="auto"/>
            <w:right w:val="none" w:sz="0" w:space="0" w:color="auto"/>
          </w:divBdr>
        </w:div>
        <w:div w:id="1322346183">
          <w:marLeft w:val="1080"/>
          <w:marRight w:val="0"/>
          <w:marTop w:val="100"/>
          <w:marBottom w:val="0"/>
          <w:divBdr>
            <w:top w:val="none" w:sz="0" w:space="0" w:color="auto"/>
            <w:left w:val="none" w:sz="0" w:space="0" w:color="auto"/>
            <w:bottom w:val="none" w:sz="0" w:space="0" w:color="auto"/>
            <w:right w:val="none" w:sz="0" w:space="0" w:color="auto"/>
          </w:divBdr>
        </w:div>
        <w:div w:id="1676804658">
          <w:marLeft w:val="1080"/>
          <w:marRight w:val="0"/>
          <w:marTop w:val="100"/>
          <w:marBottom w:val="0"/>
          <w:divBdr>
            <w:top w:val="none" w:sz="0" w:space="0" w:color="auto"/>
            <w:left w:val="none" w:sz="0" w:space="0" w:color="auto"/>
            <w:bottom w:val="none" w:sz="0" w:space="0" w:color="auto"/>
            <w:right w:val="none" w:sz="0" w:space="0" w:color="auto"/>
          </w:divBdr>
        </w:div>
      </w:divsChild>
    </w:div>
    <w:div w:id="1681926867">
      <w:bodyDiv w:val="1"/>
      <w:marLeft w:val="0"/>
      <w:marRight w:val="0"/>
      <w:marTop w:val="0"/>
      <w:marBottom w:val="0"/>
      <w:divBdr>
        <w:top w:val="none" w:sz="0" w:space="0" w:color="auto"/>
        <w:left w:val="none" w:sz="0" w:space="0" w:color="auto"/>
        <w:bottom w:val="none" w:sz="0" w:space="0" w:color="auto"/>
        <w:right w:val="none" w:sz="0" w:space="0" w:color="auto"/>
      </w:divBdr>
    </w:div>
    <w:div w:id="1723670337">
      <w:bodyDiv w:val="1"/>
      <w:marLeft w:val="0"/>
      <w:marRight w:val="0"/>
      <w:marTop w:val="0"/>
      <w:marBottom w:val="0"/>
      <w:divBdr>
        <w:top w:val="none" w:sz="0" w:space="0" w:color="auto"/>
        <w:left w:val="none" w:sz="0" w:space="0" w:color="auto"/>
        <w:bottom w:val="none" w:sz="0" w:space="0" w:color="auto"/>
        <w:right w:val="none" w:sz="0" w:space="0" w:color="auto"/>
      </w:divBdr>
      <w:divsChild>
        <w:div w:id="102773884">
          <w:marLeft w:val="1800"/>
          <w:marRight w:val="0"/>
          <w:marTop w:val="100"/>
          <w:marBottom w:val="0"/>
          <w:divBdr>
            <w:top w:val="none" w:sz="0" w:space="0" w:color="auto"/>
            <w:left w:val="none" w:sz="0" w:space="0" w:color="auto"/>
            <w:bottom w:val="none" w:sz="0" w:space="0" w:color="auto"/>
            <w:right w:val="none" w:sz="0" w:space="0" w:color="auto"/>
          </w:divBdr>
        </w:div>
        <w:div w:id="278416905">
          <w:marLeft w:val="1080"/>
          <w:marRight w:val="0"/>
          <w:marTop w:val="100"/>
          <w:marBottom w:val="0"/>
          <w:divBdr>
            <w:top w:val="none" w:sz="0" w:space="0" w:color="auto"/>
            <w:left w:val="none" w:sz="0" w:space="0" w:color="auto"/>
            <w:bottom w:val="none" w:sz="0" w:space="0" w:color="auto"/>
            <w:right w:val="none" w:sz="0" w:space="0" w:color="auto"/>
          </w:divBdr>
        </w:div>
        <w:div w:id="494884435">
          <w:marLeft w:val="1800"/>
          <w:marRight w:val="0"/>
          <w:marTop w:val="100"/>
          <w:marBottom w:val="0"/>
          <w:divBdr>
            <w:top w:val="none" w:sz="0" w:space="0" w:color="auto"/>
            <w:left w:val="none" w:sz="0" w:space="0" w:color="auto"/>
            <w:bottom w:val="none" w:sz="0" w:space="0" w:color="auto"/>
            <w:right w:val="none" w:sz="0" w:space="0" w:color="auto"/>
          </w:divBdr>
        </w:div>
        <w:div w:id="514808538">
          <w:marLeft w:val="2520"/>
          <w:marRight w:val="0"/>
          <w:marTop w:val="100"/>
          <w:marBottom w:val="0"/>
          <w:divBdr>
            <w:top w:val="none" w:sz="0" w:space="0" w:color="auto"/>
            <w:left w:val="none" w:sz="0" w:space="0" w:color="auto"/>
            <w:bottom w:val="none" w:sz="0" w:space="0" w:color="auto"/>
            <w:right w:val="none" w:sz="0" w:space="0" w:color="auto"/>
          </w:divBdr>
        </w:div>
        <w:div w:id="583804296">
          <w:marLeft w:val="1800"/>
          <w:marRight w:val="0"/>
          <w:marTop w:val="100"/>
          <w:marBottom w:val="0"/>
          <w:divBdr>
            <w:top w:val="none" w:sz="0" w:space="0" w:color="auto"/>
            <w:left w:val="none" w:sz="0" w:space="0" w:color="auto"/>
            <w:bottom w:val="none" w:sz="0" w:space="0" w:color="auto"/>
            <w:right w:val="none" w:sz="0" w:space="0" w:color="auto"/>
          </w:divBdr>
        </w:div>
        <w:div w:id="1024865491">
          <w:marLeft w:val="360"/>
          <w:marRight w:val="0"/>
          <w:marTop w:val="200"/>
          <w:marBottom w:val="0"/>
          <w:divBdr>
            <w:top w:val="none" w:sz="0" w:space="0" w:color="auto"/>
            <w:left w:val="none" w:sz="0" w:space="0" w:color="auto"/>
            <w:bottom w:val="none" w:sz="0" w:space="0" w:color="auto"/>
            <w:right w:val="none" w:sz="0" w:space="0" w:color="auto"/>
          </w:divBdr>
        </w:div>
        <w:div w:id="1200246242">
          <w:marLeft w:val="1800"/>
          <w:marRight w:val="0"/>
          <w:marTop w:val="100"/>
          <w:marBottom w:val="0"/>
          <w:divBdr>
            <w:top w:val="none" w:sz="0" w:space="0" w:color="auto"/>
            <w:left w:val="none" w:sz="0" w:space="0" w:color="auto"/>
            <w:bottom w:val="none" w:sz="0" w:space="0" w:color="auto"/>
            <w:right w:val="none" w:sz="0" w:space="0" w:color="auto"/>
          </w:divBdr>
        </w:div>
        <w:div w:id="1481385639">
          <w:marLeft w:val="360"/>
          <w:marRight w:val="0"/>
          <w:marTop w:val="200"/>
          <w:marBottom w:val="0"/>
          <w:divBdr>
            <w:top w:val="none" w:sz="0" w:space="0" w:color="auto"/>
            <w:left w:val="none" w:sz="0" w:space="0" w:color="auto"/>
            <w:bottom w:val="none" w:sz="0" w:space="0" w:color="auto"/>
            <w:right w:val="none" w:sz="0" w:space="0" w:color="auto"/>
          </w:divBdr>
        </w:div>
        <w:div w:id="1682512573">
          <w:marLeft w:val="2520"/>
          <w:marRight w:val="0"/>
          <w:marTop w:val="100"/>
          <w:marBottom w:val="0"/>
          <w:divBdr>
            <w:top w:val="none" w:sz="0" w:space="0" w:color="auto"/>
            <w:left w:val="none" w:sz="0" w:space="0" w:color="auto"/>
            <w:bottom w:val="none" w:sz="0" w:space="0" w:color="auto"/>
            <w:right w:val="none" w:sz="0" w:space="0" w:color="auto"/>
          </w:divBdr>
        </w:div>
        <w:div w:id="2081251258">
          <w:marLeft w:val="2520"/>
          <w:marRight w:val="0"/>
          <w:marTop w:val="100"/>
          <w:marBottom w:val="0"/>
          <w:divBdr>
            <w:top w:val="none" w:sz="0" w:space="0" w:color="auto"/>
            <w:left w:val="none" w:sz="0" w:space="0" w:color="auto"/>
            <w:bottom w:val="none" w:sz="0" w:space="0" w:color="auto"/>
            <w:right w:val="none" w:sz="0" w:space="0" w:color="auto"/>
          </w:divBdr>
        </w:div>
        <w:div w:id="2114469659">
          <w:marLeft w:val="2520"/>
          <w:marRight w:val="0"/>
          <w:marTop w:val="100"/>
          <w:marBottom w:val="0"/>
          <w:divBdr>
            <w:top w:val="none" w:sz="0" w:space="0" w:color="auto"/>
            <w:left w:val="none" w:sz="0" w:space="0" w:color="auto"/>
            <w:bottom w:val="none" w:sz="0" w:space="0" w:color="auto"/>
            <w:right w:val="none" w:sz="0" w:space="0" w:color="auto"/>
          </w:divBdr>
        </w:div>
      </w:divsChild>
    </w:div>
    <w:div w:id="1724059566">
      <w:bodyDiv w:val="1"/>
      <w:marLeft w:val="0"/>
      <w:marRight w:val="0"/>
      <w:marTop w:val="0"/>
      <w:marBottom w:val="0"/>
      <w:divBdr>
        <w:top w:val="none" w:sz="0" w:space="0" w:color="auto"/>
        <w:left w:val="none" w:sz="0" w:space="0" w:color="auto"/>
        <w:bottom w:val="none" w:sz="0" w:space="0" w:color="auto"/>
        <w:right w:val="none" w:sz="0" w:space="0" w:color="auto"/>
      </w:divBdr>
      <w:divsChild>
        <w:div w:id="58333184">
          <w:marLeft w:val="1080"/>
          <w:marRight w:val="0"/>
          <w:marTop w:val="100"/>
          <w:marBottom w:val="0"/>
          <w:divBdr>
            <w:top w:val="none" w:sz="0" w:space="0" w:color="auto"/>
            <w:left w:val="none" w:sz="0" w:space="0" w:color="auto"/>
            <w:bottom w:val="none" w:sz="0" w:space="0" w:color="auto"/>
            <w:right w:val="none" w:sz="0" w:space="0" w:color="auto"/>
          </w:divBdr>
        </w:div>
        <w:div w:id="1038777462">
          <w:marLeft w:val="360"/>
          <w:marRight w:val="0"/>
          <w:marTop w:val="200"/>
          <w:marBottom w:val="0"/>
          <w:divBdr>
            <w:top w:val="none" w:sz="0" w:space="0" w:color="auto"/>
            <w:left w:val="none" w:sz="0" w:space="0" w:color="auto"/>
            <w:bottom w:val="none" w:sz="0" w:space="0" w:color="auto"/>
            <w:right w:val="none" w:sz="0" w:space="0" w:color="auto"/>
          </w:divBdr>
        </w:div>
        <w:div w:id="1727602464">
          <w:marLeft w:val="1080"/>
          <w:marRight w:val="0"/>
          <w:marTop w:val="100"/>
          <w:marBottom w:val="0"/>
          <w:divBdr>
            <w:top w:val="none" w:sz="0" w:space="0" w:color="auto"/>
            <w:left w:val="none" w:sz="0" w:space="0" w:color="auto"/>
            <w:bottom w:val="none" w:sz="0" w:space="0" w:color="auto"/>
            <w:right w:val="none" w:sz="0" w:space="0" w:color="auto"/>
          </w:divBdr>
        </w:div>
        <w:div w:id="1735083255">
          <w:marLeft w:val="1080"/>
          <w:marRight w:val="0"/>
          <w:marTop w:val="100"/>
          <w:marBottom w:val="0"/>
          <w:divBdr>
            <w:top w:val="none" w:sz="0" w:space="0" w:color="auto"/>
            <w:left w:val="none" w:sz="0" w:space="0" w:color="auto"/>
            <w:bottom w:val="none" w:sz="0" w:space="0" w:color="auto"/>
            <w:right w:val="none" w:sz="0" w:space="0" w:color="auto"/>
          </w:divBdr>
        </w:div>
      </w:divsChild>
    </w:div>
    <w:div w:id="1769425430">
      <w:bodyDiv w:val="1"/>
      <w:marLeft w:val="0"/>
      <w:marRight w:val="0"/>
      <w:marTop w:val="0"/>
      <w:marBottom w:val="0"/>
      <w:divBdr>
        <w:top w:val="none" w:sz="0" w:space="0" w:color="auto"/>
        <w:left w:val="none" w:sz="0" w:space="0" w:color="auto"/>
        <w:bottom w:val="none" w:sz="0" w:space="0" w:color="auto"/>
        <w:right w:val="none" w:sz="0" w:space="0" w:color="auto"/>
      </w:divBdr>
    </w:div>
    <w:div w:id="1784225816">
      <w:bodyDiv w:val="1"/>
      <w:marLeft w:val="0"/>
      <w:marRight w:val="0"/>
      <w:marTop w:val="0"/>
      <w:marBottom w:val="0"/>
      <w:divBdr>
        <w:top w:val="none" w:sz="0" w:space="0" w:color="auto"/>
        <w:left w:val="none" w:sz="0" w:space="0" w:color="auto"/>
        <w:bottom w:val="none" w:sz="0" w:space="0" w:color="auto"/>
        <w:right w:val="none" w:sz="0" w:space="0" w:color="auto"/>
      </w:divBdr>
    </w:div>
    <w:div w:id="1797486736">
      <w:bodyDiv w:val="1"/>
      <w:marLeft w:val="0"/>
      <w:marRight w:val="0"/>
      <w:marTop w:val="0"/>
      <w:marBottom w:val="0"/>
      <w:divBdr>
        <w:top w:val="none" w:sz="0" w:space="0" w:color="auto"/>
        <w:left w:val="none" w:sz="0" w:space="0" w:color="auto"/>
        <w:bottom w:val="none" w:sz="0" w:space="0" w:color="auto"/>
        <w:right w:val="none" w:sz="0" w:space="0" w:color="auto"/>
      </w:divBdr>
      <w:divsChild>
        <w:div w:id="555747944">
          <w:marLeft w:val="360"/>
          <w:marRight w:val="0"/>
          <w:marTop w:val="200"/>
          <w:marBottom w:val="0"/>
          <w:divBdr>
            <w:top w:val="none" w:sz="0" w:space="0" w:color="auto"/>
            <w:left w:val="none" w:sz="0" w:space="0" w:color="auto"/>
            <w:bottom w:val="none" w:sz="0" w:space="0" w:color="auto"/>
            <w:right w:val="none" w:sz="0" w:space="0" w:color="auto"/>
          </w:divBdr>
        </w:div>
        <w:div w:id="574777995">
          <w:marLeft w:val="1080"/>
          <w:marRight w:val="0"/>
          <w:marTop w:val="100"/>
          <w:marBottom w:val="0"/>
          <w:divBdr>
            <w:top w:val="none" w:sz="0" w:space="0" w:color="auto"/>
            <w:left w:val="none" w:sz="0" w:space="0" w:color="auto"/>
            <w:bottom w:val="none" w:sz="0" w:space="0" w:color="auto"/>
            <w:right w:val="none" w:sz="0" w:space="0" w:color="auto"/>
          </w:divBdr>
        </w:div>
      </w:divsChild>
    </w:div>
    <w:div w:id="1845586430">
      <w:bodyDiv w:val="1"/>
      <w:marLeft w:val="0"/>
      <w:marRight w:val="0"/>
      <w:marTop w:val="0"/>
      <w:marBottom w:val="0"/>
      <w:divBdr>
        <w:top w:val="none" w:sz="0" w:space="0" w:color="auto"/>
        <w:left w:val="none" w:sz="0" w:space="0" w:color="auto"/>
        <w:bottom w:val="none" w:sz="0" w:space="0" w:color="auto"/>
        <w:right w:val="none" w:sz="0" w:space="0" w:color="auto"/>
      </w:divBdr>
      <w:divsChild>
        <w:div w:id="290206933">
          <w:marLeft w:val="360"/>
          <w:marRight w:val="0"/>
          <w:marTop w:val="200"/>
          <w:marBottom w:val="0"/>
          <w:divBdr>
            <w:top w:val="none" w:sz="0" w:space="0" w:color="auto"/>
            <w:left w:val="none" w:sz="0" w:space="0" w:color="auto"/>
            <w:bottom w:val="none" w:sz="0" w:space="0" w:color="auto"/>
            <w:right w:val="none" w:sz="0" w:space="0" w:color="auto"/>
          </w:divBdr>
        </w:div>
        <w:div w:id="688603914">
          <w:marLeft w:val="1080"/>
          <w:marRight w:val="0"/>
          <w:marTop w:val="100"/>
          <w:marBottom w:val="0"/>
          <w:divBdr>
            <w:top w:val="none" w:sz="0" w:space="0" w:color="auto"/>
            <w:left w:val="none" w:sz="0" w:space="0" w:color="auto"/>
            <w:bottom w:val="none" w:sz="0" w:space="0" w:color="auto"/>
            <w:right w:val="none" w:sz="0" w:space="0" w:color="auto"/>
          </w:divBdr>
        </w:div>
        <w:div w:id="1539857098">
          <w:marLeft w:val="360"/>
          <w:marRight w:val="0"/>
          <w:marTop w:val="200"/>
          <w:marBottom w:val="0"/>
          <w:divBdr>
            <w:top w:val="none" w:sz="0" w:space="0" w:color="auto"/>
            <w:left w:val="none" w:sz="0" w:space="0" w:color="auto"/>
            <w:bottom w:val="none" w:sz="0" w:space="0" w:color="auto"/>
            <w:right w:val="none" w:sz="0" w:space="0" w:color="auto"/>
          </w:divBdr>
        </w:div>
        <w:div w:id="1933199352">
          <w:marLeft w:val="1080"/>
          <w:marRight w:val="0"/>
          <w:marTop w:val="100"/>
          <w:marBottom w:val="0"/>
          <w:divBdr>
            <w:top w:val="none" w:sz="0" w:space="0" w:color="auto"/>
            <w:left w:val="none" w:sz="0" w:space="0" w:color="auto"/>
            <w:bottom w:val="none" w:sz="0" w:space="0" w:color="auto"/>
            <w:right w:val="none" w:sz="0" w:space="0" w:color="auto"/>
          </w:divBdr>
        </w:div>
        <w:div w:id="1953439262">
          <w:marLeft w:val="360"/>
          <w:marRight w:val="0"/>
          <w:marTop w:val="200"/>
          <w:marBottom w:val="0"/>
          <w:divBdr>
            <w:top w:val="none" w:sz="0" w:space="0" w:color="auto"/>
            <w:left w:val="none" w:sz="0" w:space="0" w:color="auto"/>
            <w:bottom w:val="none" w:sz="0" w:space="0" w:color="auto"/>
            <w:right w:val="none" w:sz="0" w:space="0" w:color="auto"/>
          </w:divBdr>
        </w:div>
        <w:div w:id="2110075111">
          <w:marLeft w:val="1080"/>
          <w:marRight w:val="0"/>
          <w:marTop w:val="100"/>
          <w:marBottom w:val="0"/>
          <w:divBdr>
            <w:top w:val="none" w:sz="0" w:space="0" w:color="auto"/>
            <w:left w:val="none" w:sz="0" w:space="0" w:color="auto"/>
            <w:bottom w:val="none" w:sz="0" w:space="0" w:color="auto"/>
            <w:right w:val="none" w:sz="0" w:space="0" w:color="auto"/>
          </w:divBdr>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1873423285">
      <w:bodyDiv w:val="1"/>
      <w:marLeft w:val="0"/>
      <w:marRight w:val="0"/>
      <w:marTop w:val="0"/>
      <w:marBottom w:val="0"/>
      <w:divBdr>
        <w:top w:val="none" w:sz="0" w:space="0" w:color="auto"/>
        <w:left w:val="none" w:sz="0" w:space="0" w:color="auto"/>
        <w:bottom w:val="none" w:sz="0" w:space="0" w:color="auto"/>
        <w:right w:val="none" w:sz="0" w:space="0" w:color="auto"/>
      </w:divBdr>
    </w:div>
    <w:div w:id="1895703361">
      <w:bodyDiv w:val="1"/>
      <w:marLeft w:val="0"/>
      <w:marRight w:val="0"/>
      <w:marTop w:val="0"/>
      <w:marBottom w:val="0"/>
      <w:divBdr>
        <w:top w:val="none" w:sz="0" w:space="0" w:color="auto"/>
        <w:left w:val="none" w:sz="0" w:space="0" w:color="auto"/>
        <w:bottom w:val="none" w:sz="0" w:space="0" w:color="auto"/>
        <w:right w:val="none" w:sz="0" w:space="0" w:color="auto"/>
      </w:divBdr>
    </w:div>
    <w:div w:id="1899172160">
      <w:bodyDiv w:val="1"/>
      <w:marLeft w:val="0"/>
      <w:marRight w:val="0"/>
      <w:marTop w:val="0"/>
      <w:marBottom w:val="0"/>
      <w:divBdr>
        <w:top w:val="none" w:sz="0" w:space="0" w:color="auto"/>
        <w:left w:val="none" w:sz="0" w:space="0" w:color="auto"/>
        <w:bottom w:val="none" w:sz="0" w:space="0" w:color="auto"/>
        <w:right w:val="none" w:sz="0" w:space="0" w:color="auto"/>
      </w:divBdr>
      <w:divsChild>
        <w:div w:id="660815267">
          <w:marLeft w:val="1080"/>
          <w:marRight w:val="0"/>
          <w:marTop w:val="100"/>
          <w:marBottom w:val="0"/>
          <w:divBdr>
            <w:top w:val="none" w:sz="0" w:space="0" w:color="auto"/>
            <w:left w:val="none" w:sz="0" w:space="0" w:color="auto"/>
            <w:bottom w:val="none" w:sz="0" w:space="0" w:color="auto"/>
            <w:right w:val="none" w:sz="0" w:space="0" w:color="auto"/>
          </w:divBdr>
        </w:div>
        <w:div w:id="745608350">
          <w:marLeft w:val="360"/>
          <w:marRight w:val="0"/>
          <w:marTop w:val="200"/>
          <w:marBottom w:val="0"/>
          <w:divBdr>
            <w:top w:val="none" w:sz="0" w:space="0" w:color="auto"/>
            <w:left w:val="none" w:sz="0" w:space="0" w:color="auto"/>
            <w:bottom w:val="none" w:sz="0" w:space="0" w:color="auto"/>
            <w:right w:val="none" w:sz="0" w:space="0" w:color="auto"/>
          </w:divBdr>
        </w:div>
        <w:div w:id="759369453">
          <w:marLeft w:val="1080"/>
          <w:marRight w:val="0"/>
          <w:marTop w:val="100"/>
          <w:marBottom w:val="0"/>
          <w:divBdr>
            <w:top w:val="none" w:sz="0" w:space="0" w:color="auto"/>
            <w:left w:val="none" w:sz="0" w:space="0" w:color="auto"/>
            <w:bottom w:val="none" w:sz="0" w:space="0" w:color="auto"/>
            <w:right w:val="none" w:sz="0" w:space="0" w:color="auto"/>
          </w:divBdr>
        </w:div>
        <w:div w:id="1864636238">
          <w:marLeft w:val="360"/>
          <w:marRight w:val="0"/>
          <w:marTop w:val="200"/>
          <w:marBottom w:val="0"/>
          <w:divBdr>
            <w:top w:val="none" w:sz="0" w:space="0" w:color="auto"/>
            <w:left w:val="none" w:sz="0" w:space="0" w:color="auto"/>
            <w:bottom w:val="none" w:sz="0" w:space="0" w:color="auto"/>
            <w:right w:val="none" w:sz="0" w:space="0" w:color="auto"/>
          </w:divBdr>
        </w:div>
      </w:divsChild>
    </w:div>
    <w:div w:id="1926769013">
      <w:bodyDiv w:val="1"/>
      <w:marLeft w:val="0"/>
      <w:marRight w:val="0"/>
      <w:marTop w:val="0"/>
      <w:marBottom w:val="0"/>
      <w:divBdr>
        <w:top w:val="none" w:sz="0" w:space="0" w:color="auto"/>
        <w:left w:val="none" w:sz="0" w:space="0" w:color="auto"/>
        <w:bottom w:val="none" w:sz="0" w:space="0" w:color="auto"/>
        <w:right w:val="none" w:sz="0" w:space="0" w:color="auto"/>
      </w:divBdr>
      <w:divsChild>
        <w:div w:id="574364749">
          <w:marLeft w:val="1080"/>
          <w:marRight w:val="0"/>
          <w:marTop w:val="100"/>
          <w:marBottom w:val="0"/>
          <w:divBdr>
            <w:top w:val="none" w:sz="0" w:space="0" w:color="auto"/>
            <w:left w:val="none" w:sz="0" w:space="0" w:color="auto"/>
            <w:bottom w:val="none" w:sz="0" w:space="0" w:color="auto"/>
            <w:right w:val="none" w:sz="0" w:space="0" w:color="auto"/>
          </w:divBdr>
        </w:div>
        <w:div w:id="1530220542">
          <w:marLeft w:val="1080"/>
          <w:marRight w:val="0"/>
          <w:marTop w:val="100"/>
          <w:marBottom w:val="0"/>
          <w:divBdr>
            <w:top w:val="none" w:sz="0" w:space="0" w:color="auto"/>
            <w:left w:val="none" w:sz="0" w:space="0" w:color="auto"/>
            <w:bottom w:val="none" w:sz="0" w:space="0" w:color="auto"/>
            <w:right w:val="none" w:sz="0" w:space="0" w:color="auto"/>
          </w:divBdr>
        </w:div>
        <w:div w:id="1653173201">
          <w:marLeft w:val="1080"/>
          <w:marRight w:val="0"/>
          <w:marTop w:val="100"/>
          <w:marBottom w:val="0"/>
          <w:divBdr>
            <w:top w:val="none" w:sz="0" w:space="0" w:color="auto"/>
            <w:left w:val="none" w:sz="0" w:space="0" w:color="auto"/>
            <w:bottom w:val="none" w:sz="0" w:space="0" w:color="auto"/>
            <w:right w:val="none" w:sz="0" w:space="0" w:color="auto"/>
          </w:divBdr>
        </w:div>
        <w:div w:id="1836720026">
          <w:marLeft w:val="1080"/>
          <w:marRight w:val="0"/>
          <w:marTop w:val="100"/>
          <w:marBottom w:val="0"/>
          <w:divBdr>
            <w:top w:val="none" w:sz="0" w:space="0" w:color="auto"/>
            <w:left w:val="none" w:sz="0" w:space="0" w:color="auto"/>
            <w:bottom w:val="none" w:sz="0" w:space="0" w:color="auto"/>
            <w:right w:val="none" w:sz="0" w:space="0" w:color="auto"/>
          </w:divBdr>
        </w:div>
        <w:div w:id="1902210867">
          <w:marLeft w:val="1080"/>
          <w:marRight w:val="0"/>
          <w:marTop w:val="100"/>
          <w:marBottom w:val="0"/>
          <w:divBdr>
            <w:top w:val="none" w:sz="0" w:space="0" w:color="auto"/>
            <w:left w:val="none" w:sz="0" w:space="0" w:color="auto"/>
            <w:bottom w:val="none" w:sz="0" w:space="0" w:color="auto"/>
            <w:right w:val="none" w:sz="0" w:space="0" w:color="auto"/>
          </w:divBdr>
        </w:div>
      </w:divsChild>
    </w:div>
    <w:div w:id="1937782921">
      <w:bodyDiv w:val="1"/>
      <w:marLeft w:val="0"/>
      <w:marRight w:val="0"/>
      <w:marTop w:val="0"/>
      <w:marBottom w:val="0"/>
      <w:divBdr>
        <w:top w:val="none" w:sz="0" w:space="0" w:color="auto"/>
        <w:left w:val="none" w:sz="0" w:space="0" w:color="auto"/>
        <w:bottom w:val="none" w:sz="0" w:space="0" w:color="auto"/>
        <w:right w:val="none" w:sz="0" w:space="0" w:color="auto"/>
      </w:divBdr>
    </w:div>
    <w:div w:id="1948273624">
      <w:bodyDiv w:val="1"/>
      <w:marLeft w:val="0"/>
      <w:marRight w:val="0"/>
      <w:marTop w:val="0"/>
      <w:marBottom w:val="0"/>
      <w:divBdr>
        <w:top w:val="none" w:sz="0" w:space="0" w:color="auto"/>
        <w:left w:val="none" w:sz="0" w:space="0" w:color="auto"/>
        <w:bottom w:val="none" w:sz="0" w:space="0" w:color="auto"/>
        <w:right w:val="none" w:sz="0" w:space="0" w:color="auto"/>
      </w:divBdr>
      <w:divsChild>
        <w:div w:id="499395332">
          <w:marLeft w:val="1080"/>
          <w:marRight w:val="0"/>
          <w:marTop w:val="100"/>
          <w:marBottom w:val="0"/>
          <w:divBdr>
            <w:top w:val="none" w:sz="0" w:space="0" w:color="auto"/>
            <w:left w:val="none" w:sz="0" w:space="0" w:color="auto"/>
            <w:bottom w:val="none" w:sz="0" w:space="0" w:color="auto"/>
            <w:right w:val="none" w:sz="0" w:space="0" w:color="auto"/>
          </w:divBdr>
        </w:div>
        <w:div w:id="596791250">
          <w:marLeft w:val="1080"/>
          <w:marRight w:val="0"/>
          <w:marTop w:val="100"/>
          <w:marBottom w:val="0"/>
          <w:divBdr>
            <w:top w:val="none" w:sz="0" w:space="0" w:color="auto"/>
            <w:left w:val="none" w:sz="0" w:space="0" w:color="auto"/>
            <w:bottom w:val="none" w:sz="0" w:space="0" w:color="auto"/>
            <w:right w:val="none" w:sz="0" w:space="0" w:color="auto"/>
          </w:divBdr>
        </w:div>
        <w:div w:id="1303465342">
          <w:marLeft w:val="360"/>
          <w:marRight w:val="0"/>
          <w:marTop w:val="200"/>
          <w:marBottom w:val="0"/>
          <w:divBdr>
            <w:top w:val="none" w:sz="0" w:space="0" w:color="auto"/>
            <w:left w:val="none" w:sz="0" w:space="0" w:color="auto"/>
            <w:bottom w:val="none" w:sz="0" w:space="0" w:color="auto"/>
            <w:right w:val="none" w:sz="0" w:space="0" w:color="auto"/>
          </w:divBdr>
        </w:div>
        <w:div w:id="1478569677">
          <w:marLeft w:val="1080"/>
          <w:marRight w:val="0"/>
          <w:marTop w:val="100"/>
          <w:marBottom w:val="0"/>
          <w:divBdr>
            <w:top w:val="none" w:sz="0" w:space="0" w:color="auto"/>
            <w:left w:val="none" w:sz="0" w:space="0" w:color="auto"/>
            <w:bottom w:val="none" w:sz="0" w:space="0" w:color="auto"/>
            <w:right w:val="none" w:sz="0" w:space="0" w:color="auto"/>
          </w:divBdr>
        </w:div>
        <w:div w:id="1780028054">
          <w:marLeft w:val="360"/>
          <w:marRight w:val="0"/>
          <w:marTop w:val="200"/>
          <w:marBottom w:val="0"/>
          <w:divBdr>
            <w:top w:val="none" w:sz="0" w:space="0" w:color="auto"/>
            <w:left w:val="none" w:sz="0" w:space="0" w:color="auto"/>
            <w:bottom w:val="none" w:sz="0" w:space="0" w:color="auto"/>
            <w:right w:val="none" w:sz="0" w:space="0" w:color="auto"/>
          </w:divBdr>
        </w:div>
        <w:div w:id="1943148815">
          <w:marLeft w:val="360"/>
          <w:marRight w:val="0"/>
          <w:marTop w:val="200"/>
          <w:marBottom w:val="0"/>
          <w:divBdr>
            <w:top w:val="none" w:sz="0" w:space="0" w:color="auto"/>
            <w:left w:val="none" w:sz="0" w:space="0" w:color="auto"/>
            <w:bottom w:val="none" w:sz="0" w:space="0" w:color="auto"/>
            <w:right w:val="none" w:sz="0" w:space="0" w:color="auto"/>
          </w:divBdr>
        </w:div>
      </w:divsChild>
    </w:div>
    <w:div w:id="1956911929">
      <w:bodyDiv w:val="1"/>
      <w:marLeft w:val="0"/>
      <w:marRight w:val="0"/>
      <w:marTop w:val="0"/>
      <w:marBottom w:val="0"/>
      <w:divBdr>
        <w:top w:val="none" w:sz="0" w:space="0" w:color="auto"/>
        <w:left w:val="none" w:sz="0" w:space="0" w:color="auto"/>
        <w:bottom w:val="none" w:sz="0" w:space="0" w:color="auto"/>
        <w:right w:val="none" w:sz="0" w:space="0" w:color="auto"/>
      </w:divBdr>
    </w:div>
    <w:div w:id="2026784369">
      <w:bodyDiv w:val="1"/>
      <w:marLeft w:val="0"/>
      <w:marRight w:val="0"/>
      <w:marTop w:val="0"/>
      <w:marBottom w:val="0"/>
      <w:divBdr>
        <w:top w:val="none" w:sz="0" w:space="0" w:color="auto"/>
        <w:left w:val="none" w:sz="0" w:space="0" w:color="auto"/>
        <w:bottom w:val="none" w:sz="0" w:space="0" w:color="auto"/>
        <w:right w:val="none" w:sz="0" w:space="0" w:color="auto"/>
      </w:divBdr>
    </w:div>
    <w:div w:id="2034963305">
      <w:bodyDiv w:val="1"/>
      <w:marLeft w:val="0"/>
      <w:marRight w:val="0"/>
      <w:marTop w:val="0"/>
      <w:marBottom w:val="0"/>
      <w:divBdr>
        <w:top w:val="none" w:sz="0" w:space="0" w:color="auto"/>
        <w:left w:val="none" w:sz="0" w:space="0" w:color="auto"/>
        <w:bottom w:val="none" w:sz="0" w:space="0" w:color="auto"/>
        <w:right w:val="none" w:sz="0" w:space="0" w:color="auto"/>
      </w:divBdr>
      <w:divsChild>
        <w:div w:id="203179849">
          <w:marLeft w:val="0"/>
          <w:marRight w:val="0"/>
          <w:marTop w:val="0"/>
          <w:marBottom w:val="0"/>
          <w:divBdr>
            <w:top w:val="none" w:sz="0" w:space="0" w:color="auto"/>
            <w:left w:val="none" w:sz="0" w:space="0" w:color="auto"/>
            <w:bottom w:val="none" w:sz="0" w:space="0" w:color="auto"/>
            <w:right w:val="none" w:sz="0" w:space="0" w:color="auto"/>
          </w:divBdr>
          <w:divsChild>
            <w:div w:id="1195508934">
              <w:marLeft w:val="0"/>
              <w:marRight w:val="0"/>
              <w:marTop w:val="0"/>
              <w:marBottom w:val="0"/>
              <w:divBdr>
                <w:top w:val="none" w:sz="0" w:space="0" w:color="auto"/>
                <w:left w:val="none" w:sz="0" w:space="0" w:color="auto"/>
                <w:bottom w:val="none" w:sz="0" w:space="0" w:color="auto"/>
                <w:right w:val="none" w:sz="0" w:space="0" w:color="auto"/>
              </w:divBdr>
            </w:div>
          </w:divsChild>
        </w:div>
        <w:div w:id="580336012">
          <w:marLeft w:val="0"/>
          <w:marRight w:val="0"/>
          <w:marTop w:val="0"/>
          <w:marBottom w:val="0"/>
          <w:divBdr>
            <w:top w:val="none" w:sz="0" w:space="0" w:color="auto"/>
            <w:left w:val="none" w:sz="0" w:space="0" w:color="auto"/>
            <w:bottom w:val="none" w:sz="0" w:space="0" w:color="auto"/>
            <w:right w:val="none" w:sz="0" w:space="0" w:color="auto"/>
          </w:divBdr>
          <w:divsChild>
            <w:div w:id="1499154324">
              <w:marLeft w:val="0"/>
              <w:marRight w:val="0"/>
              <w:marTop w:val="0"/>
              <w:marBottom w:val="0"/>
              <w:divBdr>
                <w:top w:val="none" w:sz="0" w:space="0" w:color="auto"/>
                <w:left w:val="none" w:sz="0" w:space="0" w:color="auto"/>
                <w:bottom w:val="none" w:sz="0" w:space="0" w:color="auto"/>
                <w:right w:val="none" w:sz="0" w:space="0" w:color="auto"/>
              </w:divBdr>
            </w:div>
          </w:divsChild>
        </w:div>
        <w:div w:id="972489651">
          <w:marLeft w:val="0"/>
          <w:marRight w:val="0"/>
          <w:marTop w:val="0"/>
          <w:marBottom w:val="0"/>
          <w:divBdr>
            <w:top w:val="none" w:sz="0" w:space="0" w:color="auto"/>
            <w:left w:val="none" w:sz="0" w:space="0" w:color="auto"/>
            <w:bottom w:val="none" w:sz="0" w:space="0" w:color="auto"/>
            <w:right w:val="none" w:sz="0" w:space="0" w:color="auto"/>
          </w:divBdr>
          <w:divsChild>
            <w:div w:id="752554988">
              <w:marLeft w:val="0"/>
              <w:marRight w:val="0"/>
              <w:marTop w:val="0"/>
              <w:marBottom w:val="0"/>
              <w:divBdr>
                <w:top w:val="none" w:sz="0" w:space="0" w:color="auto"/>
                <w:left w:val="none" w:sz="0" w:space="0" w:color="auto"/>
                <w:bottom w:val="none" w:sz="0" w:space="0" w:color="auto"/>
                <w:right w:val="none" w:sz="0" w:space="0" w:color="auto"/>
              </w:divBdr>
            </w:div>
          </w:divsChild>
        </w:div>
        <w:div w:id="1141340139">
          <w:marLeft w:val="0"/>
          <w:marRight w:val="0"/>
          <w:marTop w:val="0"/>
          <w:marBottom w:val="0"/>
          <w:divBdr>
            <w:top w:val="none" w:sz="0" w:space="0" w:color="auto"/>
            <w:left w:val="none" w:sz="0" w:space="0" w:color="auto"/>
            <w:bottom w:val="none" w:sz="0" w:space="0" w:color="auto"/>
            <w:right w:val="none" w:sz="0" w:space="0" w:color="auto"/>
          </w:divBdr>
          <w:divsChild>
            <w:div w:id="2126000594">
              <w:marLeft w:val="0"/>
              <w:marRight w:val="0"/>
              <w:marTop w:val="0"/>
              <w:marBottom w:val="0"/>
              <w:divBdr>
                <w:top w:val="none" w:sz="0" w:space="0" w:color="auto"/>
                <w:left w:val="none" w:sz="0" w:space="0" w:color="auto"/>
                <w:bottom w:val="none" w:sz="0" w:space="0" w:color="auto"/>
                <w:right w:val="none" w:sz="0" w:space="0" w:color="auto"/>
              </w:divBdr>
            </w:div>
          </w:divsChild>
        </w:div>
        <w:div w:id="1830900817">
          <w:marLeft w:val="0"/>
          <w:marRight w:val="0"/>
          <w:marTop w:val="0"/>
          <w:marBottom w:val="0"/>
          <w:divBdr>
            <w:top w:val="none" w:sz="0" w:space="0" w:color="auto"/>
            <w:left w:val="none" w:sz="0" w:space="0" w:color="auto"/>
            <w:bottom w:val="none" w:sz="0" w:space="0" w:color="auto"/>
            <w:right w:val="none" w:sz="0" w:space="0" w:color="auto"/>
          </w:divBdr>
          <w:divsChild>
            <w:div w:id="5178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4011">
      <w:bodyDiv w:val="1"/>
      <w:marLeft w:val="0"/>
      <w:marRight w:val="0"/>
      <w:marTop w:val="0"/>
      <w:marBottom w:val="0"/>
      <w:divBdr>
        <w:top w:val="none" w:sz="0" w:space="0" w:color="auto"/>
        <w:left w:val="none" w:sz="0" w:space="0" w:color="auto"/>
        <w:bottom w:val="none" w:sz="0" w:space="0" w:color="auto"/>
        <w:right w:val="none" w:sz="0" w:space="0" w:color="auto"/>
      </w:divBdr>
      <w:divsChild>
        <w:div w:id="500241762">
          <w:marLeft w:val="1080"/>
          <w:marRight w:val="0"/>
          <w:marTop w:val="100"/>
          <w:marBottom w:val="0"/>
          <w:divBdr>
            <w:top w:val="none" w:sz="0" w:space="0" w:color="auto"/>
            <w:left w:val="none" w:sz="0" w:space="0" w:color="auto"/>
            <w:bottom w:val="none" w:sz="0" w:space="0" w:color="auto"/>
            <w:right w:val="none" w:sz="0" w:space="0" w:color="auto"/>
          </w:divBdr>
        </w:div>
        <w:div w:id="739056236">
          <w:marLeft w:val="1080"/>
          <w:marRight w:val="0"/>
          <w:marTop w:val="100"/>
          <w:marBottom w:val="0"/>
          <w:divBdr>
            <w:top w:val="none" w:sz="0" w:space="0" w:color="auto"/>
            <w:left w:val="none" w:sz="0" w:space="0" w:color="auto"/>
            <w:bottom w:val="none" w:sz="0" w:space="0" w:color="auto"/>
            <w:right w:val="none" w:sz="0" w:space="0" w:color="auto"/>
          </w:divBdr>
        </w:div>
        <w:div w:id="943919127">
          <w:marLeft w:val="360"/>
          <w:marRight w:val="0"/>
          <w:marTop w:val="200"/>
          <w:marBottom w:val="0"/>
          <w:divBdr>
            <w:top w:val="none" w:sz="0" w:space="0" w:color="auto"/>
            <w:left w:val="none" w:sz="0" w:space="0" w:color="auto"/>
            <w:bottom w:val="none" w:sz="0" w:space="0" w:color="auto"/>
            <w:right w:val="none" w:sz="0" w:space="0" w:color="auto"/>
          </w:divBdr>
        </w:div>
        <w:div w:id="1179543449">
          <w:marLeft w:val="360"/>
          <w:marRight w:val="0"/>
          <w:marTop w:val="200"/>
          <w:marBottom w:val="0"/>
          <w:divBdr>
            <w:top w:val="none" w:sz="0" w:space="0" w:color="auto"/>
            <w:left w:val="none" w:sz="0" w:space="0" w:color="auto"/>
            <w:bottom w:val="none" w:sz="0" w:space="0" w:color="auto"/>
            <w:right w:val="none" w:sz="0" w:space="0" w:color="auto"/>
          </w:divBdr>
        </w:div>
        <w:div w:id="1482119733">
          <w:marLeft w:val="360"/>
          <w:marRight w:val="0"/>
          <w:marTop w:val="200"/>
          <w:marBottom w:val="0"/>
          <w:divBdr>
            <w:top w:val="none" w:sz="0" w:space="0" w:color="auto"/>
            <w:left w:val="none" w:sz="0" w:space="0" w:color="auto"/>
            <w:bottom w:val="none" w:sz="0" w:space="0" w:color="auto"/>
            <w:right w:val="none" w:sz="0" w:space="0" w:color="auto"/>
          </w:divBdr>
        </w:div>
        <w:div w:id="2133867490">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5254006">
      <w:bodyDiv w:val="1"/>
      <w:marLeft w:val="0"/>
      <w:marRight w:val="0"/>
      <w:marTop w:val="0"/>
      <w:marBottom w:val="0"/>
      <w:divBdr>
        <w:top w:val="none" w:sz="0" w:space="0" w:color="auto"/>
        <w:left w:val="none" w:sz="0" w:space="0" w:color="auto"/>
        <w:bottom w:val="none" w:sz="0" w:space="0" w:color="auto"/>
        <w:right w:val="none" w:sz="0" w:space="0" w:color="auto"/>
      </w:divBdr>
      <w:divsChild>
        <w:div w:id="33502241">
          <w:marLeft w:val="1800"/>
          <w:marRight w:val="0"/>
          <w:marTop w:val="100"/>
          <w:marBottom w:val="0"/>
          <w:divBdr>
            <w:top w:val="none" w:sz="0" w:space="0" w:color="auto"/>
            <w:left w:val="none" w:sz="0" w:space="0" w:color="auto"/>
            <w:bottom w:val="none" w:sz="0" w:space="0" w:color="auto"/>
            <w:right w:val="none" w:sz="0" w:space="0" w:color="auto"/>
          </w:divBdr>
        </w:div>
        <w:div w:id="342056076">
          <w:marLeft w:val="1080"/>
          <w:marRight w:val="0"/>
          <w:marTop w:val="100"/>
          <w:marBottom w:val="0"/>
          <w:divBdr>
            <w:top w:val="none" w:sz="0" w:space="0" w:color="auto"/>
            <w:left w:val="none" w:sz="0" w:space="0" w:color="auto"/>
            <w:bottom w:val="none" w:sz="0" w:space="0" w:color="auto"/>
            <w:right w:val="none" w:sz="0" w:space="0" w:color="auto"/>
          </w:divBdr>
        </w:div>
        <w:div w:id="555166297">
          <w:marLeft w:val="360"/>
          <w:marRight w:val="0"/>
          <w:marTop w:val="200"/>
          <w:marBottom w:val="0"/>
          <w:divBdr>
            <w:top w:val="none" w:sz="0" w:space="0" w:color="auto"/>
            <w:left w:val="none" w:sz="0" w:space="0" w:color="auto"/>
            <w:bottom w:val="none" w:sz="0" w:space="0" w:color="auto"/>
            <w:right w:val="none" w:sz="0" w:space="0" w:color="auto"/>
          </w:divBdr>
        </w:div>
        <w:div w:id="805197706">
          <w:marLeft w:val="1080"/>
          <w:marRight w:val="0"/>
          <w:marTop w:val="100"/>
          <w:marBottom w:val="0"/>
          <w:divBdr>
            <w:top w:val="none" w:sz="0" w:space="0" w:color="auto"/>
            <w:left w:val="none" w:sz="0" w:space="0" w:color="auto"/>
            <w:bottom w:val="none" w:sz="0" w:space="0" w:color="auto"/>
            <w:right w:val="none" w:sz="0" w:space="0" w:color="auto"/>
          </w:divBdr>
        </w:div>
        <w:div w:id="1942375708">
          <w:marLeft w:val="1080"/>
          <w:marRight w:val="0"/>
          <w:marTop w:val="100"/>
          <w:marBottom w:val="0"/>
          <w:divBdr>
            <w:top w:val="none" w:sz="0" w:space="0" w:color="auto"/>
            <w:left w:val="none" w:sz="0" w:space="0" w:color="auto"/>
            <w:bottom w:val="none" w:sz="0" w:space="0" w:color="auto"/>
            <w:right w:val="none" w:sz="0" w:space="0" w:color="auto"/>
          </w:divBdr>
        </w:div>
      </w:divsChild>
    </w:div>
    <w:div w:id="2087723803">
      <w:bodyDiv w:val="1"/>
      <w:marLeft w:val="0"/>
      <w:marRight w:val="0"/>
      <w:marTop w:val="0"/>
      <w:marBottom w:val="0"/>
      <w:divBdr>
        <w:top w:val="none" w:sz="0" w:space="0" w:color="auto"/>
        <w:left w:val="none" w:sz="0" w:space="0" w:color="auto"/>
        <w:bottom w:val="none" w:sz="0" w:space="0" w:color="auto"/>
        <w:right w:val="none" w:sz="0" w:space="0" w:color="auto"/>
      </w:divBdr>
      <w:divsChild>
        <w:div w:id="84957594">
          <w:marLeft w:val="2520"/>
          <w:marRight w:val="0"/>
          <w:marTop w:val="100"/>
          <w:marBottom w:val="0"/>
          <w:divBdr>
            <w:top w:val="none" w:sz="0" w:space="0" w:color="auto"/>
            <w:left w:val="none" w:sz="0" w:space="0" w:color="auto"/>
            <w:bottom w:val="none" w:sz="0" w:space="0" w:color="auto"/>
            <w:right w:val="none" w:sz="0" w:space="0" w:color="auto"/>
          </w:divBdr>
        </w:div>
        <w:div w:id="177232040">
          <w:marLeft w:val="360"/>
          <w:marRight w:val="0"/>
          <w:marTop w:val="200"/>
          <w:marBottom w:val="0"/>
          <w:divBdr>
            <w:top w:val="none" w:sz="0" w:space="0" w:color="auto"/>
            <w:left w:val="none" w:sz="0" w:space="0" w:color="auto"/>
            <w:bottom w:val="none" w:sz="0" w:space="0" w:color="auto"/>
            <w:right w:val="none" w:sz="0" w:space="0" w:color="auto"/>
          </w:divBdr>
        </w:div>
        <w:div w:id="317805647">
          <w:marLeft w:val="1800"/>
          <w:marRight w:val="0"/>
          <w:marTop w:val="100"/>
          <w:marBottom w:val="0"/>
          <w:divBdr>
            <w:top w:val="none" w:sz="0" w:space="0" w:color="auto"/>
            <w:left w:val="none" w:sz="0" w:space="0" w:color="auto"/>
            <w:bottom w:val="none" w:sz="0" w:space="0" w:color="auto"/>
            <w:right w:val="none" w:sz="0" w:space="0" w:color="auto"/>
          </w:divBdr>
        </w:div>
        <w:div w:id="426393612">
          <w:marLeft w:val="2520"/>
          <w:marRight w:val="0"/>
          <w:marTop w:val="100"/>
          <w:marBottom w:val="0"/>
          <w:divBdr>
            <w:top w:val="none" w:sz="0" w:space="0" w:color="auto"/>
            <w:left w:val="none" w:sz="0" w:space="0" w:color="auto"/>
            <w:bottom w:val="none" w:sz="0" w:space="0" w:color="auto"/>
            <w:right w:val="none" w:sz="0" w:space="0" w:color="auto"/>
          </w:divBdr>
        </w:div>
        <w:div w:id="582646992">
          <w:marLeft w:val="1800"/>
          <w:marRight w:val="0"/>
          <w:marTop w:val="100"/>
          <w:marBottom w:val="0"/>
          <w:divBdr>
            <w:top w:val="none" w:sz="0" w:space="0" w:color="auto"/>
            <w:left w:val="none" w:sz="0" w:space="0" w:color="auto"/>
            <w:bottom w:val="none" w:sz="0" w:space="0" w:color="auto"/>
            <w:right w:val="none" w:sz="0" w:space="0" w:color="auto"/>
          </w:divBdr>
        </w:div>
        <w:div w:id="776026428">
          <w:marLeft w:val="1080"/>
          <w:marRight w:val="0"/>
          <w:marTop w:val="100"/>
          <w:marBottom w:val="0"/>
          <w:divBdr>
            <w:top w:val="none" w:sz="0" w:space="0" w:color="auto"/>
            <w:left w:val="none" w:sz="0" w:space="0" w:color="auto"/>
            <w:bottom w:val="none" w:sz="0" w:space="0" w:color="auto"/>
            <w:right w:val="none" w:sz="0" w:space="0" w:color="auto"/>
          </w:divBdr>
        </w:div>
        <w:div w:id="1119253711">
          <w:marLeft w:val="2520"/>
          <w:marRight w:val="0"/>
          <w:marTop w:val="100"/>
          <w:marBottom w:val="0"/>
          <w:divBdr>
            <w:top w:val="none" w:sz="0" w:space="0" w:color="auto"/>
            <w:left w:val="none" w:sz="0" w:space="0" w:color="auto"/>
            <w:bottom w:val="none" w:sz="0" w:space="0" w:color="auto"/>
            <w:right w:val="none" w:sz="0" w:space="0" w:color="auto"/>
          </w:divBdr>
        </w:div>
        <w:div w:id="1219630858">
          <w:marLeft w:val="1800"/>
          <w:marRight w:val="0"/>
          <w:marTop w:val="100"/>
          <w:marBottom w:val="0"/>
          <w:divBdr>
            <w:top w:val="none" w:sz="0" w:space="0" w:color="auto"/>
            <w:left w:val="none" w:sz="0" w:space="0" w:color="auto"/>
            <w:bottom w:val="none" w:sz="0" w:space="0" w:color="auto"/>
            <w:right w:val="none" w:sz="0" w:space="0" w:color="auto"/>
          </w:divBdr>
        </w:div>
        <w:div w:id="1297183205">
          <w:marLeft w:val="360"/>
          <w:marRight w:val="0"/>
          <w:marTop w:val="200"/>
          <w:marBottom w:val="0"/>
          <w:divBdr>
            <w:top w:val="none" w:sz="0" w:space="0" w:color="auto"/>
            <w:left w:val="none" w:sz="0" w:space="0" w:color="auto"/>
            <w:bottom w:val="none" w:sz="0" w:space="0" w:color="auto"/>
            <w:right w:val="none" w:sz="0" w:space="0" w:color="auto"/>
          </w:divBdr>
        </w:div>
        <w:div w:id="1317108062">
          <w:marLeft w:val="1800"/>
          <w:marRight w:val="0"/>
          <w:marTop w:val="100"/>
          <w:marBottom w:val="0"/>
          <w:divBdr>
            <w:top w:val="none" w:sz="0" w:space="0" w:color="auto"/>
            <w:left w:val="none" w:sz="0" w:space="0" w:color="auto"/>
            <w:bottom w:val="none" w:sz="0" w:space="0" w:color="auto"/>
            <w:right w:val="none" w:sz="0" w:space="0" w:color="auto"/>
          </w:divBdr>
        </w:div>
        <w:div w:id="2116509541">
          <w:marLeft w:val="2520"/>
          <w:marRight w:val="0"/>
          <w:marTop w:val="100"/>
          <w:marBottom w:val="0"/>
          <w:divBdr>
            <w:top w:val="none" w:sz="0" w:space="0" w:color="auto"/>
            <w:left w:val="none" w:sz="0" w:space="0" w:color="auto"/>
            <w:bottom w:val="none" w:sz="0" w:space="0" w:color="auto"/>
            <w:right w:val="none" w:sz="0" w:space="0" w:color="auto"/>
          </w:divBdr>
        </w:div>
      </w:divsChild>
    </w:div>
    <w:div w:id="2112511148">
      <w:bodyDiv w:val="1"/>
      <w:marLeft w:val="0"/>
      <w:marRight w:val="0"/>
      <w:marTop w:val="0"/>
      <w:marBottom w:val="0"/>
      <w:divBdr>
        <w:top w:val="none" w:sz="0" w:space="0" w:color="auto"/>
        <w:left w:val="none" w:sz="0" w:space="0" w:color="auto"/>
        <w:bottom w:val="none" w:sz="0" w:space="0" w:color="auto"/>
        <w:right w:val="none" w:sz="0" w:space="0" w:color="auto"/>
      </w:divBdr>
      <w:divsChild>
        <w:div w:id="38627499">
          <w:marLeft w:val="360"/>
          <w:marRight w:val="0"/>
          <w:marTop w:val="200"/>
          <w:marBottom w:val="0"/>
          <w:divBdr>
            <w:top w:val="none" w:sz="0" w:space="0" w:color="auto"/>
            <w:left w:val="none" w:sz="0" w:space="0" w:color="auto"/>
            <w:bottom w:val="none" w:sz="0" w:space="0" w:color="auto"/>
            <w:right w:val="none" w:sz="0" w:space="0" w:color="auto"/>
          </w:divBdr>
        </w:div>
        <w:div w:id="39060971">
          <w:marLeft w:val="360"/>
          <w:marRight w:val="0"/>
          <w:marTop w:val="200"/>
          <w:marBottom w:val="0"/>
          <w:divBdr>
            <w:top w:val="none" w:sz="0" w:space="0" w:color="auto"/>
            <w:left w:val="none" w:sz="0" w:space="0" w:color="auto"/>
            <w:bottom w:val="none" w:sz="0" w:space="0" w:color="auto"/>
            <w:right w:val="none" w:sz="0" w:space="0" w:color="auto"/>
          </w:divBdr>
        </w:div>
        <w:div w:id="154608417">
          <w:marLeft w:val="1080"/>
          <w:marRight w:val="0"/>
          <w:marTop w:val="100"/>
          <w:marBottom w:val="0"/>
          <w:divBdr>
            <w:top w:val="none" w:sz="0" w:space="0" w:color="auto"/>
            <w:left w:val="none" w:sz="0" w:space="0" w:color="auto"/>
            <w:bottom w:val="none" w:sz="0" w:space="0" w:color="auto"/>
            <w:right w:val="none" w:sz="0" w:space="0" w:color="auto"/>
          </w:divBdr>
        </w:div>
        <w:div w:id="356739157">
          <w:marLeft w:val="1080"/>
          <w:marRight w:val="0"/>
          <w:marTop w:val="100"/>
          <w:marBottom w:val="0"/>
          <w:divBdr>
            <w:top w:val="none" w:sz="0" w:space="0" w:color="auto"/>
            <w:left w:val="none" w:sz="0" w:space="0" w:color="auto"/>
            <w:bottom w:val="none" w:sz="0" w:space="0" w:color="auto"/>
            <w:right w:val="none" w:sz="0" w:space="0" w:color="auto"/>
          </w:divBdr>
        </w:div>
        <w:div w:id="399981258">
          <w:marLeft w:val="360"/>
          <w:marRight w:val="0"/>
          <w:marTop w:val="200"/>
          <w:marBottom w:val="0"/>
          <w:divBdr>
            <w:top w:val="none" w:sz="0" w:space="0" w:color="auto"/>
            <w:left w:val="none" w:sz="0" w:space="0" w:color="auto"/>
            <w:bottom w:val="none" w:sz="0" w:space="0" w:color="auto"/>
            <w:right w:val="none" w:sz="0" w:space="0" w:color="auto"/>
          </w:divBdr>
        </w:div>
        <w:div w:id="608437900">
          <w:marLeft w:val="1080"/>
          <w:marRight w:val="0"/>
          <w:marTop w:val="100"/>
          <w:marBottom w:val="0"/>
          <w:divBdr>
            <w:top w:val="none" w:sz="0" w:space="0" w:color="auto"/>
            <w:left w:val="none" w:sz="0" w:space="0" w:color="auto"/>
            <w:bottom w:val="none" w:sz="0" w:space="0" w:color="auto"/>
            <w:right w:val="none" w:sz="0" w:space="0" w:color="auto"/>
          </w:divBdr>
        </w:div>
        <w:div w:id="644698898">
          <w:marLeft w:val="1800"/>
          <w:marRight w:val="0"/>
          <w:marTop w:val="100"/>
          <w:marBottom w:val="0"/>
          <w:divBdr>
            <w:top w:val="none" w:sz="0" w:space="0" w:color="auto"/>
            <w:left w:val="none" w:sz="0" w:space="0" w:color="auto"/>
            <w:bottom w:val="none" w:sz="0" w:space="0" w:color="auto"/>
            <w:right w:val="none" w:sz="0" w:space="0" w:color="auto"/>
          </w:divBdr>
        </w:div>
        <w:div w:id="741178186">
          <w:marLeft w:val="1080"/>
          <w:marRight w:val="0"/>
          <w:marTop w:val="100"/>
          <w:marBottom w:val="0"/>
          <w:divBdr>
            <w:top w:val="none" w:sz="0" w:space="0" w:color="auto"/>
            <w:left w:val="none" w:sz="0" w:space="0" w:color="auto"/>
            <w:bottom w:val="none" w:sz="0" w:space="0" w:color="auto"/>
            <w:right w:val="none" w:sz="0" w:space="0" w:color="auto"/>
          </w:divBdr>
        </w:div>
        <w:div w:id="1037193756">
          <w:marLeft w:val="360"/>
          <w:marRight w:val="0"/>
          <w:marTop w:val="200"/>
          <w:marBottom w:val="0"/>
          <w:divBdr>
            <w:top w:val="none" w:sz="0" w:space="0" w:color="auto"/>
            <w:left w:val="none" w:sz="0" w:space="0" w:color="auto"/>
            <w:bottom w:val="none" w:sz="0" w:space="0" w:color="auto"/>
            <w:right w:val="none" w:sz="0" w:space="0" w:color="auto"/>
          </w:divBdr>
        </w:div>
        <w:div w:id="1237864450">
          <w:marLeft w:val="360"/>
          <w:marRight w:val="0"/>
          <w:marTop w:val="200"/>
          <w:marBottom w:val="0"/>
          <w:divBdr>
            <w:top w:val="none" w:sz="0" w:space="0" w:color="auto"/>
            <w:left w:val="none" w:sz="0" w:space="0" w:color="auto"/>
            <w:bottom w:val="none" w:sz="0" w:space="0" w:color="auto"/>
            <w:right w:val="none" w:sz="0" w:space="0" w:color="auto"/>
          </w:divBdr>
        </w:div>
        <w:div w:id="1400398954">
          <w:marLeft w:val="1800"/>
          <w:marRight w:val="0"/>
          <w:marTop w:val="100"/>
          <w:marBottom w:val="0"/>
          <w:divBdr>
            <w:top w:val="none" w:sz="0" w:space="0" w:color="auto"/>
            <w:left w:val="none" w:sz="0" w:space="0" w:color="auto"/>
            <w:bottom w:val="none" w:sz="0" w:space="0" w:color="auto"/>
            <w:right w:val="none" w:sz="0" w:space="0" w:color="auto"/>
          </w:divBdr>
        </w:div>
        <w:div w:id="1451706183">
          <w:marLeft w:val="1080"/>
          <w:marRight w:val="0"/>
          <w:marTop w:val="100"/>
          <w:marBottom w:val="0"/>
          <w:divBdr>
            <w:top w:val="none" w:sz="0" w:space="0" w:color="auto"/>
            <w:left w:val="none" w:sz="0" w:space="0" w:color="auto"/>
            <w:bottom w:val="none" w:sz="0" w:space="0" w:color="auto"/>
            <w:right w:val="none" w:sz="0" w:space="0" w:color="auto"/>
          </w:divBdr>
        </w:div>
        <w:div w:id="1507789949">
          <w:marLeft w:val="1080"/>
          <w:marRight w:val="0"/>
          <w:marTop w:val="100"/>
          <w:marBottom w:val="0"/>
          <w:divBdr>
            <w:top w:val="none" w:sz="0" w:space="0" w:color="auto"/>
            <w:left w:val="none" w:sz="0" w:space="0" w:color="auto"/>
            <w:bottom w:val="none" w:sz="0" w:space="0" w:color="auto"/>
            <w:right w:val="none" w:sz="0" w:space="0" w:color="auto"/>
          </w:divBdr>
        </w:div>
        <w:div w:id="1781218090">
          <w:marLeft w:val="1080"/>
          <w:marRight w:val="0"/>
          <w:marTop w:val="100"/>
          <w:marBottom w:val="0"/>
          <w:divBdr>
            <w:top w:val="none" w:sz="0" w:space="0" w:color="auto"/>
            <w:left w:val="none" w:sz="0" w:space="0" w:color="auto"/>
            <w:bottom w:val="none" w:sz="0" w:space="0" w:color="auto"/>
            <w:right w:val="none" w:sz="0" w:space="0" w:color="auto"/>
          </w:divBdr>
        </w:div>
        <w:div w:id="1868174813">
          <w:marLeft w:val="1080"/>
          <w:marRight w:val="0"/>
          <w:marTop w:val="100"/>
          <w:marBottom w:val="0"/>
          <w:divBdr>
            <w:top w:val="none" w:sz="0" w:space="0" w:color="auto"/>
            <w:left w:val="none" w:sz="0" w:space="0" w:color="auto"/>
            <w:bottom w:val="none" w:sz="0" w:space="0" w:color="auto"/>
            <w:right w:val="none" w:sz="0" w:space="0" w:color="auto"/>
          </w:divBdr>
        </w:div>
      </w:divsChild>
    </w:div>
    <w:div w:id="2131699565">
      <w:bodyDiv w:val="1"/>
      <w:marLeft w:val="0"/>
      <w:marRight w:val="0"/>
      <w:marTop w:val="0"/>
      <w:marBottom w:val="0"/>
      <w:divBdr>
        <w:top w:val="none" w:sz="0" w:space="0" w:color="auto"/>
        <w:left w:val="none" w:sz="0" w:space="0" w:color="auto"/>
        <w:bottom w:val="none" w:sz="0" w:space="0" w:color="auto"/>
        <w:right w:val="none" w:sz="0" w:space="0" w:color="auto"/>
      </w:divBdr>
      <w:divsChild>
        <w:div w:id="659696108">
          <w:marLeft w:val="360"/>
          <w:marRight w:val="0"/>
          <w:marTop w:val="200"/>
          <w:marBottom w:val="0"/>
          <w:divBdr>
            <w:top w:val="none" w:sz="0" w:space="0" w:color="auto"/>
            <w:left w:val="none" w:sz="0" w:space="0" w:color="auto"/>
            <w:bottom w:val="none" w:sz="0" w:space="0" w:color="auto"/>
            <w:right w:val="none" w:sz="0" w:space="0" w:color="auto"/>
          </w:divBdr>
        </w:div>
        <w:div w:id="870916025">
          <w:marLeft w:val="1080"/>
          <w:marRight w:val="0"/>
          <w:marTop w:val="100"/>
          <w:marBottom w:val="0"/>
          <w:divBdr>
            <w:top w:val="none" w:sz="0" w:space="0" w:color="auto"/>
            <w:left w:val="none" w:sz="0" w:space="0" w:color="auto"/>
            <w:bottom w:val="none" w:sz="0" w:space="0" w:color="auto"/>
            <w:right w:val="none" w:sz="0" w:space="0" w:color="auto"/>
          </w:divBdr>
        </w:div>
        <w:div w:id="1081491195">
          <w:marLeft w:val="1080"/>
          <w:marRight w:val="0"/>
          <w:marTop w:val="100"/>
          <w:marBottom w:val="0"/>
          <w:divBdr>
            <w:top w:val="none" w:sz="0" w:space="0" w:color="auto"/>
            <w:left w:val="none" w:sz="0" w:space="0" w:color="auto"/>
            <w:bottom w:val="none" w:sz="0" w:space="0" w:color="auto"/>
            <w:right w:val="none" w:sz="0" w:space="0" w:color="auto"/>
          </w:divBdr>
        </w:div>
        <w:div w:id="1476413882">
          <w:marLeft w:val="360"/>
          <w:marRight w:val="0"/>
          <w:marTop w:val="200"/>
          <w:marBottom w:val="0"/>
          <w:divBdr>
            <w:top w:val="none" w:sz="0" w:space="0" w:color="auto"/>
            <w:left w:val="none" w:sz="0" w:space="0" w:color="auto"/>
            <w:bottom w:val="none" w:sz="0" w:space="0" w:color="auto"/>
            <w:right w:val="none" w:sz="0" w:space="0" w:color="auto"/>
          </w:divBdr>
        </w:div>
        <w:div w:id="1511027170">
          <w:marLeft w:val="1080"/>
          <w:marRight w:val="0"/>
          <w:marTop w:val="100"/>
          <w:marBottom w:val="0"/>
          <w:divBdr>
            <w:top w:val="none" w:sz="0" w:space="0" w:color="auto"/>
            <w:left w:val="none" w:sz="0" w:space="0" w:color="auto"/>
            <w:bottom w:val="none" w:sz="0" w:space="0" w:color="auto"/>
            <w:right w:val="none" w:sz="0" w:space="0" w:color="auto"/>
          </w:divBdr>
        </w:div>
        <w:div w:id="1587111767">
          <w:marLeft w:val="1080"/>
          <w:marRight w:val="0"/>
          <w:marTop w:val="100"/>
          <w:marBottom w:val="0"/>
          <w:divBdr>
            <w:top w:val="none" w:sz="0" w:space="0" w:color="auto"/>
            <w:left w:val="none" w:sz="0" w:space="0" w:color="auto"/>
            <w:bottom w:val="none" w:sz="0" w:space="0" w:color="auto"/>
            <w:right w:val="none" w:sz="0" w:space="0" w:color="auto"/>
          </w:divBdr>
        </w:div>
        <w:div w:id="1706562438">
          <w:marLeft w:val="1080"/>
          <w:marRight w:val="0"/>
          <w:marTop w:val="100"/>
          <w:marBottom w:val="0"/>
          <w:divBdr>
            <w:top w:val="none" w:sz="0" w:space="0" w:color="auto"/>
            <w:left w:val="none" w:sz="0" w:space="0" w:color="auto"/>
            <w:bottom w:val="none" w:sz="0" w:space="0" w:color="auto"/>
            <w:right w:val="none" w:sz="0" w:space="0" w:color="auto"/>
          </w:divBdr>
        </w:div>
        <w:div w:id="1859999591">
          <w:marLeft w:val="1080"/>
          <w:marRight w:val="0"/>
          <w:marTop w:val="100"/>
          <w:marBottom w:val="0"/>
          <w:divBdr>
            <w:top w:val="none" w:sz="0" w:space="0" w:color="auto"/>
            <w:left w:val="none" w:sz="0" w:space="0" w:color="auto"/>
            <w:bottom w:val="none" w:sz="0" w:space="0" w:color="auto"/>
            <w:right w:val="none" w:sz="0" w:space="0" w:color="auto"/>
          </w:divBdr>
        </w:div>
        <w:div w:id="1895046505">
          <w:marLeft w:val="1800"/>
          <w:marRight w:val="0"/>
          <w:marTop w:val="100"/>
          <w:marBottom w:val="0"/>
          <w:divBdr>
            <w:top w:val="none" w:sz="0" w:space="0" w:color="auto"/>
            <w:left w:val="none" w:sz="0" w:space="0" w:color="auto"/>
            <w:bottom w:val="none" w:sz="0" w:space="0" w:color="auto"/>
            <w:right w:val="none" w:sz="0" w:space="0" w:color="auto"/>
          </w:divBdr>
        </w:div>
        <w:div w:id="1995063565">
          <w:marLeft w:val="360"/>
          <w:marRight w:val="0"/>
          <w:marTop w:val="200"/>
          <w:marBottom w:val="0"/>
          <w:divBdr>
            <w:top w:val="none" w:sz="0" w:space="0" w:color="auto"/>
            <w:left w:val="none" w:sz="0" w:space="0" w:color="auto"/>
            <w:bottom w:val="none" w:sz="0" w:space="0" w:color="auto"/>
            <w:right w:val="none" w:sz="0" w:space="0" w:color="auto"/>
          </w:divBdr>
        </w:div>
        <w:div w:id="2135632354">
          <w:marLeft w:val="1080"/>
          <w:marRight w:val="0"/>
          <w:marTop w:val="100"/>
          <w:marBottom w:val="0"/>
          <w:divBdr>
            <w:top w:val="none" w:sz="0" w:space="0" w:color="auto"/>
            <w:left w:val="none" w:sz="0" w:space="0" w:color="auto"/>
            <w:bottom w:val="none" w:sz="0" w:space="0" w:color="auto"/>
            <w:right w:val="none" w:sz="0" w:space="0" w:color="auto"/>
          </w:divBdr>
        </w:div>
      </w:divsChild>
    </w:div>
    <w:div w:id="2136557510">
      <w:bodyDiv w:val="1"/>
      <w:marLeft w:val="0"/>
      <w:marRight w:val="0"/>
      <w:marTop w:val="0"/>
      <w:marBottom w:val="0"/>
      <w:divBdr>
        <w:top w:val="none" w:sz="0" w:space="0" w:color="auto"/>
        <w:left w:val="none" w:sz="0" w:space="0" w:color="auto"/>
        <w:bottom w:val="none" w:sz="0" w:space="0" w:color="auto"/>
        <w:right w:val="none" w:sz="0" w:space="0" w:color="auto"/>
      </w:divBdr>
    </w:div>
    <w:div w:id="2137917064">
      <w:bodyDiv w:val="1"/>
      <w:marLeft w:val="0"/>
      <w:marRight w:val="0"/>
      <w:marTop w:val="0"/>
      <w:marBottom w:val="0"/>
      <w:divBdr>
        <w:top w:val="none" w:sz="0" w:space="0" w:color="auto"/>
        <w:left w:val="none" w:sz="0" w:space="0" w:color="auto"/>
        <w:bottom w:val="none" w:sz="0" w:space="0" w:color="auto"/>
        <w:right w:val="none" w:sz="0" w:space="0" w:color="auto"/>
      </w:divBdr>
      <w:divsChild>
        <w:div w:id="131794407">
          <w:marLeft w:val="360"/>
          <w:marRight w:val="0"/>
          <w:marTop w:val="200"/>
          <w:marBottom w:val="0"/>
          <w:divBdr>
            <w:top w:val="none" w:sz="0" w:space="0" w:color="auto"/>
            <w:left w:val="none" w:sz="0" w:space="0" w:color="auto"/>
            <w:bottom w:val="none" w:sz="0" w:space="0" w:color="auto"/>
            <w:right w:val="none" w:sz="0" w:space="0" w:color="auto"/>
          </w:divBdr>
        </w:div>
        <w:div w:id="280263820">
          <w:marLeft w:val="1080"/>
          <w:marRight w:val="0"/>
          <w:marTop w:val="100"/>
          <w:marBottom w:val="0"/>
          <w:divBdr>
            <w:top w:val="none" w:sz="0" w:space="0" w:color="auto"/>
            <w:left w:val="none" w:sz="0" w:space="0" w:color="auto"/>
            <w:bottom w:val="none" w:sz="0" w:space="0" w:color="auto"/>
            <w:right w:val="none" w:sz="0" w:space="0" w:color="auto"/>
          </w:divBdr>
        </w:div>
        <w:div w:id="391585139">
          <w:marLeft w:val="360"/>
          <w:marRight w:val="0"/>
          <w:marTop w:val="200"/>
          <w:marBottom w:val="0"/>
          <w:divBdr>
            <w:top w:val="none" w:sz="0" w:space="0" w:color="auto"/>
            <w:left w:val="none" w:sz="0" w:space="0" w:color="auto"/>
            <w:bottom w:val="none" w:sz="0" w:space="0" w:color="auto"/>
            <w:right w:val="none" w:sz="0" w:space="0" w:color="auto"/>
          </w:divBdr>
        </w:div>
        <w:div w:id="426773856">
          <w:marLeft w:val="1080"/>
          <w:marRight w:val="0"/>
          <w:marTop w:val="100"/>
          <w:marBottom w:val="0"/>
          <w:divBdr>
            <w:top w:val="none" w:sz="0" w:space="0" w:color="auto"/>
            <w:left w:val="none" w:sz="0" w:space="0" w:color="auto"/>
            <w:bottom w:val="none" w:sz="0" w:space="0" w:color="auto"/>
            <w:right w:val="none" w:sz="0" w:space="0" w:color="auto"/>
          </w:divBdr>
        </w:div>
        <w:div w:id="1404911154">
          <w:marLeft w:val="360"/>
          <w:marRight w:val="0"/>
          <w:marTop w:val="200"/>
          <w:marBottom w:val="0"/>
          <w:divBdr>
            <w:top w:val="none" w:sz="0" w:space="0" w:color="auto"/>
            <w:left w:val="none" w:sz="0" w:space="0" w:color="auto"/>
            <w:bottom w:val="none" w:sz="0" w:space="0" w:color="auto"/>
            <w:right w:val="none" w:sz="0" w:space="0" w:color="auto"/>
          </w:divBdr>
        </w:div>
        <w:div w:id="1619607673">
          <w:marLeft w:val="1800"/>
          <w:marRight w:val="0"/>
          <w:marTop w:val="100"/>
          <w:marBottom w:val="0"/>
          <w:divBdr>
            <w:top w:val="none" w:sz="0" w:space="0" w:color="auto"/>
            <w:left w:val="none" w:sz="0" w:space="0" w:color="auto"/>
            <w:bottom w:val="none" w:sz="0" w:space="0" w:color="auto"/>
            <w:right w:val="none" w:sz="0" w:space="0" w:color="auto"/>
          </w:divBdr>
        </w:div>
        <w:div w:id="1637753715">
          <w:marLeft w:val="1080"/>
          <w:marRight w:val="0"/>
          <w:marTop w:val="100"/>
          <w:marBottom w:val="0"/>
          <w:divBdr>
            <w:top w:val="none" w:sz="0" w:space="0" w:color="auto"/>
            <w:left w:val="none" w:sz="0" w:space="0" w:color="auto"/>
            <w:bottom w:val="none" w:sz="0" w:space="0" w:color="auto"/>
            <w:right w:val="none" w:sz="0" w:space="0" w:color="auto"/>
          </w:divBdr>
        </w:div>
        <w:div w:id="16918328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5AIRPNAIUNRU-1328258698-8701</_dlc_DocId>
    <_dlc_DocIdUrl xmlns="71c5aaf6-e6ce-465b-b873-5148d2a4c105">
      <Url>https://nokia.sharepoint.com/sites/c5g/5gradio/_layouts/15/DocIdRedir.aspx?ID=5AIRPNAIUNRU-1328258698-8701</Url>
      <Description>5AIRPNAIUNRU-1328258698-8701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2.xml><?xml version="1.0" encoding="utf-8"?>
<ds:datastoreItem xmlns:ds="http://schemas.openxmlformats.org/officeDocument/2006/customXml" ds:itemID="{5C7DDE65-054A-46FC-B5C1-6850F0F69E4B}">
  <ds:schemaRefs>
    <ds:schemaRef ds:uri="http://schemas.openxmlformats.org/officeDocument/2006/bibliography"/>
  </ds:schemaRefs>
</ds:datastoreItem>
</file>

<file path=customXml/itemProps3.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5.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6.xml><?xml version="1.0" encoding="utf-8"?>
<ds:datastoreItem xmlns:ds="http://schemas.openxmlformats.org/officeDocument/2006/customXml" ds:itemID="{832ABEB8-0F7B-4960-B52C-4712B9B4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5184</Words>
  <Characters>29553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34668</CharactersWithSpaces>
  <SharedDoc>false</SharedDoc>
  <HLinks>
    <vt:vector size="12" baseType="variant">
      <vt:variant>
        <vt:i4>1572961</vt:i4>
      </vt:variant>
      <vt:variant>
        <vt:i4>3</vt:i4>
      </vt:variant>
      <vt:variant>
        <vt:i4>0</vt:i4>
      </vt:variant>
      <vt:variant>
        <vt:i4>5</vt:i4>
      </vt:variant>
      <vt:variant>
        <vt:lpwstr>mailto:jorma.kaikkonen@nokia.com</vt:lpwstr>
      </vt:variant>
      <vt:variant>
        <vt:lpwstr/>
      </vt: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4</cp:revision>
  <dcterms:created xsi:type="dcterms:W3CDTF">2022-01-10T16:52:00Z</dcterms:created>
  <dcterms:modified xsi:type="dcterms:W3CDTF">2022-01-10T16:56:00Z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51d9bc7b-99ac-4521-b612-f2edce5ccc01</vt:lpwstr>
  </property>
</Properties>
</file>